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BFA02" w14:textId="0263379D" w:rsidR="00E73454" w:rsidRDefault="00E73454" w:rsidP="00946AF5">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A571CA" w:rsidRPr="00A571CA">
        <w:rPr>
          <w:b/>
          <w:i/>
          <w:noProof/>
          <w:sz w:val="28"/>
        </w:rPr>
        <w:t>R1-1913652</w:t>
      </w:r>
    </w:p>
    <w:p w14:paraId="728310C4" w14:textId="77777777" w:rsidR="00E73454" w:rsidRDefault="00E73454" w:rsidP="00E73454">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5B9EFD97"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17C0BBE" w:rsidR="001E41F3" w:rsidRPr="00410371" w:rsidRDefault="00BF3225" w:rsidP="001F1F64">
            <w:pPr>
              <w:pStyle w:val="CRCoverPage"/>
              <w:spacing w:after="0"/>
              <w:jc w:val="center"/>
              <w:rPr>
                <w:noProof/>
              </w:rPr>
            </w:pPr>
            <w:r>
              <w:rPr>
                <w:b/>
                <w:noProof/>
                <w:sz w:val="28"/>
              </w:rPr>
              <w:t>0028</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CF94E95" w:rsidR="00DA148F" w:rsidRDefault="00DA148F" w:rsidP="00DA148F">
            <w:pPr>
              <w:pStyle w:val="CRCoverPage"/>
              <w:spacing w:after="0"/>
              <w:ind w:left="100"/>
              <w:rPr>
                <w:noProof/>
              </w:rPr>
            </w:pPr>
            <w:r w:rsidRPr="00150E40">
              <w:t>Introduction of MIMO enhancements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D2DAFCB" w:rsidR="00DA148F" w:rsidRDefault="00977916" w:rsidP="00DA148F">
            <w:pPr>
              <w:pStyle w:val="CRCoverPage"/>
              <w:spacing w:after="0"/>
              <w:ind w:left="100"/>
              <w:rPr>
                <w:noProof/>
              </w:rPr>
            </w:pPr>
            <w:r>
              <w:fldChar w:fldCharType="begin"/>
            </w:r>
            <w:r>
              <w:instrText xml:space="preserve"> DOCPROPERTY  RelatedWis  \* MERGEFORMAT </w:instrText>
            </w:r>
            <w:r>
              <w:fldChar w:fldCharType="separate"/>
            </w:r>
            <w:r w:rsidR="00DA148F">
              <w:rPr>
                <w:noProof/>
              </w:rPr>
              <w:t>NR_</w:t>
            </w:r>
            <w:r w:rsidR="00340665">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514F345" w:rsidR="00DA148F" w:rsidRDefault="00222E24" w:rsidP="00DA148F">
            <w:pPr>
              <w:pStyle w:val="CRCoverPage"/>
              <w:spacing w:after="0"/>
              <w:ind w:left="100"/>
              <w:rPr>
                <w:noProof/>
              </w:rPr>
            </w:pPr>
            <w:r>
              <w:t>2019-1</w:t>
            </w:r>
            <w:r w:rsidR="00BF3225">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E24C90" w14:paraId="6574866C" w14:textId="77777777" w:rsidTr="00547111">
        <w:tc>
          <w:tcPr>
            <w:tcW w:w="2694" w:type="dxa"/>
            <w:gridSpan w:val="2"/>
            <w:tcBorders>
              <w:top w:val="single" w:sz="4" w:space="0" w:color="auto"/>
              <w:left w:val="single" w:sz="4" w:space="0" w:color="auto"/>
            </w:tcBorders>
          </w:tcPr>
          <w:p w14:paraId="32602AFD" w14:textId="77777777" w:rsidR="00E24C90" w:rsidRDefault="00E24C90" w:rsidP="00E24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07CBA162" w:rsidR="00E24C90" w:rsidRDefault="00E24C90" w:rsidP="00E24C90">
            <w:pPr>
              <w:pStyle w:val="CRCoverPage"/>
              <w:spacing w:after="0"/>
              <w:ind w:left="100"/>
              <w:rPr>
                <w:noProof/>
              </w:rPr>
            </w:pPr>
            <w:r w:rsidRPr="00150E40">
              <w:t>Introduction of MIMO enhancements</w:t>
            </w:r>
            <w:r>
              <w:t>.</w:t>
            </w:r>
          </w:p>
        </w:tc>
      </w:tr>
      <w:tr w:rsidR="00E24C90" w14:paraId="65A412D7" w14:textId="77777777" w:rsidTr="00547111">
        <w:tc>
          <w:tcPr>
            <w:tcW w:w="2694" w:type="dxa"/>
            <w:gridSpan w:val="2"/>
            <w:tcBorders>
              <w:left w:val="single" w:sz="4" w:space="0" w:color="auto"/>
            </w:tcBorders>
          </w:tcPr>
          <w:p w14:paraId="4255D9FD" w14:textId="77777777" w:rsidR="00E24C90" w:rsidRDefault="00E24C90" w:rsidP="00E24C90">
            <w:pPr>
              <w:pStyle w:val="CRCoverPage"/>
              <w:spacing w:after="0"/>
              <w:rPr>
                <w:b/>
                <w:i/>
                <w:noProof/>
                <w:sz w:val="8"/>
                <w:szCs w:val="8"/>
              </w:rPr>
            </w:pPr>
          </w:p>
        </w:tc>
        <w:tc>
          <w:tcPr>
            <w:tcW w:w="6946" w:type="dxa"/>
            <w:gridSpan w:val="9"/>
            <w:tcBorders>
              <w:right w:val="single" w:sz="4" w:space="0" w:color="auto"/>
            </w:tcBorders>
          </w:tcPr>
          <w:p w14:paraId="7298A94E" w14:textId="77777777" w:rsidR="00E24C90" w:rsidRDefault="00E24C90" w:rsidP="00E24C90">
            <w:pPr>
              <w:pStyle w:val="CRCoverPage"/>
              <w:spacing w:after="0"/>
              <w:rPr>
                <w:noProof/>
                <w:sz w:val="8"/>
                <w:szCs w:val="8"/>
              </w:rPr>
            </w:pPr>
          </w:p>
        </w:tc>
      </w:tr>
      <w:tr w:rsidR="00E24C90" w14:paraId="337E99E3" w14:textId="77777777" w:rsidTr="00547111">
        <w:tc>
          <w:tcPr>
            <w:tcW w:w="2694" w:type="dxa"/>
            <w:gridSpan w:val="2"/>
            <w:tcBorders>
              <w:left w:val="single" w:sz="4" w:space="0" w:color="auto"/>
            </w:tcBorders>
          </w:tcPr>
          <w:p w14:paraId="6273A589" w14:textId="77777777" w:rsidR="00E24C90" w:rsidRDefault="00E24C90" w:rsidP="00E24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29FAEC38" w:rsidR="00E24C90" w:rsidRDefault="00E24C90" w:rsidP="00E24C90">
            <w:pPr>
              <w:pStyle w:val="CRCoverPage"/>
              <w:spacing w:after="0"/>
              <w:ind w:left="100"/>
              <w:rPr>
                <w:noProof/>
              </w:rPr>
            </w:pPr>
            <w:r>
              <w:rPr>
                <w:noProof/>
              </w:rPr>
              <w:t>A low-PAPR sequence for pi/2-BPSK is introduced.</w:t>
            </w:r>
          </w:p>
        </w:tc>
      </w:tr>
      <w:tr w:rsidR="00E24C90" w14:paraId="0C868012" w14:textId="77777777" w:rsidTr="00547111">
        <w:tc>
          <w:tcPr>
            <w:tcW w:w="2694" w:type="dxa"/>
            <w:gridSpan w:val="2"/>
            <w:tcBorders>
              <w:left w:val="single" w:sz="4" w:space="0" w:color="auto"/>
            </w:tcBorders>
          </w:tcPr>
          <w:p w14:paraId="1AE27149" w14:textId="77777777" w:rsidR="00E24C90" w:rsidRDefault="00E24C90" w:rsidP="00E24C90">
            <w:pPr>
              <w:pStyle w:val="CRCoverPage"/>
              <w:spacing w:after="0"/>
              <w:rPr>
                <w:b/>
                <w:i/>
                <w:noProof/>
                <w:sz w:val="8"/>
                <w:szCs w:val="8"/>
              </w:rPr>
            </w:pPr>
          </w:p>
        </w:tc>
        <w:tc>
          <w:tcPr>
            <w:tcW w:w="6946" w:type="dxa"/>
            <w:gridSpan w:val="9"/>
            <w:tcBorders>
              <w:right w:val="single" w:sz="4" w:space="0" w:color="auto"/>
            </w:tcBorders>
          </w:tcPr>
          <w:p w14:paraId="7C20AC7F" w14:textId="77777777" w:rsidR="00E24C90" w:rsidRDefault="00E24C90" w:rsidP="00E24C90">
            <w:pPr>
              <w:pStyle w:val="CRCoverPage"/>
              <w:spacing w:after="0"/>
              <w:rPr>
                <w:noProof/>
                <w:sz w:val="8"/>
                <w:szCs w:val="8"/>
              </w:rPr>
            </w:pPr>
          </w:p>
        </w:tc>
      </w:tr>
      <w:tr w:rsidR="00E24C90" w14:paraId="7475C185" w14:textId="77777777" w:rsidTr="00547111">
        <w:tc>
          <w:tcPr>
            <w:tcW w:w="2694" w:type="dxa"/>
            <w:gridSpan w:val="2"/>
            <w:tcBorders>
              <w:left w:val="single" w:sz="4" w:space="0" w:color="auto"/>
              <w:bottom w:val="single" w:sz="4" w:space="0" w:color="auto"/>
            </w:tcBorders>
          </w:tcPr>
          <w:p w14:paraId="1EEBF6CD" w14:textId="77777777" w:rsidR="00E24C90" w:rsidRDefault="00E24C90" w:rsidP="00E24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A44DBFD" w:rsidR="00E24C90" w:rsidRDefault="00E24C90" w:rsidP="00E24C90">
            <w:pPr>
              <w:pStyle w:val="CRCoverPage"/>
              <w:spacing w:after="0"/>
              <w:ind w:left="100"/>
              <w:rPr>
                <w:noProof/>
              </w:rPr>
            </w:pPr>
            <w:r>
              <w:rPr>
                <w:noProof/>
              </w:rPr>
              <w:t>Incomplete support of MIMO enhabncements.</w:t>
            </w:r>
          </w:p>
        </w:tc>
      </w:tr>
      <w:tr w:rsidR="00E24C90" w14:paraId="6EDD61BF" w14:textId="77777777" w:rsidTr="00547111">
        <w:tc>
          <w:tcPr>
            <w:tcW w:w="2694" w:type="dxa"/>
            <w:gridSpan w:val="2"/>
          </w:tcPr>
          <w:p w14:paraId="648E0719" w14:textId="77777777" w:rsidR="00E24C90" w:rsidRDefault="00E24C90" w:rsidP="00E24C90">
            <w:pPr>
              <w:pStyle w:val="CRCoverPage"/>
              <w:spacing w:after="0"/>
              <w:rPr>
                <w:b/>
                <w:i/>
                <w:noProof/>
                <w:sz w:val="8"/>
                <w:szCs w:val="8"/>
              </w:rPr>
            </w:pPr>
          </w:p>
        </w:tc>
        <w:tc>
          <w:tcPr>
            <w:tcW w:w="6946" w:type="dxa"/>
            <w:gridSpan w:val="9"/>
          </w:tcPr>
          <w:p w14:paraId="37B3269F" w14:textId="77777777" w:rsidR="00E24C90" w:rsidRDefault="00E24C90" w:rsidP="00E24C90">
            <w:pPr>
              <w:pStyle w:val="CRCoverPage"/>
              <w:spacing w:after="0"/>
              <w:rPr>
                <w:noProof/>
                <w:sz w:val="8"/>
                <w:szCs w:val="8"/>
              </w:rPr>
            </w:pPr>
          </w:p>
        </w:tc>
      </w:tr>
      <w:tr w:rsidR="00E24C90" w14:paraId="2F29BF87" w14:textId="77777777" w:rsidTr="00547111">
        <w:tc>
          <w:tcPr>
            <w:tcW w:w="2694" w:type="dxa"/>
            <w:gridSpan w:val="2"/>
            <w:tcBorders>
              <w:top w:val="single" w:sz="4" w:space="0" w:color="auto"/>
              <w:left w:val="single" w:sz="4" w:space="0" w:color="auto"/>
            </w:tcBorders>
          </w:tcPr>
          <w:p w14:paraId="3DFBE13C" w14:textId="77777777" w:rsidR="00E24C90" w:rsidRDefault="00E24C90" w:rsidP="00E24C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49594CD" w:rsidR="00E24C90" w:rsidRDefault="00E24C90" w:rsidP="00E24C90">
            <w:pPr>
              <w:pStyle w:val="CRCoverPage"/>
              <w:spacing w:after="0"/>
              <w:ind w:left="100"/>
              <w:rPr>
                <w:noProof/>
              </w:rPr>
            </w:pPr>
            <w:r>
              <w:rPr>
                <w:noProof/>
              </w:rPr>
              <w:t>5.2.2, 5.2.3, 5.2.3.1, 5.2.3.2, 6.4.1.1.1.1, 6.4.1.1.1.2, 6.4.1.1.3, 6.4.1.2.2.2, 6.4.1.3.1.1, 6.4.1.3.2.2, 6.4.1.3.3.1, 7.3.1.1, 7.4.1.1.1, 7.4.1.1.2</w:t>
            </w:r>
          </w:p>
        </w:tc>
      </w:tr>
      <w:tr w:rsidR="00E24C90" w14:paraId="0DFF94BE" w14:textId="77777777" w:rsidTr="00547111">
        <w:tc>
          <w:tcPr>
            <w:tcW w:w="2694" w:type="dxa"/>
            <w:gridSpan w:val="2"/>
            <w:tcBorders>
              <w:left w:val="single" w:sz="4" w:space="0" w:color="auto"/>
            </w:tcBorders>
          </w:tcPr>
          <w:p w14:paraId="6FA55903" w14:textId="77777777" w:rsidR="00E24C90" w:rsidRDefault="00E24C90" w:rsidP="00E24C90">
            <w:pPr>
              <w:pStyle w:val="CRCoverPage"/>
              <w:spacing w:after="0"/>
              <w:rPr>
                <w:b/>
                <w:i/>
                <w:noProof/>
                <w:sz w:val="8"/>
                <w:szCs w:val="8"/>
              </w:rPr>
            </w:pPr>
          </w:p>
        </w:tc>
        <w:tc>
          <w:tcPr>
            <w:tcW w:w="6946" w:type="dxa"/>
            <w:gridSpan w:val="9"/>
            <w:tcBorders>
              <w:right w:val="single" w:sz="4" w:space="0" w:color="auto"/>
            </w:tcBorders>
          </w:tcPr>
          <w:p w14:paraId="3554B70F" w14:textId="77777777" w:rsidR="00E24C90" w:rsidRDefault="00E24C90" w:rsidP="00E24C90">
            <w:pPr>
              <w:pStyle w:val="CRCoverPage"/>
              <w:spacing w:after="0"/>
              <w:rPr>
                <w:noProof/>
                <w:sz w:val="8"/>
                <w:szCs w:val="8"/>
              </w:rPr>
            </w:pPr>
          </w:p>
        </w:tc>
      </w:tr>
      <w:tr w:rsidR="00E24C90" w14:paraId="17332467" w14:textId="77777777" w:rsidTr="00547111">
        <w:tc>
          <w:tcPr>
            <w:tcW w:w="2694" w:type="dxa"/>
            <w:gridSpan w:val="2"/>
            <w:tcBorders>
              <w:left w:val="single" w:sz="4" w:space="0" w:color="auto"/>
            </w:tcBorders>
          </w:tcPr>
          <w:p w14:paraId="20F9EBC8" w14:textId="77777777" w:rsidR="00E24C90" w:rsidRDefault="00E24C90" w:rsidP="00E24C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E24C90" w:rsidRDefault="00E24C90" w:rsidP="00E24C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E24C90" w:rsidRDefault="00E24C90" w:rsidP="00E24C90">
            <w:pPr>
              <w:pStyle w:val="CRCoverPage"/>
              <w:spacing w:after="0"/>
              <w:jc w:val="center"/>
              <w:rPr>
                <w:b/>
                <w:caps/>
                <w:noProof/>
              </w:rPr>
            </w:pPr>
            <w:r>
              <w:rPr>
                <w:b/>
                <w:caps/>
                <w:noProof/>
              </w:rPr>
              <w:t>N</w:t>
            </w:r>
          </w:p>
        </w:tc>
        <w:tc>
          <w:tcPr>
            <w:tcW w:w="2977" w:type="dxa"/>
            <w:gridSpan w:val="4"/>
          </w:tcPr>
          <w:p w14:paraId="28AB3154" w14:textId="77777777" w:rsidR="00E24C90" w:rsidRDefault="00E24C90" w:rsidP="00E24C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E24C90" w:rsidRDefault="00E24C90" w:rsidP="00E24C90">
            <w:pPr>
              <w:pStyle w:val="CRCoverPage"/>
              <w:spacing w:after="0"/>
              <w:ind w:left="99"/>
              <w:rPr>
                <w:noProof/>
              </w:rPr>
            </w:pPr>
          </w:p>
        </w:tc>
      </w:tr>
      <w:tr w:rsidR="00E24C90" w14:paraId="0FE552DE" w14:textId="77777777" w:rsidTr="00547111">
        <w:tc>
          <w:tcPr>
            <w:tcW w:w="2694" w:type="dxa"/>
            <w:gridSpan w:val="2"/>
            <w:tcBorders>
              <w:left w:val="single" w:sz="4" w:space="0" w:color="auto"/>
            </w:tcBorders>
          </w:tcPr>
          <w:p w14:paraId="20083B04" w14:textId="77777777" w:rsidR="00E24C90" w:rsidRDefault="00E24C90" w:rsidP="00E24C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01BB895D" w:rsidR="00E24C90" w:rsidRDefault="00E24C90" w:rsidP="00E24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E24C90" w:rsidRDefault="00E24C90" w:rsidP="00E24C90">
            <w:pPr>
              <w:pStyle w:val="CRCoverPage"/>
              <w:spacing w:after="0"/>
              <w:jc w:val="center"/>
              <w:rPr>
                <w:b/>
                <w:caps/>
                <w:noProof/>
              </w:rPr>
            </w:pPr>
          </w:p>
        </w:tc>
        <w:tc>
          <w:tcPr>
            <w:tcW w:w="2977" w:type="dxa"/>
            <w:gridSpan w:val="4"/>
          </w:tcPr>
          <w:p w14:paraId="115D713A" w14:textId="77777777" w:rsidR="00E24C90" w:rsidRDefault="00E24C90" w:rsidP="00E24C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447D817" w:rsidR="00E24C90" w:rsidRDefault="00E24C90" w:rsidP="00E24C90">
            <w:pPr>
              <w:pStyle w:val="CRCoverPage"/>
              <w:spacing w:after="0"/>
              <w:ind w:left="99"/>
              <w:rPr>
                <w:noProof/>
              </w:rPr>
            </w:pPr>
            <w:r>
              <w:rPr>
                <w:noProof/>
              </w:rPr>
              <w:t>TS 38.212, 38.213, 38.214</w:t>
            </w:r>
          </w:p>
        </w:tc>
      </w:tr>
      <w:tr w:rsidR="00E24C90" w14:paraId="196FFA2E" w14:textId="77777777" w:rsidTr="00547111">
        <w:tc>
          <w:tcPr>
            <w:tcW w:w="2694" w:type="dxa"/>
            <w:gridSpan w:val="2"/>
            <w:tcBorders>
              <w:left w:val="single" w:sz="4" w:space="0" w:color="auto"/>
            </w:tcBorders>
          </w:tcPr>
          <w:p w14:paraId="6BA8BD1A" w14:textId="77777777" w:rsidR="00E24C90" w:rsidRDefault="00E24C90" w:rsidP="00E24C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E24C90" w:rsidRDefault="00E24C90" w:rsidP="00E2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29160FF" w:rsidR="00E24C90" w:rsidRDefault="00E24C90" w:rsidP="00E24C90">
            <w:pPr>
              <w:pStyle w:val="CRCoverPage"/>
              <w:spacing w:after="0"/>
              <w:jc w:val="center"/>
              <w:rPr>
                <w:b/>
                <w:caps/>
                <w:noProof/>
              </w:rPr>
            </w:pPr>
            <w:r>
              <w:rPr>
                <w:b/>
                <w:caps/>
                <w:noProof/>
              </w:rPr>
              <w:t>X</w:t>
            </w:r>
          </w:p>
        </w:tc>
        <w:tc>
          <w:tcPr>
            <w:tcW w:w="2977" w:type="dxa"/>
            <w:gridSpan w:val="4"/>
          </w:tcPr>
          <w:p w14:paraId="6B8BE882" w14:textId="77777777" w:rsidR="00E24C90" w:rsidRDefault="00E24C90" w:rsidP="00E24C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E24C90" w:rsidRDefault="00E24C90" w:rsidP="00E24C90">
            <w:pPr>
              <w:pStyle w:val="CRCoverPage"/>
              <w:spacing w:after="0"/>
              <w:ind w:left="99"/>
              <w:rPr>
                <w:noProof/>
              </w:rPr>
            </w:pPr>
            <w:r>
              <w:rPr>
                <w:noProof/>
              </w:rPr>
              <w:t xml:space="preserve">TS/TR ... CR ... </w:t>
            </w:r>
          </w:p>
        </w:tc>
      </w:tr>
      <w:tr w:rsidR="00E24C90" w14:paraId="5CC4C912" w14:textId="77777777" w:rsidTr="00547111">
        <w:tc>
          <w:tcPr>
            <w:tcW w:w="2694" w:type="dxa"/>
            <w:gridSpan w:val="2"/>
            <w:tcBorders>
              <w:left w:val="single" w:sz="4" w:space="0" w:color="auto"/>
            </w:tcBorders>
          </w:tcPr>
          <w:p w14:paraId="77DD6A55" w14:textId="77777777" w:rsidR="00E24C90" w:rsidRDefault="00E24C90" w:rsidP="00E24C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E24C90" w:rsidRDefault="00E24C90" w:rsidP="00E2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E42D08E" w:rsidR="00E24C90" w:rsidRDefault="00E24C90" w:rsidP="00E24C90">
            <w:pPr>
              <w:pStyle w:val="CRCoverPage"/>
              <w:spacing w:after="0"/>
              <w:jc w:val="center"/>
              <w:rPr>
                <w:b/>
                <w:caps/>
                <w:noProof/>
              </w:rPr>
            </w:pPr>
            <w:r>
              <w:rPr>
                <w:b/>
                <w:caps/>
                <w:noProof/>
              </w:rPr>
              <w:t>X</w:t>
            </w:r>
          </w:p>
        </w:tc>
        <w:tc>
          <w:tcPr>
            <w:tcW w:w="2977" w:type="dxa"/>
            <w:gridSpan w:val="4"/>
          </w:tcPr>
          <w:p w14:paraId="749E6EF1" w14:textId="77777777" w:rsidR="00E24C90" w:rsidRDefault="00E24C90" w:rsidP="00E24C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E24C90" w:rsidRDefault="00E24C90" w:rsidP="00E24C90">
            <w:pPr>
              <w:pStyle w:val="CRCoverPage"/>
              <w:spacing w:after="0"/>
              <w:ind w:left="99"/>
              <w:rPr>
                <w:noProof/>
              </w:rPr>
            </w:pPr>
            <w:r>
              <w:rPr>
                <w:noProof/>
              </w:rPr>
              <w:t xml:space="preserve">TS/TR ... CR ... </w:t>
            </w:r>
          </w:p>
        </w:tc>
      </w:tr>
      <w:tr w:rsidR="00E24C90" w14:paraId="0C21410B" w14:textId="77777777" w:rsidTr="008863B9">
        <w:tc>
          <w:tcPr>
            <w:tcW w:w="2694" w:type="dxa"/>
            <w:gridSpan w:val="2"/>
            <w:tcBorders>
              <w:left w:val="single" w:sz="4" w:space="0" w:color="auto"/>
            </w:tcBorders>
          </w:tcPr>
          <w:p w14:paraId="04629AF9" w14:textId="77777777" w:rsidR="00E24C90" w:rsidRDefault="00E24C90" w:rsidP="00E24C90">
            <w:pPr>
              <w:pStyle w:val="CRCoverPage"/>
              <w:spacing w:after="0"/>
              <w:rPr>
                <w:b/>
                <w:i/>
                <w:noProof/>
              </w:rPr>
            </w:pPr>
          </w:p>
        </w:tc>
        <w:tc>
          <w:tcPr>
            <w:tcW w:w="6946" w:type="dxa"/>
            <w:gridSpan w:val="9"/>
            <w:tcBorders>
              <w:right w:val="single" w:sz="4" w:space="0" w:color="auto"/>
            </w:tcBorders>
          </w:tcPr>
          <w:p w14:paraId="55DFF75B" w14:textId="77777777" w:rsidR="00E24C90" w:rsidRDefault="00E24C90" w:rsidP="00E24C90">
            <w:pPr>
              <w:pStyle w:val="CRCoverPage"/>
              <w:spacing w:after="0"/>
              <w:rPr>
                <w:noProof/>
              </w:rPr>
            </w:pPr>
          </w:p>
        </w:tc>
      </w:tr>
      <w:tr w:rsidR="00E24C90" w14:paraId="736F3BE7" w14:textId="77777777" w:rsidTr="008863B9">
        <w:tc>
          <w:tcPr>
            <w:tcW w:w="2694" w:type="dxa"/>
            <w:gridSpan w:val="2"/>
            <w:tcBorders>
              <w:left w:val="single" w:sz="4" w:space="0" w:color="auto"/>
              <w:bottom w:val="single" w:sz="4" w:space="0" w:color="auto"/>
            </w:tcBorders>
          </w:tcPr>
          <w:p w14:paraId="72C8F472" w14:textId="77777777" w:rsidR="00E24C90" w:rsidRDefault="00E24C90" w:rsidP="00E24C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E24C90" w:rsidRDefault="00E24C90" w:rsidP="00E24C90">
            <w:pPr>
              <w:pStyle w:val="CRCoverPage"/>
              <w:spacing w:after="0"/>
              <w:ind w:left="100"/>
              <w:rPr>
                <w:noProof/>
              </w:rPr>
            </w:pPr>
          </w:p>
        </w:tc>
      </w:tr>
      <w:tr w:rsidR="00E24C90" w:rsidRPr="008863B9" w14:paraId="5630007E" w14:textId="77777777" w:rsidTr="008863B9">
        <w:tc>
          <w:tcPr>
            <w:tcW w:w="2694" w:type="dxa"/>
            <w:gridSpan w:val="2"/>
            <w:tcBorders>
              <w:top w:val="single" w:sz="4" w:space="0" w:color="auto"/>
              <w:bottom w:val="single" w:sz="4" w:space="0" w:color="auto"/>
            </w:tcBorders>
          </w:tcPr>
          <w:p w14:paraId="0D59FE5D" w14:textId="77777777" w:rsidR="00E24C90" w:rsidRPr="008863B9" w:rsidRDefault="00E24C90" w:rsidP="00E24C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E24C90" w:rsidRPr="008863B9" w:rsidRDefault="00E24C90" w:rsidP="00E24C90">
            <w:pPr>
              <w:pStyle w:val="CRCoverPage"/>
              <w:spacing w:after="0"/>
              <w:ind w:left="100"/>
              <w:rPr>
                <w:noProof/>
                <w:sz w:val="8"/>
                <w:szCs w:val="8"/>
              </w:rPr>
            </w:pPr>
          </w:p>
        </w:tc>
      </w:tr>
      <w:tr w:rsidR="00E24C90"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E24C90" w:rsidRDefault="00E24C90" w:rsidP="00E24C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E24C90" w:rsidRDefault="00E24C90" w:rsidP="00E24C90">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9899" w14:textId="77777777" w:rsidR="00DA148F" w:rsidRDefault="00DA148F" w:rsidP="00DA148F">
      <w:pPr>
        <w:pStyle w:val="Heading2"/>
      </w:pPr>
      <w:bookmarkStart w:id="3" w:name="_Toc19796401"/>
      <w:r>
        <w:lastRenderedPageBreak/>
        <w:t>5.2</w:t>
      </w:r>
      <w:r>
        <w:tab/>
        <w:t>Sequence generation</w:t>
      </w:r>
      <w:bookmarkEnd w:id="3"/>
    </w:p>
    <w:p w14:paraId="72810E54" w14:textId="77777777" w:rsidR="00DA148F" w:rsidRPr="00184A1F" w:rsidRDefault="00DA148F" w:rsidP="00DA148F">
      <w:pPr>
        <w:pStyle w:val="Heading3"/>
      </w:pPr>
      <w:bookmarkStart w:id="4" w:name="_Toc19796402"/>
      <w:r>
        <w:t>5.2.1</w:t>
      </w:r>
      <w:r>
        <w:tab/>
        <w:t>Pseudo</w:t>
      </w:r>
      <w:r w:rsidRPr="00184A1F">
        <w:rPr>
          <w:lang w:val="en-US"/>
        </w:rPr>
        <w:t>-</w:t>
      </w:r>
      <w:r>
        <w:t>random sequence generation</w:t>
      </w:r>
      <w:bookmarkEnd w:id="4"/>
    </w:p>
    <w:p w14:paraId="5C0FAA2B" w14:textId="77777777" w:rsidR="00DA148F" w:rsidRDefault="00DA148F" w:rsidP="00DA148F">
      <w:r>
        <w:t xml:space="preserve">Generic pseudo-random sequences are defined by a length-31 Gold sequence. The output sequence </w:t>
      </w:r>
      <w:r w:rsidRPr="00D65976">
        <w:rPr>
          <w:position w:val="-10"/>
        </w:rPr>
        <w:object w:dxaOrig="420" w:dyaOrig="300" w14:anchorId="597C5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pt" o:ole="">
            <v:imagedata r:id="rId13" o:title=""/>
          </v:shape>
          <o:OLEObject Type="Embed" ProgID="Equation.3" ShapeID="_x0000_i1025" DrawAspect="Content" ObjectID="_1637147051" r:id="rId14"/>
        </w:object>
      </w:r>
      <w:r>
        <w:t xml:space="preserve"> of length</w:t>
      </w:r>
      <w:r w:rsidRPr="009C0525">
        <w:rPr>
          <w:position w:val="-10"/>
        </w:rPr>
        <w:object w:dxaOrig="460" w:dyaOrig="300" w14:anchorId="132BE60D">
          <v:shape id="_x0000_i1026" type="#_x0000_t75" style="width:24.2pt;height:15pt" o:ole="">
            <v:imagedata r:id="rId15" o:title=""/>
          </v:shape>
          <o:OLEObject Type="Embed" ProgID="Equation.3" ShapeID="_x0000_i1026" DrawAspect="Content" ObjectID="_1637147052" r:id="rId16"/>
        </w:object>
      </w:r>
      <w:r>
        <w:t>, where</w:t>
      </w:r>
      <w:r w:rsidRPr="009C0525">
        <w:rPr>
          <w:position w:val="-10"/>
        </w:rPr>
        <w:object w:dxaOrig="1520" w:dyaOrig="300" w14:anchorId="162546DC">
          <v:shape id="_x0000_i1027" type="#_x0000_t75" style="width:76.05pt;height:15pt" o:ole="">
            <v:imagedata r:id="rId17" o:title=""/>
          </v:shape>
          <o:OLEObject Type="Embed" ProgID="Equation.3" ShapeID="_x0000_i1027" DrawAspect="Content" ObjectID="_1637147053" r:id="rId18"/>
        </w:object>
      </w:r>
      <w:r>
        <w:t xml:space="preserve">, is defined by </w:t>
      </w:r>
    </w:p>
    <w:p w14:paraId="600024FC" w14:textId="77777777" w:rsidR="00DA148F" w:rsidRDefault="00DA148F" w:rsidP="00DA148F">
      <w:pPr>
        <w:pStyle w:val="EQ"/>
        <w:jc w:val="center"/>
      </w:pPr>
      <w:r w:rsidRPr="00A42EE5">
        <w:rPr>
          <w:rFonts w:eastAsia="Batang"/>
          <w:position w:val="-48"/>
        </w:rPr>
        <w:object w:dxaOrig="5820" w:dyaOrig="1080" w14:anchorId="2F1C1A00">
          <v:shape id="_x0000_i1028" type="#_x0000_t75" style="width:236.15pt;height:46.65pt" o:ole="">
            <v:imagedata r:id="rId19" o:title=""/>
          </v:shape>
          <o:OLEObject Type="Embed" ProgID="Equation.3" ShapeID="_x0000_i1028" DrawAspect="Content" ObjectID="_1637147054" r:id="rId20"/>
        </w:object>
      </w:r>
    </w:p>
    <w:p w14:paraId="0097D0EF" w14:textId="77777777" w:rsidR="00DA148F" w:rsidRDefault="00DA148F" w:rsidP="00DA148F">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sidRPr="009C0525">
        <w:rPr>
          <w:position w:val="-10"/>
        </w:rPr>
        <w:object w:dxaOrig="499" w:dyaOrig="300" w14:anchorId="641E2EB1">
          <v:shape id="_x0000_i1029" type="#_x0000_t75" style="width:25.35pt;height:15pt" o:ole="">
            <v:imagedata r:id="rId21" o:title=""/>
          </v:shape>
          <o:OLEObject Type="Embed" ProgID="Equation.3" ShapeID="_x0000_i1029" DrawAspect="Content" ObjectID="_1637147055" r:id="rId22"/>
        </w:object>
      </w:r>
      <w:r>
        <w:t xml:space="preserve"> shall be initialized with</w:t>
      </w:r>
      <w:r w:rsidRPr="009C0525">
        <w:rPr>
          <w:position w:val="-10"/>
        </w:rPr>
        <w:object w:dxaOrig="2580" w:dyaOrig="300" w14:anchorId="74F21B15">
          <v:shape id="_x0000_i1030" type="#_x0000_t75" style="width:129pt;height:15pt" o:ole="">
            <v:imagedata r:id="rId23" o:title=""/>
          </v:shape>
          <o:OLEObject Type="Embed" ProgID="Equation.3" ShapeID="_x0000_i1030" DrawAspect="Content" ObjectID="_1637147056" r:id="rId24"/>
        </w:object>
      </w:r>
      <w:r>
        <w:t xml:space="preserve">. The initialization of the second m-sequence, </w:t>
      </w:r>
      <w:r w:rsidRPr="009C0525">
        <w:rPr>
          <w:position w:val="-10"/>
        </w:rPr>
        <w:object w:dxaOrig="520" w:dyaOrig="300" w14:anchorId="0705EC38">
          <v:shape id="_x0000_i1031" type="#_x0000_t75" style="width:25.35pt;height:15pt" o:ole="">
            <v:imagedata r:id="rId25" o:title=""/>
          </v:shape>
          <o:OLEObject Type="Embed" ProgID="Equation.3" ShapeID="_x0000_i1031" DrawAspect="Content" ObjectID="_1637147057" r:id="rId26"/>
        </w:object>
      </w:r>
      <w:r>
        <w:t xml:space="preserve">, is denoted by </w:t>
      </w:r>
      <w:r w:rsidRPr="00D335C6">
        <w:rPr>
          <w:position w:val="-16"/>
        </w:rPr>
        <w:object w:dxaOrig="1740" w:dyaOrig="460" w14:anchorId="0943CFED">
          <v:shape id="_x0000_i1032" type="#_x0000_t75" style="width:87pt;height:24.2pt" o:ole="">
            <v:imagedata r:id="rId27" o:title=""/>
          </v:shape>
          <o:OLEObject Type="Embed" ProgID="Equation.3" ShapeID="_x0000_i1032" DrawAspect="Content" ObjectID="_1637147058" r:id="rId28"/>
        </w:object>
      </w:r>
      <w:r>
        <w:t xml:space="preserve"> with the value depending on the application of the sequence.</w:t>
      </w:r>
    </w:p>
    <w:p w14:paraId="5B371E30" w14:textId="18AA4135" w:rsidR="00DA148F" w:rsidRDefault="00DA148F" w:rsidP="00DA148F">
      <w:pPr>
        <w:pStyle w:val="Heading3"/>
      </w:pPr>
      <w:bookmarkStart w:id="5" w:name="_Toc19796403"/>
      <w:r>
        <w:t>5.2.2</w:t>
      </w:r>
      <w:r>
        <w:tab/>
        <w:t>Low-PAPR sequence generation</w:t>
      </w:r>
      <w:bookmarkEnd w:id="5"/>
      <w:ins w:id="6" w:author="Stefan Parkvall" w:date="2019-10-03T14:27:00Z">
        <w:r w:rsidR="006E06B4">
          <w:t xml:space="preserve"> type 1</w:t>
        </w:r>
      </w:ins>
    </w:p>
    <w:p w14:paraId="6C8E0E92" w14:textId="77777777" w:rsidR="00DA148F" w:rsidRDefault="00DA148F" w:rsidP="00DA148F">
      <w:r>
        <w:t xml:space="preserve">The low-PAPR sequence </w:t>
      </w:r>
      <w:r>
        <w:rPr>
          <w:position w:val="-12"/>
        </w:rPr>
        <w:object w:dxaOrig="780" w:dyaOrig="360" w14:anchorId="098C77B1">
          <v:shape id="_x0000_i1033" type="#_x0000_t75" style="width:39.15pt;height:19pt" o:ole="">
            <v:imagedata r:id="rId29" o:title=""/>
          </v:shape>
          <o:OLEObject Type="Embed" ProgID="Equation.3" ShapeID="_x0000_i1033" DrawAspect="Content" ObjectID="_1637147059" r:id="rId30"/>
        </w:object>
      </w:r>
      <w:r>
        <w:t xml:space="preserve"> is defined by a cyclic shift </w:t>
      </w:r>
      <w:r w:rsidRPr="00DD680B">
        <w:rPr>
          <w:position w:val="-6"/>
        </w:rPr>
        <w:object w:dxaOrig="200" w:dyaOrig="200" w14:anchorId="6CD86471">
          <v:shape id="_x0000_i1034" type="#_x0000_t75" style="width:11.5pt;height:11.5pt" o:ole="">
            <v:imagedata r:id="rId31" o:title=""/>
          </v:shape>
          <o:OLEObject Type="Embed" ProgID="Equation.3" ShapeID="_x0000_i1034" DrawAspect="Content" ObjectID="_1637147060" r:id="rId32"/>
        </w:object>
      </w:r>
      <w:r>
        <w:t xml:space="preserve"> of a base sequence </w:t>
      </w:r>
      <w:r w:rsidRPr="00DD680B">
        <w:rPr>
          <w:position w:val="-12"/>
        </w:rPr>
        <w:object w:dxaOrig="600" w:dyaOrig="320" w14:anchorId="44922428">
          <v:shape id="_x0000_i1035" type="#_x0000_t75" style="width:30.55pt;height:15.55pt" o:ole="">
            <v:imagedata r:id="rId33" o:title=""/>
          </v:shape>
          <o:OLEObject Type="Embed" ProgID="Equation.3" ShapeID="_x0000_i1035" DrawAspect="Content" ObjectID="_1637147061" r:id="rId34"/>
        </w:object>
      </w:r>
      <w:r>
        <w:t xml:space="preserve"> according to </w:t>
      </w:r>
    </w:p>
    <w:p w14:paraId="20D1FB5D" w14:textId="77777777" w:rsidR="00DA148F" w:rsidRDefault="00DA148F" w:rsidP="00DA148F">
      <w:pPr>
        <w:pStyle w:val="EQ"/>
        <w:jc w:val="center"/>
      </w:pPr>
      <w:r>
        <w:rPr>
          <w:position w:val="-12"/>
        </w:rPr>
        <w:object w:dxaOrig="3080" w:dyaOrig="360" w14:anchorId="3581FBF5">
          <v:shape id="_x0000_i1036" type="#_x0000_t75" style="width:153.8pt;height:19pt" o:ole="">
            <v:imagedata r:id="rId35" o:title=""/>
          </v:shape>
          <o:OLEObject Type="Embed" ProgID="Equation.3" ShapeID="_x0000_i1036" DrawAspect="Content" ObjectID="_1637147062" r:id="rId36"/>
        </w:object>
      </w:r>
    </w:p>
    <w:p w14:paraId="32A4F03C" w14:textId="77777777" w:rsidR="00DA148F" w:rsidRDefault="00DA148F" w:rsidP="00DA148F">
      <w:r>
        <w:t xml:space="preserve">where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 </w:t>
      </w:r>
      <m:oMath>
        <m:r>
          <w:rPr>
            <w:rFonts w:ascii="Cambria Math" w:hAnsi="Cambria Math"/>
          </w:rPr>
          <m:t>α</m:t>
        </m:r>
      </m:oMath>
      <w:r>
        <w:t xml:space="preserve"> and </w:t>
      </w:r>
      <m:oMath>
        <m:r>
          <w:rPr>
            <w:rFonts w:ascii="Cambria Math" w:hAnsi="Cambria Math"/>
          </w:rPr>
          <m:t>δ</m:t>
        </m:r>
      </m:oMath>
      <w:r>
        <w:t xml:space="preserve">. </w:t>
      </w:r>
    </w:p>
    <w:p w14:paraId="7CA0F247" w14:textId="77777777" w:rsidR="00DA148F" w:rsidRDefault="00DA148F" w:rsidP="00DA148F">
      <w:r>
        <w:t xml:space="preserve">Base sequences </w:t>
      </w:r>
      <w:r w:rsidRPr="00DD680B">
        <w:rPr>
          <w:position w:val="-12"/>
        </w:rPr>
        <w:object w:dxaOrig="600" w:dyaOrig="320" w14:anchorId="56ABAF48">
          <v:shape id="_x0000_i1037" type="#_x0000_t75" style="width:30.55pt;height:15.55pt" o:ole="">
            <v:imagedata r:id="rId33" o:title=""/>
          </v:shape>
          <o:OLEObject Type="Embed" ProgID="Equation.3" ShapeID="_x0000_i1037" DrawAspect="Content" ObjectID="_1637147063" r:id="rId37"/>
        </w:object>
      </w:r>
      <w:r>
        <w:t xml:space="preserve"> are divided into groups, where </w:t>
      </w:r>
      <w:r w:rsidRPr="00A36B03">
        <w:rPr>
          <w:position w:val="-10"/>
        </w:rPr>
        <w:object w:dxaOrig="1160" w:dyaOrig="300" w14:anchorId="13704FBA">
          <v:shape id="_x0000_i1038" type="#_x0000_t75" style="width:58.2pt;height:15pt" o:ole="">
            <v:imagedata r:id="rId38" o:title=""/>
          </v:shape>
          <o:OLEObject Type="Embed" ProgID="Equation.3" ShapeID="_x0000_i1038" DrawAspect="Content" ObjectID="_1637147064" r:id="rId39"/>
        </w:object>
      </w:r>
      <w:r>
        <w:t xml:space="preserve"> is the group number and </w:t>
      </w:r>
      <w:r w:rsidRPr="0034666B">
        <w:rPr>
          <w:position w:val="-6"/>
        </w:rPr>
        <w:object w:dxaOrig="160" w:dyaOrig="200" w14:anchorId="56AF3BA1">
          <v:shape id="_x0000_i1039" type="#_x0000_t75" style="width:8.05pt;height:11.5pt" o:ole="">
            <v:imagedata r:id="rId40" o:title=""/>
          </v:shape>
          <o:OLEObject Type="Embed" ProgID="Equation.3" ShapeID="_x0000_i1039" DrawAspect="Content" ObjectID="_1637147065" r:id="rId41"/>
        </w:object>
      </w:r>
      <w:r>
        <w:t xml:space="preserve"> is the base sequence number within the group, such that each group contains one base sequence (</w:t>
      </w:r>
      <m:oMath>
        <m:r>
          <w:rPr>
            <w:rFonts w:ascii="Cambria Math" w:hAnsi="Cambria Math"/>
          </w:rPr>
          <m:t>v=0</m:t>
        </m:r>
      </m:oMath>
      <w:r>
        <w:t xml:space="preserve">) of each length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w:r w:rsidRPr="00243955">
        <w:rPr>
          <w:position w:val="-10"/>
        </w:rPr>
        <w:object w:dxaOrig="1260" w:dyaOrig="320" w14:anchorId="1B8F7E03">
          <v:shape id="_x0000_i1040" type="#_x0000_t75" style="width:60.5pt;height:15.55pt" o:ole="">
            <v:imagedata r:id="rId42" o:title=""/>
          </v:shape>
          <o:OLEObject Type="Embed" ProgID="Equation.DSMT4" ShapeID="_x0000_i1040" DrawAspect="Content" ObjectID="_1637147066" r:id="rId43"/>
        </w:object>
      </w:r>
      <w:r>
        <w:t xml:space="preserve"> and two base sequences (</w:t>
      </w:r>
      <m:oMath>
        <m:r>
          <w:rPr>
            <w:rFonts w:ascii="Cambria Math" w:hAnsi="Cambria Math"/>
          </w:rPr>
          <m:t>v=0,1</m:t>
        </m:r>
      </m:oMath>
      <w:r>
        <w:t xml:space="preserve">) of each length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w:r w:rsidRPr="00243955">
        <w:rPr>
          <w:position w:val="-10"/>
        </w:rPr>
        <w:object w:dxaOrig="820" w:dyaOrig="320" w14:anchorId="6AE1E97E">
          <v:shape id="_x0000_i1041" type="#_x0000_t75" style="width:40.3pt;height:15.55pt" o:ole="">
            <v:imagedata r:id="rId44" o:title=""/>
          </v:shape>
          <o:OLEObject Type="Embed" ProgID="Equation.DSMT4" ShapeID="_x0000_i1041" DrawAspect="Content" ObjectID="_1637147067" r:id="rId45"/>
        </w:object>
      </w:r>
      <w:r>
        <w:t xml:space="preserve">. The definition of the base sequence </w:t>
      </w:r>
      <w:r w:rsidRPr="00E74824">
        <w:rPr>
          <w:position w:val="-12"/>
        </w:rPr>
        <w:object w:dxaOrig="1900" w:dyaOrig="320" w14:anchorId="77C76DA6">
          <v:shape id="_x0000_i1042" type="#_x0000_t75" style="width:96.2pt;height:15.55pt" o:ole="">
            <v:imagedata r:id="rId46" o:title=""/>
          </v:shape>
          <o:OLEObject Type="Embed" ProgID="Equation.3" ShapeID="_x0000_i1042" DrawAspect="Content" ObjectID="_1637147068" r:id="rId47"/>
        </w:object>
      </w:r>
      <w:r>
        <w:t xml:space="preserve"> depends on the sequence length </w:t>
      </w:r>
      <w:r w:rsidRPr="00E701E9">
        <w:rPr>
          <w:position w:val="-10"/>
        </w:rPr>
        <w:object w:dxaOrig="460" w:dyaOrig="300" w14:anchorId="38C66248">
          <v:shape id="_x0000_i1043" type="#_x0000_t75" style="width:24.2pt;height:15pt" o:ole="">
            <v:imagedata r:id="rId48" o:title=""/>
          </v:shape>
          <o:OLEObject Type="Embed" ProgID="Equation.3" ShapeID="_x0000_i1043" DrawAspect="Content" ObjectID="_1637147069" r:id="rId49"/>
        </w:object>
      </w:r>
      <w:r>
        <w:t>.</w:t>
      </w:r>
    </w:p>
    <w:p w14:paraId="457B8EBF" w14:textId="77777777" w:rsidR="00DA148F" w:rsidRDefault="00DA148F" w:rsidP="00DA148F">
      <w:pPr>
        <w:pStyle w:val="Heading4"/>
      </w:pPr>
      <w:bookmarkStart w:id="7" w:name="_Toc19796404"/>
      <w:r>
        <w:t>5.2.2.1</w:t>
      </w:r>
      <w:r>
        <w:tab/>
        <w:t>Base sequences of length 36 or larger</w:t>
      </w:r>
      <w:bookmarkEnd w:id="7"/>
    </w:p>
    <w:p w14:paraId="30200017" w14:textId="77777777" w:rsidR="00DA148F" w:rsidRDefault="00DA148F" w:rsidP="00DA148F">
      <w:r>
        <w:t>For</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≥3</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the base sequence </w:t>
      </w:r>
      <w:r w:rsidRPr="00E74824">
        <w:rPr>
          <w:position w:val="-12"/>
        </w:rPr>
        <w:object w:dxaOrig="1900" w:dyaOrig="320" w14:anchorId="2DB52A11">
          <v:shape id="_x0000_i1044" type="#_x0000_t75" style="width:96.2pt;height:15.55pt" o:ole="">
            <v:imagedata r:id="rId50" o:title=""/>
          </v:shape>
          <o:OLEObject Type="Embed" ProgID="Equation.3" ShapeID="_x0000_i1044" DrawAspect="Content" ObjectID="_1637147070" r:id="rId51"/>
        </w:object>
      </w:r>
      <w:r>
        <w:t xml:space="preserve"> is given by</w:t>
      </w:r>
    </w:p>
    <w:p w14:paraId="56B04FDD" w14:textId="77777777" w:rsidR="00DA148F" w:rsidRDefault="00DA148F" w:rsidP="00DA148F">
      <w:pPr>
        <w:pStyle w:val="EQ"/>
        <w:jc w:val="center"/>
      </w:pPr>
      <w:r w:rsidRPr="0005404C">
        <w:rPr>
          <w:position w:val="-40"/>
        </w:rPr>
        <w:object w:dxaOrig="2000" w:dyaOrig="900" w14:anchorId="1A1B93B6">
          <v:shape id="_x0000_i1045" type="#_x0000_t75" style="width:100.2pt;height:45.5pt" o:ole="">
            <v:imagedata r:id="rId52" o:title=""/>
          </v:shape>
          <o:OLEObject Type="Embed" ProgID="Equation.3" ShapeID="_x0000_i1045" DrawAspect="Content" ObjectID="_1637147071" r:id="rId53"/>
        </w:object>
      </w:r>
    </w:p>
    <w:p w14:paraId="44F4C580" w14:textId="77777777" w:rsidR="00DA148F" w:rsidRDefault="00DA148F" w:rsidP="00DA148F">
      <w:r>
        <w:t>where</w:t>
      </w:r>
    </w:p>
    <w:p w14:paraId="7D498EC5" w14:textId="77777777" w:rsidR="00DA148F" w:rsidRPr="00F327A7" w:rsidRDefault="00DA148F" w:rsidP="00DA148F">
      <w:pPr>
        <w:pStyle w:val="EQ"/>
        <w:jc w:val="center"/>
      </w:pPr>
      <w:r w:rsidRPr="00E701E9">
        <w:rPr>
          <w:position w:val="-28"/>
        </w:rPr>
        <w:object w:dxaOrig="2060" w:dyaOrig="660" w14:anchorId="2EFE762C">
          <v:shape id="_x0000_i1046" type="#_x0000_t75" style="width:102.55pt;height:32.85pt" o:ole="">
            <v:imagedata r:id="rId54" o:title=""/>
          </v:shape>
          <o:OLEObject Type="Embed" ProgID="Equation.3" ShapeID="_x0000_i1046" DrawAspect="Content" ObjectID="_1637147072" r:id="rId55"/>
        </w:object>
      </w:r>
    </w:p>
    <w:p w14:paraId="09F72284" w14:textId="77777777" w:rsidR="00DA148F" w:rsidRDefault="00DA148F" w:rsidP="00DA148F">
      <w:r>
        <w:t xml:space="preserve">The length </w:t>
      </w:r>
      <w:r w:rsidRPr="00A36B03">
        <w:rPr>
          <w:position w:val="-10"/>
        </w:rPr>
        <w:object w:dxaOrig="420" w:dyaOrig="300" w14:anchorId="730853A4">
          <v:shape id="_x0000_i1047" type="#_x0000_t75" style="width:21.3pt;height:15pt" o:ole="">
            <v:imagedata r:id="rId56" o:title=""/>
          </v:shape>
          <o:OLEObject Type="Embed" ProgID="Equation.3" ShapeID="_x0000_i1047" DrawAspect="Content" ObjectID="_1637147073" r:id="rId57"/>
        </w:object>
      </w:r>
      <w:r>
        <w:t xml:space="preserve"> is given by the largest prime number such that</w:t>
      </w:r>
      <w:r w:rsidRPr="008D3B67">
        <w:rPr>
          <w:position w:val="-10"/>
        </w:rPr>
        <w:object w:dxaOrig="1020" w:dyaOrig="300" w14:anchorId="217DBCBB">
          <v:shape id="_x0000_i1048" type="#_x0000_t75" style="width:50.7pt;height:15pt" o:ole="">
            <v:imagedata r:id="rId58" o:title=""/>
          </v:shape>
          <o:OLEObject Type="Embed" ProgID="Equation.3" ShapeID="_x0000_i1048" DrawAspect="Content" ObjectID="_1637147074" r:id="rId59"/>
        </w:object>
      </w:r>
      <w:r>
        <w:t>.</w:t>
      </w:r>
    </w:p>
    <w:p w14:paraId="68F3DAAC" w14:textId="77777777" w:rsidR="00DA148F" w:rsidRDefault="00DA148F" w:rsidP="00DA148F">
      <w:pPr>
        <w:pStyle w:val="Heading4"/>
      </w:pPr>
      <w:bookmarkStart w:id="8" w:name="_Toc19796405"/>
      <w:r>
        <w:t>5.2.2.2</w:t>
      </w:r>
      <w:r>
        <w:tab/>
        <w:t>Base sequences of length less than 36</w:t>
      </w:r>
      <w:bookmarkEnd w:id="8"/>
    </w:p>
    <w:p w14:paraId="6E18E594" w14:textId="77777777" w:rsidR="00DA148F" w:rsidRDefault="00DA148F" w:rsidP="00DA148F">
      <w:r>
        <w:t xml:space="preserve">For </w:t>
      </w:r>
      <w:r w:rsidRPr="008D3B67">
        <w:rPr>
          <w:position w:val="-10"/>
        </w:rPr>
        <w:object w:dxaOrig="1600" w:dyaOrig="300" w14:anchorId="6FBE190A">
          <v:shape id="_x0000_i1049" type="#_x0000_t75" style="width:80.05pt;height:15pt" o:ole="">
            <v:imagedata r:id="rId60" o:title=""/>
          </v:shape>
          <o:OLEObject Type="Embed" ProgID="Equation.3" ShapeID="_x0000_i1049" DrawAspect="Content" ObjectID="_1637147075" r:id="rId61"/>
        </w:object>
      </w:r>
      <w:r>
        <w:t xml:space="preserve"> the base sequence is given by</w:t>
      </w:r>
    </w:p>
    <w:p w14:paraId="4C2C4A96" w14:textId="77777777" w:rsidR="00DA148F" w:rsidRDefault="00DA148F" w:rsidP="00DA148F">
      <w:pPr>
        <w:pStyle w:val="EQ"/>
        <w:jc w:val="center"/>
      </w:pPr>
      <w:r w:rsidRPr="00C439B1">
        <w:rPr>
          <w:position w:val="-12"/>
        </w:rPr>
        <w:object w:dxaOrig="2980" w:dyaOrig="360" w14:anchorId="6AD37CEE">
          <v:shape id="_x0000_i1050" type="#_x0000_t75" style="width:148.05pt;height:19pt" o:ole="">
            <v:imagedata r:id="rId62" o:title=""/>
          </v:shape>
          <o:OLEObject Type="Embed" ProgID="Equation.3" ShapeID="_x0000_i1050" DrawAspect="Content" ObjectID="_1637147076" r:id="rId63"/>
        </w:object>
      </w:r>
    </w:p>
    <w:p w14:paraId="5A364504" w14:textId="77777777" w:rsidR="00DA148F" w:rsidRDefault="00DA148F" w:rsidP="00DA148F">
      <w:pPr>
        <w:keepLines/>
      </w:pPr>
      <w:r>
        <w:t xml:space="preserve">where the value of </w:t>
      </w:r>
      <w:r w:rsidRPr="008D3B67">
        <w:rPr>
          <w:position w:val="-10"/>
        </w:rPr>
        <w:object w:dxaOrig="440" w:dyaOrig="300" w14:anchorId="4E6CB0AB">
          <v:shape id="_x0000_i1051" type="#_x0000_t75" style="width:21.3pt;height:15pt" o:ole="">
            <v:imagedata r:id="rId64" o:title=""/>
          </v:shape>
          <o:OLEObject Type="Embed" ProgID="Equation.3" ShapeID="_x0000_i1051" DrawAspect="Content" ObjectID="_1637147077" r:id="rId65"/>
        </w:object>
      </w:r>
      <w:r>
        <w:t xml:space="preserve"> is given by Tables 5.2.2.2-1 to 5.2.2.2-4. </w:t>
      </w:r>
    </w:p>
    <w:p w14:paraId="6F029333" w14:textId="77777777" w:rsidR="00DA148F" w:rsidRDefault="00DA148F" w:rsidP="00DA148F">
      <w:pPr>
        <w:keepLines/>
      </w:pPr>
      <w:r>
        <w:t xml:space="preserve">For </w:t>
      </w:r>
      <w:r>
        <w:rPr>
          <w:position w:val="-10"/>
        </w:rPr>
        <w:object w:dxaOrig="880" w:dyaOrig="300" w14:anchorId="3AC273DA">
          <v:shape id="_x0000_i1052" type="#_x0000_t75" style="width:43.8pt;height:15pt" o:ole="">
            <v:imagedata r:id="rId66" o:title=""/>
          </v:shape>
          <o:OLEObject Type="Embed" ProgID="Equation.3" ShapeID="_x0000_i1052" DrawAspect="Content" ObjectID="_1637147078" r:id="rId67"/>
        </w:object>
      </w:r>
      <w:r>
        <w:t xml:space="preserve">, the base sequence </w:t>
      </w:r>
      <w:r>
        <w:rPr>
          <w:position w:val="-12"/>
        </w:rPr>
        <w:object w:dxaOrig="1900" w:dyaOrig="320" w14:anchorId="50E342F8">
          <v:shape id="_x0000_i1053" type="#_x0000_t75" style="width:96.2pt;height:15.55pt" o:ole="">
            <v:imagedata r:id="rId68" o:title=""/>
          </v:shape>
          <o:OLEObject Type="Embed" ProgID="Equation.3" ShapeID="_x0000_i1053" DrawAspect="Content" ObjectID="_1637147079" r:id="rId69"/>
        </w:object>
      </w:r>
      <w:r>
        <w:t xml:space="preserve"> is given by</w:t>
      </w:r>
    </w:p>
    <w:p w14:paraId="50D6092E" w14:textId="77777777" w:rsidR="00DA148F" w:rsidRDefault="00DA148F" w:rsidP="00DA148F">
      <w:pPr>
        <w:pStyle w:val="EQ"/>
        <w:jc w:val="center"/>
      </w:pPr>
      <w:r>
        <w:rPr>
          <w:position w:val="-12"/>
        </w:rPr>
        <w:object w:dxaOrig="3640" w:dyaOrig="540" w14:anchorId="398CF697">
          <v:shape id="_x0000_i1054" type="#_x0000_t75" style="width:182.6pt;height:26.5pt" o:ole="">
            <v:imagedata r:id="rId70" o:title=""/>
          </v:shape>
          <o:OLEObject Type="Embed" ProgID="Equation.3" ShapeID="_x0000_i1054" DrawAspect="Content" ObjectID="_1637147080" r:id="rId71"/>
        </w:object>
      </w:r>
    </w:p>
    <w:p w14:paraId="3E2B1B14" w14:textId="77777777" w:rsidR="00DA148F" w:rsidRDefault="00DA148F" w:rsidP="00DA148F">
      <w:pPr>
        <w:keepLines/>
      </w:pPr>
    </w:p>
    <w:p w14:paraId="16BAA14A" w14:textId="77777777" w:rsidR="00DA148F" w:rsidRDefault="00DA148F" w:rsidP="00DA148F">
      <w:pPr>
        <w:pStyle w:val="TH"/>
      </w:pPr>
      <w:r>
        <w:t xml:space="preserve">Table 5.2.2.2-1: Definition of </w:t>
      </w:r>
      <w:r w:rsidRPr="008D3B67">
        <w:rPr>
          <w:position w:val="-10"/>
        </w:rPr>
        <w:object w:dxaOrig="440" w:dyaOrig="300" w14:anchorId="6FDCD82B">
          <v:shape id="_x0000_i1055" type="#_x0000_t75" style="width:21.3pt;height:15pt" o:ole="">
            <v:imagedata r:id="rId64" o:title=""/>
          </v:shape>
          <o:OLEObject Type="Embed" ProgID="Equation.3" ShapeID="_x0000_i1055" DrawAspect="Content" ObjectID="_1637147081" r:id="rId72"/>
        </w:object>
      </w:r>
      <w:r>
        <w:t xml:space="preserve"> for</w:t>
      </w:r>
      <w:r w:rsidRPr="008D3B67">
        <w:rPr>
          <w:position w:val="-10"/>
        </w:rPr>
        <w:object w:dxaOrig="780" w:dyaOrig="300" w14:anchorId="065DD73F">
          <v:shape id="_x0000_i1056" type="#_x0000_t75" style="width:39.15pt;height:15pt" o:ole="">
            <v:imagedata r:id="rId73" o:title=""/>
          </v:shape>
          <o:OLEObject Type="Embed" ProgID="Equation.3" ShapeID="_x0000_i1056" DrawAspect="Content" ObjectID="_1637147082" r:id="rId74"/>
        </w:object>
      </w:r>
      <w:r>
        <w:t>.</w:t>
      </w:r>
    </w:p>
    <w:tbl>
      <w:tblPr>
        <w:tblW w:w="0" w:type="auto"/>
        <w:jc w:val="center"/>
        <w:tblLook w:val="01E0" w:firstRow="1" w:lastRow="1" w:firstColumn="1" w:lastColumn="1" w:noHBand="0" w:noVBand="0"/>
      </w:tblPr>
      <w:tblGrid>
        <w:gridCol w:w="417"/>
        <w:gridCol w:w="275"/>
        <w:gridCol w:w="275"/>
        <w:gridCol w:w="275"/>
        <w:gridCol w:w="275"/>
        <w:gridCol w:w="275"/>
        <w:gridCol w:w="275"/>
      </w:tblGrid>
      <w:tr w:rsidR="00DA148F" w14:paraId="414819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5141" w14:textId="77777777" w:rsidR="00DA148F" w:rsidRPr="00C5776F" w:rsidRDefault="00DA148F" w:rsidP="00DA148F">
            <w:pPr>
              <w:pStyle w:val="TAH"/>
            </w:pPr>
            <w:r w:rsidRPr="00C5776F">
              <w:object w:dxaOrig="180" w:dyaOrig="200" w14:anchorId="59173579">
                <v:shape id="_x0000_i1057" type="#_x0000_t75" style="width:9.2pt;height:11.5pt" o:ole="">
                  <v:imagedata r:id="rId75" o:title=""/>
                </v:shape>
                <o:OLEObject Type="Embed" ProgID="Equation.3" ShapeID="_x0000_i1057" DrawAspect="Content" ObjectID="_1637147083" r:id="rId76"/>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BD506" w14:textId="477DD94F" w:rsidR="00DA148F" w:rsidRPr="00C5776F" w:rsidRDefault="00DA148F" w:rsidP="00DA148F">
            <w:pPr>
              <w:pStyle w:val="TAH"/>
            </w:pPr>
            <w:r>
              <w:rPr>
                <w:noProof/>
              </w:rPr>
              <w:drawing>
                <wp:inline distT="0" distB="0" distL="0" distR="0" wp14:anchorId="6A6B3587" wp14:editId="2DBD0537">
                  <wp:extent cx="678815" cy="1905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p>
        </w:tc>
      </w:tr>
      <w:tr w:rsidR="00DA148F" w14:paraId="1DE340A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0DDB2B" w14:textId="77777777" w:rsidR="00DA148F" w:rsidRDefault="00DA148F" w:rsidP="00DA148F">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9DA18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A14D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0DD49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295CD"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59C29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8B525C" w14:textId="77777777" w:rsidR="00DA148F" w:rsidRPr="00422D44" w:rsidRDefault="00DA148F" w:rsidP="00DA148F">
            <w:pPr>
              <w:pStyle w:val="TAC"/>
            </w:pPr>
            <w:r w:rsidRPr="00422D44">
              <w:t>-3</w:t>
            </w:r>
          </w:p>
        </w:tc>
      </w:tr>
      <w:tr w:rsidR="00DA148F" w14:paraId="17A3E9E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521F6" w14:textId="77777777" w:rsidR="00DA148F" w:rsidRDefault="00DA148F" w:rsidP="00DA148F">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64B08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D54D4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1E6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1CEB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387E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60E7A7" w14:textId="77777777" w:rsidR="00DA148F" w:rsidRPr="00422D44" w:rsidRDefault="00DA148F" w:rsidP="00DA148F">
            <w:pPr>
              <w:pStyle w:val="TAC"/>
            </w:pPr>
            <w:r w:rsidRPr="00422D44">
              <w:t>-3</w:t>
            </w:r>
          </w:p>
        </w:tc>
      </w:tr>
      <w:tr w:rsidR="00DA148F" w14:paraId="2149E31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21765" w14:textId="77777777" w:rsidR="00DA148F" w:rsidRDefault="00DA148F" w:rsidP="00DA148F">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583F8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8AF77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4451A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FCF05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9E46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93BD9" w14:textId="77777777" w:rsidR="00DA148F" w:rsidRPr="00422D44" w:rsidRDefault="00DA148F" w:rsidP="00DA148F">
            <w:pPr>
              <w:pStyle w:val="TAC"/>
            </w:pPr>
            <w:r w:rsidRPr="00422D44">
              <w:t>-3</w:t>
            </w:r>
          </w:p>
        </w:tc>
      </w:tr>
      <w:tr w:rsidR="00DA148F" w14:paraId="01437C1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A2C3F" w14:textId="77777777" w:rsidR="00DA148F" w:rsidRDefault="00DA148F" w:rsidP="00DA148F">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A0318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98A3D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D257E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8423B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5B370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5A60E2" w14:textId="77777777" w:rsidR="00DA148F" w:rsidRPr="00422D44" w:rsidRDefault="00DA148F" w:rsidP="00DA148F">
            <w:pPr>
              <w:pStyle w:val="TAC"/>
            </w:pPr>
            <w:r w:rsidRPr="00422D44">
              <w:t>-3</w:t>
            </w:r>
          </w:p>
        </w:tc>
      </w:tr>
      <w:tr w:rsidR="00DA148F" w14:paraId="0783047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B7A56" w14:textId="77777777" w:rsidR="00DA148F" w:rsidRDefault="00DA148F" w:rsidP="00DA148F">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90E6C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F1FB6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5985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F1E02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31FC6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AC13DD" w14:textId="77777777" w:rsidR="00DA148F" w:rsidRPr="00422D44" w:rsidRDefault="00DA148F" w:rsidP="00DA148F">
            <w:pPr>
              <w:pStyle w:val="TAC"/>
            </w:pPr>
            <w:r w:rsidRPr="00422D44">
              <w:t>3</w:t>
            </w:r>
          </w:p>
        </w:tc>
      </w:tr>
      <w:tr w:rsidR="00DA148F" w14:paraId="3F6FF35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E1FF8" w14:textId="77777777" w:rsidR="00DA148F" w:rsidRDefault="00DA148F" w:rsidP="00DA148F">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2D3A6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7061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219DDC"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B1E45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922BF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AD38FB" w14:textId="77777777" w:rsidR="00DA148F" w:rsidRPr="00422D44" w:rsidRDefault="00DA148F" w:rsidP="00DA148F">
            <w:pPr>
              <w:pStyle w:val="TAC"/>
            </w:pPr>
            <w:r w:rsidRPr="00422D44">
              <w:t>-3</w:t>
            </w:r>
          </w:p>
        </w:tc>
      </w:tr>
      <w:tr w:rsidR="00DA148F" w14:paraId="051E632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80C21" w14:textId="77777777" w:rsidR="00DA148F" w:rsidRDefault="00DA148F" w:rsidP="00DA148F">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5623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9EE91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FC2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B7C73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612AB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19E9B" w14:textId="77777777" w:rsidR="00DA148F" w:rsidRPr="00422D44" w:rsidRDefault="00DA148F" w:rsidP="00DA148F">
            <w:pPr>
              <w:pStyle w:val="TAC"/>
            </w:pPr>
            <w:r w:rsidRPr="00422D44">
              <w:t>-3</w:t>
            </w:r>
          </w:p>
        </w:tc>
      </w:tr>
      <w:tr w:rsidR="00DA148F" w14:paraId="4E816F9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CE5D2D" w14:textId="77777777" w:rsidR="00DA148F" w:rsidRDefault="00DA148F" w:rsidP="00DA148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D9864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01203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3ECB4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869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C670D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38C12" w14:textId="77777777" w:rsidR="00DA148F" w:rsidRPr="00422D44" w:rsidRDefault="00DA148F" w:rsidP="00DA148F">
            <w:pPr>
              <w:pStyle w:val="TAC"/>
            </w:pPr>
            <w:r w:rsidRPr="00422D44">
              <w:t>-1</w:t>
            </w:r>
          </w:p>
        </w:tc>
      </w:tr>
      <w:tr w:rsidR="00DA148F" w14:paraId="290E6E0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2167E" w14:textId="77777777" w:rsidR="00DA148F" w:rsidRDefault="00DA148F" w:rsidP="00DA148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45D38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D120F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EA505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7E9D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72188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484FC" w14:textId="77777777" w:rsidR="00DA148F" w:rsidRPr="00422D44" w:rsidRDefault="00DA148F" w:rsidP="00DA148F">
            <w:pPr>
              <w:pStyle w:val="TAC"/>
            </w:pPr>
            <w:r w:rsidRPr="00422D44">
              <w:t>-3</w:t>
            </w:r>
          </w:p>
        </w:tc>
      </w:tr>
      <w:tr w:rsidR="00DA148F" w14:paraId="048FDEE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F91AE" w14:textId="77777777" w:rsidR="00DA148F" w:rsidRDefault="00DA148F" w:rsidP="00DA148F">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A48E3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F08AD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0ABF5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BE5D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8C622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9E9390" w14:textId="77777777" w:rsidR="00DA148F" w:rsidRPr="00422D44" w:rsidRDefault="00DA148F" w:rsidP="00DA148F">
            <w:pPr>
              <w:pStyle w:val="TAC"/>
            </w:pPr>
            <w:r w:rsidRPr="00422D44">
              <w:t>-3</w:t>
            </w:r>
          </w:p>
        </w:tc>
      </w:tr>
      <w:tr w:rsidR="00DA148F" w14:paraId="4D2734F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6D108" w14:textId="77777777" w:rsidR="00DA148F" w:rsidRDefault="00DA148F" w:rsidP="00DA148F">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DF19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D9942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1590C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5F2E3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7D597D"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DED1E6" w14:textId="77777777" w:rsidR="00DA148F" w:rsidRPr="00422D44" w:rsidRDefault="00DA148F" w:rsidP="00DA148F">
            <w:pPr>
              <w:pStyle w:val="TAC"/>
            </w:pPr>
            <w:r w:rsidRPr="00422D44">
              <w:t>-3</w:t>
            </w:r>
          </w:p>
        </w:tc>
      </w:tr>
      <w:tr w:rsidR="00DA148F" w14:paraId="4728626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74AA8" w14:textId="77777777" w:rsidR="00DA148F" w:rsidRDefault="00DA148F" w:rsidP="00DA148F">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67FCF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FE21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1C18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1A602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E8EC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D331C0" w14:textId="77777777" w:rsidR="00DA148F" w:rsidRPr="00422D44" w:rsidRDefault="00DA148F" w:rsidP="00DA148F">
            <w:pPr>
              <w:pStyle w:val="TAC"/>
            </w:pPr>
            <w:r w:rsidRPr="00422D44">
              <w:t>-3</w:t>
            </w:r>
          </w:p>
        </w:tc>
      </w:tr>
      <w:tr w:rsidR="00DA148F" w14:paraId="31427D2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3C01D" w14:textId="77777777" w:rsidR="00DA148F" w:rsidRDefault="00DA148F" w:rsidP="00DA148F">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FE094D"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B7B70D"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F62CB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1F1F4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FFF81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DCF8D2" w14:textId="77777777" w:rsidR="00DA148F" w:rsidRPr="00422D44" w:rsidRDefault="00DA148F" w:rsidP="00DA148F">
            <w:pPr>
              <w:pStyle w:val="TAC"/>
            </w:pPr>
            <w:r w:rsidRPr="00422D44">
              <w:t>3</w:t>
            </w:r>
          </w:p>
        </w:tc>
      </w:tr>
      <w:tr w:rsidR="00DA148F" w14:paraId="064CAC1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864CF" w14:textId="77777777" w:rsidR="00DA148F" w:rsidRDefault="00DA148F" w:rsidP="00DA148F">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D04E0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4DA9B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75EA5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ACD3D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48BC9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770D79" w14:textId="77777777" w:rsidR="00DA148F" w:rsidRPr="00422D44" w:rsidRDefault="00DA148F" w:rsidP="00DA148F">
            <w:pPr>
              <w:pStyle w:val="TAC"/>
            </w:pPr>
            <w:r w:rsidRPr="00422D44">
              <w:t>3</w:t>
            </w:r>
          </w:p>
        </w:tc>
      </w:tr>
      <w:tr w:rsidR="00DA148F" w14:paraId="24F4C86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356C8" w14:textId="77777777" w:rsidR="00DA148F" w:rsidRDefault="00DA148F" w:rsidP="00DA148F">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521B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7BCC0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0667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76D4C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E3E1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3204F4" w14:textId="77777777" w:rsidR="00DA148F" w:rsidRPr="00422D44" w:rsidRDefault="00DA148F" w:rsidP="00DA148F">
            <w:pPr>
              <w:pStyle w:val="TAC"/>
            </w:pPr>
            <w:r w:rsidRPr="00422D44">
              <w:t>-1</w:t>
            </w:r>
          </w:p>
        </w:tc>
      </w:tr>
      <w:tr w:rsidR="00DA148F" w14:paraId="791C60B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7EC81" w14:textId="77777777" w:rsidR="00DA148F" w:rsidRDefault="00DA148F" w:rsidP="00DA148F">
            <w:pPr>
              <w:pStyle w:val="TAC"/>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F904B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36403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49405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36075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C4AE9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6A6E75" w14:textId="77777777" w:rsidR="00DA148F" w:rsidRPr="00422D44" w:rsidRDefault="00DA148F" w:rsidP="00DA148F">
            <w:pPr>
              <w:pStyle w:val="TAC"/>
            </w:pPr>
            <w:r w:rsidRPr="00422D44">
              <w:t>-3</w:t>
            </w:r>
          </w:p>
        </w:tc>
      </w:tr>
      <w:tr w:rsidR="00DA148F" w14:paraId="00CE9D9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7EB28" w14:textId="77777777" w:rsidR="00DA148F" w:rsidRDefault="00DA148F" w:rsidP="00DA148F">
            <w:pPr>
              <w:pStyle w:val="TAC"/>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C535D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08BC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EEE3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A0446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6CE8E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2EC1D3" w14:textId="77777777" w:rsidR="00DA148F" w:rsidRPr="00422D44" w:rsidRDefault="00DA148F" w:rsidP="00DA148F">
            <w:pPr>
              <w:pStyle w:val="TAC"/>
            </w:pPr>
            <w:r w:rsidRPr="00422D44">
              <w:t>-1</w:t>
            </w:r>
          </w:p>
        </w:tc>
      </w:tr>
      <w:tr w:rsidR="00DA148F" w14:paraId="51F1A9F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0467B" w14:textId="77777777" w:rsidR="00DA148F" w:rsidRDefault="00DA148F" w:rsidP="00DA148F">
            <w:pPr>
              <w:pStyle w:val="TAC"/>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1C9F0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0C787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76249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65A64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A8659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4DC7AA" w14:textId="77777777" w:rsidR="00DA148F" w:rsidRPr="00422D44" w:rsidRDefault="00DA148F" w:rsidP="00DA148F">
            <w:pPr>
              <w:pStyle w:val="TAC"/>
            </w:pPr>
            <w:r w:rsidRPr="00422D44">
              <w:t>-3</w:t>
            </w:r>
          </w:p>
        </w:tc>
      </w:tr>
      <w:tr w:rsidR="00DA148F" w14:paraId="762A0BE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31199" w14:textId="77777777" w:rsidR="00DA148F" w:rsidRDefault="00DA148F" w:rsidP="00DA148F">
            <w:pPr>
              <w:pStyle w:val="TAC"/>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96E76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377B6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8638B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39DE6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16ECA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821346" w14:textId="77777777" w:rsidR="00DA148F" w:rsidRPr="00422D44" w:rsidRDefault="00DA148F" w:rsidP="00DA148F">
            <w:pPr>
              <w:pStyle w:val="TAC"/>
            </w:pPr>
            <w:r w:rsidRPr="00422D44">
              <w:t>-1</w:t>
            </w:r>
          </w:p>
        </w:tc>
      </w:tr>
      <w:tr w:rsidR="00DA148F" w14:paraId="7AC3857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805A5" w14:textId="77777777" w:rsidR="00DA148F" w:rsidRDefault="00DA148F" w:rsidP="00DA148F">
            <w:pPr>
              <w:pStyle w:val="TAC"/>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9D771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ED7EC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25433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90E4F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D540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7CE755" w14:textId="77777777" w:rsidR="00DA148F" w:rsidRPr="00422D44" w:rsidRDefault="00DA148F" w:rsidP="00DA148F">
            <w:pPr>
              <w:pStyle w:val="TAC"/>
            </w:pPr>
            <w:r w:rsidRPr="00422D44">
              <w:t>-3</w:t>
            </w:r>
          </w:p>
        </w:tc>
      </w:tr>
      <w:tr w:rsidR="00DA148F" w14:paraId="48D129C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E3FB0D" w14:textId="77777777" w:rsidR="00DA148F" w:rsidRDefault="00DA148F" w:rsidP="00DA148F">
            <w:pPr>
              <w:pStyle w:val="TAC"/>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2ECD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62E5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8C4E8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ACFD6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828EB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A000F" w14:textId="77777777" w:rsidR="00DA148F" w:rsidRPr="00422D44" w:rsidRDefault="00DA148F" w:rsidP="00DA148F">
            <w:pPr>
              <w:pStyle w:val="TAC"/>
            </w:pPr>
            <w:r w:rsidRPr="00422D44">
              <w:t>-3</w:t>
            </w:r>
          </w:p>
        </w:tc>
      </w:tr>
      <w:tr w:rsidR="00DA148F" w14:paraId="5771977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C611B" w14:textId="77777777" w:rsidR="00DA148F" w:rsidRDefault="00DA148F" w:rsidP="00DA148F">
            <w:pPr>
              <w:pStyle w:val="TAC"/>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609E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9776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AFCF4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B035E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11C27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5DB18F" w14:textId="77777777" w:rsidR="00DA148F" w:rsidRPr="00422D44" w:rsidRDefault="00DA148F" w:rsidP="00DA148F">
            <w:pPr>
              <w:pStyle w:val="TAC"/>
            </w:pPr>
            <w:r w:rsidRPr="00422D44">
              <w:t>-1</w:t>
            </w:r>
          </w:p>
        </w:tc>
      </w:tr>
      <w:tr w:rsidR="00DA148F" w14:paraId="5F4E182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D5666" w14:textId="77777777" w:rsidR="00DA148F" w:rsidRDefault="00DA148F" w:rsidP="00DA148F">
            <w:pPr>
              <w:pStyle w:val="TAC"/>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8658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DC3AD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A56E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474A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BB58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600935" w14:textId="77777777" w:rsidR="00DA148F" w:rsidRPr="00422D44" w:rsidRDefault="00DA148F" w:rsidP="00DA148F">
            <w:pPr>
              <w:pStyle w:val="TAC"/>
            </w:pPr>
            <w:r w:rsidRPr="00422D44">
              <w:t>3</w:t>
            </w:r>
          </w:p>
        </w:tc>
      </w:tr>
      <w:tr w:rsidR="00DA148F" w14:paraId="74D5AFA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2AC6C" w14:textId="77777777" w:rsidR="00DA148F" w:rsidRDefault="00DA148F" w:rsidP="00DA148F">
            <w:pPr>
              <w:pStyle w:val="TAC"/>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9D93E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4021F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3F62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E6B53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C20B3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3524E8" w14:textId="77777777" w:rsidR="00DA148F" w:rsidRPr="00422D44" w:rsidRDefault="00DA148F" w:rsidP="00DA148F">
            <w:pPr>
              <w:pStyle w:val="TAC"/>
            </w:pPr>
            <w:r w:rsidRPr="00422D44">
              <w:t>-3</w:t>
            </w:r>
          </w:p>
        </w:tc>
      </w:tr>
      <w:tr w:rsidR="00DA148F" w14:paraId="3B9C12B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04534" w14:textId="77777777" w:rsidR="00DA148F" w:rsidRDefault="00DA148F" w:rsidP="00DA148F">
            <w:pPr>
              <w:pStyle w:val="TAC"/>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2BA3E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B776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5FD9B8"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304FF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79AF8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05366" w14:textId="77777777" w:rsidR="00DA148F" w:rsidRPr="00422D44" w:rsidRDefault="00DA148F" w:rsidP="00DA148F">
            <w:pPr>
              <w:pStyle w:val="TAC"/>
            </w:pPr>
            <w:r w:rsidRPr="00422D44">
              <w:t>3</w:t>
            </w:r>
          </w:p>
        </w:tc>
      </w:tr>
      <w:tr w:rsidR="00DA148F" w14:paraId="4419454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8070C" w14:textId="77777777" w:rsidR="00DA148F" w:rsidRDefault="00DA148F" w:rsidP="00DA148F">
            <w:pPr>
              <w:pStyle w:val="TAC"/>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34A2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C0782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CD928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A5D1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53243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A0FD11" w14:textId="77777777" w:rsidR="00DA148F" w:rsidRPr="00422D44" w:rsidRDefault="00DA148F" w:rsidP="00DA148F">
            <w:pPr>
              <w:pStyle w:val="TAC"/>
            </w:pPr>
            <w:r w:rsidRPr="00422D44">
              <w:t>3</w:t>
            </w:r>
          </w:p>
        </w:tc>
      </w:tr>
      <w:tr w:rsidR="00DA148F" w14:paraId="31DB041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36EF1" w14:textId="77777777" w:rsidR="00DA148F" w:rsidRDefault="00DA148F" w:rsidP="00DA148F">
            <w:pPr>
              <w:pStyle w:val="TAC"/>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43C53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F22C5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9B0EF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B11D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096B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7014CE" w14:textId="77777777" w:rsidR="00DA148F" w:rsidRPr="00422D44" w:rsidRDefault="00DA148F" w:rsidP="00DA148F">
            <w:pPr>
              <w:pStyle w:val="TAC"/>
            </w:pPr>
            <w:r w:rsidRPr="00422D44">
              <w:t>-1</w:t>
            </w:r>
          </w:p>
        </w:tc>
      </w:tr>
      <w:tr w:rsidR="00DA148F" w14:paraId="45078EB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8DDB8" w14:textId="77777777" w:rsidR="00DA148F" w:rsidRDefault="00DA148F" w:rsidP="00DA148F">
            <w:pPr>
              <w:pStyle w:val="TAC"/>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9E9CE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F5570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197C7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C8CCE8"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69946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7029FD" w14:textId="77777777" w:rsidR="00DA148F" w:rsidRPr="00422D44" w:rsidRDefault="00DA148F" w:rsidP="00DA148F">
            <w:pPr>
              <w:pStyle w:val="TAC"/>
            </w:pPr>
            <w:r w:rsidRPr="00422D44">
              <w:t>-1</w:t>
            </w:r>
          </w:p>
        </w:tc>
      </w:tr>
      <w:tr w:rsidR="00DA148F" w14:paraId="646E568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ABC5D" w14:textId="77777777" w:rsidR="00DA148F" w:rsidRDefault="00DA148F" w:rsidP="00DA148F">
            <w:pPr>
              <w:pStyle w:val="TAC"/>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190EA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5418D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492FA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B684D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14190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102BD6" w14:textId="77777777" w:rsidR="00DA148F" w:rsidRPr="00422D44" w:rsidRDefault="00DA148F" w:rsidP="00DA148F">
            <w:pPr>
              <w:pStyle w:val="TAC"/>
            </w:pPr>
            <w:r w:rsidRPr="00422D44">
              <w:t>-1</w:t>
            </w:r>
          </w:p>
        </w:tc>
      </w:tr>
      <w:tr w:rsidR="00DA148F" w14:paraId="4F7C819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981AE" w14:textId="77777777" w:rsidR="00DA148F" w:rsidRDefault="00DA148F" w:rsidP="00DA148F">
            <w:pPr>
              <w:pStyle w:val="TAC"/>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F0EE5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F367E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E4DD0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00620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BDBC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02B8E8" w14:textId="77777777" w:rsidR="00DA148F" w:rsidRPr="00422D44" w:rsidRDefault="00DA148F" w:rsidP="00DA148F">
            <w:pPr>
              <w:pStyle w:val="TAC"/>
            </w:pPr>
            <w:r w:rsidRPr="00422D44">
              <w:t>-1</w:t>
            </w:r>
          </w:p>
        </w:tc>
      </w:tr>
    </w:tbl>
    <w:p w14:paraId="76842125" w14:textId="77777777" w:rsidR="00DA148F" w:rsidRDefault="00DA148F" w:rsidP="00DA148F">
      <w:pPr>
        <w:keepLines/>
      </w:pPr>
    </w:p>
    <w:p w14:paraId="45F8777C" w14:textId="77777777" w:rsidR="00DA148F" w:rsidRDefault="00DA148F" w:rsidP="00DA148F">
      <w:pPr>
        <w:keepLines/>
      </w:pPr>
    </w:p>
    <w:p w14:paraId="680CB160" w14:textId="77777777" w:rsidR="00DA148F" w:rsidRPr="00C0076B" w:rsidRDefault="00DA148F" w:rsidP="00DA148F">
      <w:pPr>
        <w:pStyle w:val="TH"/>
      </w:pPr>
      <w:r>
        <w:lastRenderedPageBreak/>
        <w:t xml:space="preserve">Table 5.2.2.2-2: Definition of </w:t>
      </w:r>
      <w:r w:rsidRPr="008D3B67">
        <w:rPr>
          <w:position w:val="-10"/>
        </w:rPr>
        <w:object w:dxaOrig="440" w:dyaOrig="300" w14:anchorId="2DF15C54">
          <v:shape id="_x0000_i1058" type="#_x0000_t75" style="width:21.3pt;height:15pt" o:ole="">
            <v:imagedata r:id="rId64" o:title=""/>
          </v:shape>
          <o:OLEObject Type="Embed" ProgID="Equation.3" ShapeID="_x0000_i1058" DrawAspect="Content" ObjectID="_1637147084" r:id="rId78"/>
        </w:object>
      </w:r>
      <w:r>
        <w:t xml:space="preserve"> for</w:t>
      </w:r>
      <w:r w:rsidRPr="008D3B67">
        <w:rPr>
          <w:position w:val="-10"/>
        </w:rPr>
        <w:object w:dxaOrig="859" w:dyaOrig="300" w14:anchorId="1F6FC5A7">
          <v:shape id="_x0000_i1059" type="#_x0000_t75" style="width:43.2pt;height:15pt" o:ole="">
            <v:imagedata r:id="rId79" o:title=""/>
          </v:shape>
          <o:OLEObject Type="Embed" ProgID="Equation.3" ShapeID="_x0000_i1059" DrawAspect="Content" ObjectID="_1637147085" r:id="rId80"/>
        </w:object>
      </w:r>
      <w:r>
        <w:t>.</w:t>
      </w:r>
      <w:r w:rsidRPr="00C0076B">
        <w:rPr>
          <w:b w:val="0"/>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DA148F" w:rsidRPr="00C0076B" w14:paraId="370E395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FDAE34" w14:textId="77777777" w:rsidR="00DA148F" w:rsidRPr="00C0076B" w:rsidRDefault="00DA148F" w:rsidP="00DA148F">
            <w:pPr>
              <w:pStyle w:val="TAH"/>
            </w:pPr>
            <w:bookmarkStart w:id="9" w:name="_Hlk515075199"/>
            <m:oMathPara>
              <m:oMath>
                <m:r>
                  <m:rPr>
                    <m:sty m:val="bi"/>
                  </m:rPr>
                  <w:rPr>
                    <w:rFonts w:ascii="Cambria Math" w:hAnsi="Cambria Math"/>
                  </w:rPr>
                  <m:t>u</m:t>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0E42C" w14:textId="77777777" w:rsidR="00DA148F" w:rsidRPr="00C0076B" w:rsidRDefault="00DA148F" w:rsidP="00DA148F">
            <w:pPr>
              <w:pStyle w:val="TAH"/>
            </w:pPr>
            <m:oMathPara>
              <m:oMath>
                <m:r>
                  <m:rPr>
                    <m:sty m:val="bi"/>
                  </m:rPr>
                  <w:rPr>
                    <w:rFonts w:ascii="Cambria Math" w:hAnsi="Cambria Math"/>
                  </w:rPr>
                  <m:t>φ</m:t>
                </m:r>
                <m:d>
                  <m:dPr>
                    <m:ctrlPr>
                      <w:rPr>
                        <w:rFonts w:ascii="Cambria Math" w:hAnsi="Cambria Math"/>
                      </w:rPr>
                    </m:ctrlPr>
                  </m:dPr>
                  <m:e>
                    <m:r>
                      <m:rPr>
                        <m:sty m:val="b"/>
                      </m:rPr>
                      <w:rPr>
                        <w:rFonts w:ascii="Cambria Math" w:hAnsi="Cambria Math"/>
                      </w:rPr>
                      <m:t>0</m:t>
                    </m:r>
                  </m:e>
                </m:d>
                <m:r>
                  <m:rPr>
                    <m:sty m:val="b"/>
                  </m:rPr>
                  <w:rPr>
                    <w:rFonts w:ascii="Cambria Math" w:hAnsi="Cambria Math"/>
                  </w:rPr>
                  <m:t>,…,</m:t>
                </m:r>
                <m:r>
                  <m:rPr>
                    <m:sty m:val="bi"/>
                  </m:rPr>
                  <w:rPr>
                    <w:rFonts w:ascii="Cambria Math" w:hAnsi="Cambria Math"/>
                  </w:rPr>
                  <m:t>φ</m:t>
                </m:r>
                <m:d>
                  <m:dPr>
                    <m:ctrlPr>
                      <w:rPr>
                        <w:rFonts w:ascii="Cambria Math" w:hAnsi="Cambria Math"/>
                      </w:rPr>
                    </m:ctrlPr>
                  </m:dPr>
                  <m:e>
                    <m:r>
                      <m:rPr>
                        <m:sty m:val="b"/>
                      </m:rPr>
                      <w:rPr>
                        <w:rFonts w:ascii="Cambria Math" w:hAnsi="Cambria Math"/>
                      </w:rPr>
                      <m:t>11</m:t>
                    </m:r>
                  </m:e>
                </m:d>
              </m:oMath>
            </m:oMathPara>
          </w:p>
        </w:tc>
      </w:tr>
      <w:tr w:rsidR="00DA148F" w:rsidRPr="00C0076B" w14:paraId="75E9052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76EC" w14:textId="77777777" w:rsidR="00DA148F" w:rsidRPr="00C0076B" w:rsidRDefault="00DA148F" w:rsidP="00DA148F">
            <w:pPr>
              <w:pStyle w:val="TAC"/>
            </w:pPr>
            <w:r w:rsidRPr="00C0076B">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1412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21ED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6B65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DE7F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8F00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E368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FCDE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A514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E3E5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AB43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0CB0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95043" w14:textId="77777777" w:rsidR="00DA148F" w:rsidRPr="00C0076B" w:rsidRDefault="00DA148F" w:rsidP="00DA148F">
            <w:pPr>
              <w:pStyle w:val="TAC"/>
            </w:pPr>
            <w:r w:rsidRPr="00C0076B">
              <w:rPr>
                <w:color w:val="000000"/>
                <w:kern w:val="24"/>
              </w:rPr>
              <w:t>-3</w:t>
            </w:r>
          </w:p>
        </w:tc>
      </w:tr>
      <w:tr w:rsidR="00DA148F" w:rsidRPr="00C0076B" w14:paraId="131DE51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78DD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C4203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5EE6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78CE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56FA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5B0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969A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7B99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76872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AD13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8BE6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9CB78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98E89" w14:textId="77777777" w:rsidR="00DA148F" w:rsidRPr="00C0076B" w:rsidRDefault="00DA148F" w:rsidP="00DA148F">
            <w:pPr>
              <w:pStyle w:val="TAC"/>
            </w:pPr>
            <w:r w:rsidRPr="00C0076B">
              <w:rPr>
                <w:color w:val="000000"/>
                <w:kern w:val="24"/>
              </w:rPr>
              <w:t>3</w:t>
            </w:r>
          </w:p>
        </w:tc>
      </w:tr>
      <w:tr w:rsidR="00DA148F" w:rsidRPr="00C0076B" w14:paraId="7F5D4B5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AED49" w14:textId="77777777" w:rsidR="00DA148F" w:rsidRPr="00C0076B" w:rsidRDefault="00DA148F" w:rsidP="00DA148F">
            <w:pPr>
              <w:pStyle w:val="TAC"/>
            </w:pPr>
            <w:r w:rsidRPr="00C0076B">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DF75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78FB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12CA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B06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E30B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077F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5EB4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012B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B672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1072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B4D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EE53D" w14:textId="77777777" w:rsidR="00DA148F" w:rsidRPr="00C0076B" w:rsidRDefault="00DA148F" w:rsidP="00DA148F">
            <w:pPr>
              <w:pStyle w:val="TAC"/>
            </w:pPr>
            <w:r w:rsidRPr="00C0076B">
              <w:rPr>
                <w:color w:val="000000"/>
                <w:kern w:val="24"/>
              </w:rPr>
              <w:t>-3</w:t>
            </w:r>
          </w:p>
        </w:tc>
      </w:tr>
      <w:tr w:rsidR="00DA148F" w:rsidRPr="00C0076B" w14:paraId="5DBF7BF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F73D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ACAE7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AEDD0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1694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06A3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773E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6606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D101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EC61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2B06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755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1DF9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BCE8B" w14:textId="77777777" w:rsidR="00DA148F" w:rsidRPr="00C0076B" w:rsidRDefault="00DA148F" w:rsidP="00DA148F">
            <w:pPr>
              <w:pStyle w:val="TAC"/>
            </w:pPr>
            <w:r w:rsidRPr="00C0076B">
              <w:rPr>
                <w:color w:val="000000"/>
                <w:kern w:val="24"/>
              </w:rPr>
              <w:t>-3</w:t>
            </w:r>
          </w:p>
        </w:tc>
      </w:tr>
      <w:tr w:rsidR="00DA148F" w:rsidRPr="00C0076B" w14:paraId="055FFDB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02B767" w14:textId="77777777" w:rsidR="00DA148F" w:rsidRPr="00C0076B" w:rsidRDefault="00DA148F" w:rsidP="00DA148F">
            <w:pPr>
              <w:pStyle w:val="TAC"/>
            </w:pPr>
            <w:r w:rsidRPr="00C0076B">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29EA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CCEA9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FB99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F66B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644F4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3082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B94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FF39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1DCE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5327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E965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A529C" w14:textId="77777777" w:rsidR="00DA148F" w:rsidRPr="00C0076B" w:rsidRDefault="00DA148F" w:rsidP="00DA148F">
            <w:pPr>
              <w:pStyle w:val="TAC"/>
            </w:pPr>
            <w:r w:rsidRPr="00C0076B">
              <w:rPr>
                <w:color w:val="000000"/>
                <w:kern w:val="24"/>
              </w:rPr>
              <w:t>1</w:t>
            </w:r>
          </w:p>
        </w:tc>
      </w:tr>
      <w:tr w:rsidR="00DA148F" w:rsidRPr="00C0076B" w14:paraId="06CF05C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45308" w14:textId="77777777" w:rsidR="00DA148F" w:rsidRPr="00C0076B" w:rsidRDefault="00DA148F" w:rsidP="00DA148F">
            <w:pPr>
              <w:pStyle w:val="TAC"/>
            </w:pPr>
            <w:r w:rsidRPr="00C0076B">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22A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C27B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C241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08DC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C9AF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2814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32F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A75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33A2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8ADDE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0E5A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70A9D" w14:textId="77777777" w:rsidR="00DA148F" w:rsidRPr="00C0076B" w:rsidRDefault="00DA148F" w:rsidP="00DA148F">
            <w:pPr>
              <w:pStyle w:val="TAC"/>
            </w:pPr>
            <w:r w:rsidRPr="00C0076B">
              <w:rPr>
                <w:color w:val="000000"/>
                <w:kern w:val="24"/>
              </w:rPr>
              <w:t>3</w:t>
            </w:r>
          </w:p>
        </w:tc>
      </w:tr>
      <w:tr w:rsidR="00DA148F" w:rsidRPr="00C0076B" w14:paraId="5237F1B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E3801" w14:textId="77777777" w:rsidR="00DA148F" w:rsidRPr="00C0076B" w:rsidRDefault="00DA148F" w:rsidP="00DA148F">
            <w:pPr>
              <w:pStyle w:val="TAC"/>
            </w:pPr>
            <w:r w:rsidRPr="00C0076B">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7507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781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E96F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F24FB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9962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1E1C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AF956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3E29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8A7F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F0011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67049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89710" w14:textId="77777777" w:rsidR="00DA148F" w:rsidRPr="00C0076B" w:rsidRDefault="00DA148F" w:rsidP="00DA148F">
            <w:pPr>
              <w:pStyle w:val="TAC"/>
            </w:pPr>
            <w:r w:rsidRPr="00C0076B">
              <w:rPr>
                <w:color w:val="000000"/>
                <w:kern w:val="24"/>
              </w:rPr>
              <w:t>-3</w:t>
            </w:r>
          </w:p>
        </w:tc>
      </w:tr>
      <w:tr w:rsidR="00DA148F" w:rsidRPr="00C0076B" w14:paraId="391C565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1D0F4" w14:textId="77777777" w:rsidR="00DA148F" w:rsidRPr="00C0076B" w:rsidRDefault="00DA148F" w:rsidP="00DA148F">
            <w:pPr>
              <w:pStyle w:val="TAC"/>
            </w:pPr>
            <w:r w:rsidRPr="00C0076B">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9EC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A2A2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FEA9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692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67E3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5247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5390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8CFA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30FE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6511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275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D21FD8" w14:textId="77777777" w:rsidR="00DA148F" w:rsidRPr="00C0076B" w:rsidRDefault="00DA148F" w:rsidP="00DA148F">
            <w:pPr>
              <w:pStyle w:val="TAC"/>
            </w:pPr>
            <w:r w:rsidRPr="00C0076B">
              <w:rPr>
                <w:color w:val="000000"/>
                <w:kern w:val="24"/>
              </w:rPr>
              <w:t>-3</w:t>
            </w:r>
          </w:p>
        </w:tc>
      </w:tr>
      <w:tr w:rsidR="00DA148F" w:rsidRPr="00C0076B" w14:paraId="720EE61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A3722" w14:textId="77777777" w:rsidR="00DA148F" w:rsidRPr="00C0076B" w:rsidRDefault="00DA148F" w:rsidP="00DA148F">
            <w:pPr>
              <w:pStyle w:val="TAC"/>
            </w:pPr>
            <w:r w:rsidRPr="00C0076B">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1C4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7E82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3024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B484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036E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A688A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5D8A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E5FC1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44A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DFC4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370C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A655A" w14:textId="77777777" w:rsidR="00DA148F" w:rsidRPr="00C0076B" w:rsidRDefault="00DA148F" w:rsidP="00DA148F">
            <w:pPr>
              <w:pStyle w:val="TAC"/>
            </w:pPr>
            <w:r w:rsidRPr="00C0076B">
              <w:rPr>
                <w:color w:val="000000"/>
                <w:kern w:val="24"/>
              </w:rPr>
              <w:t>1</w:t>
            </w:r>
          </w:p>
        </w:tc>
      </w:tr>
      <w:tr w:rsidR="00DA148F" w:rsidRPr="00C0076B" w14:paraId="09CDBAE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EDE1F" w14:textId="77777777" w:rsidR="00DA148F" w:rsidRPr="00C0076B" w:rsidRDefault="00DA148F" w:rsidP="00DA148F">
            <w:pPr>
              <w:pStyle w:val="TAC"/>
            </w:pPr>
            <w:r w:rsidRPr="00C0076B">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C213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2AED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A5DF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3FA9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04FB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AFCEF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2BFC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31E8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75C4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C59A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81C2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DF99D" w14:textId="77777777" w:rsidR="00DA148F" w:rsidRPr="00C0076B" w:rsidRDefault="00DA148F" w:rsidP="00DA148F">
            <w:pPr>
              <w:pStyle w:val="TAC"/>
            </w:pPr>
            <w:r w:rsidRPr="00C0076B">
              <w:rPr>
                <w:color w:val="000000"/>
                <w:kern w:val="24"/>
              </w:rPr>
              <w:t>-3</w:t>
            </w:r>
          </w:p>
        </w:tc>
      </w:tr>
      <w:tr w:rsidR="00DA148F" w:rsidRPr="00C0076B" w14:paraId="705F7FC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87F29B" w14:textId="77777777" w:rsidR="00DA148F" w:rsidRPr="00C0076B" w:rsidRDefault="00DA148F" w:rsidP="00DA148F">
            <w:pPr>
              <w:pStyle w:val="TAC"/>
            </w:pPr>
            <w:r w:rsidRPr="00C0076B">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2F11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89FF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E2DB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D5F2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E7936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E165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C6F4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60F4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44BC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CCE2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C94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96AB5" w14:textId="77777777" w:rsidR="00DA148F" w:rsidRPr="00C0076B" w:rsidRDefault="00DA148F" w:rsidP="00DA148F">
            <w:pPr>
              <w:pStyle w:val="TAC"/>
            </w:pPr>
            <w:r w:rsidRPr="00C0076B">
              <w:rPr>
                <w:color w:val="000000"/>
                <w:kern w:val="24"/>
              </w:rPr>
              <w:t>-3</w:t>
            </w:r>
          </w:p>
        </w:tc>
      </w:tr>
      <w:tr w:rsidR="00DA148F" w:rsidRPr="00C0076B" w14:paraId="3F400B2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640A7" w14:textId="77777777" w:rsidR="00DA148F" w:rsidRPr="00C0076B" w:rsidRDefault="00DA148F" w:rsidP="00DA148F">
            <w:pPr>
              <w:pStyle w:val="TAC"/>
            </w:pPr>
            <w:r w:rsidRPr="00C0076B">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AF93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B0A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E4E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CC43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55517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23927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663E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26C4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FD85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AB26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B19D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7B5A32" w14:textId="77777777" w:rsidR="00DA148F" w:rsidRPr="00C0076B" w:rsidRDefault="00DA148F" w:rsidP="00DA148F">
            <w:pPr>
              <w:pStyle w:val="TAC"/>
            </w:pPr>
            <w:r w:rsidRPr="00C0076B">
              <w:rPr>
                <w:color w:val="000000"/>
                <w:kern w:val="24"/>
              </w:rPr>
              <w:t>-3</w:t>
            </w:r>
          </w:p>
        </w:tc>
      </w:tr>
      <w:tr w:rsidR="00DA148F" w:rsidRPr="00C0076B" w14:paraId="3AC8E04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B819" w14:textId="77777777" w:rsidR="00DA148F" w:rsidRPr="00C0076B" w:rsidRDefault="00DA148F" w:rsidP="00DA148F">
            <w:pPr>
              <w:pStyle w:val="TAC"/>
            </w:pPr>
            <w:r w:rsidRPr="00C0076B">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E59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9E8A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F7F0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9DF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114A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2705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8C5E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FFCA4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08F5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7CC4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3B6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73D541" w14:textId="77777777" w:rsidR="00DA148F" w:rsidRPr="00C0076B" w:rsidRDefault="00DA148F" w:rsidP="00DA148F">
            <w:pPr>
              <w:pStyle w:val="TAC"/>
            </w:pPr>
            <w:r w:rsidRPr="00C0076B">
              <w:rPr>
                <w:color w:val="000000"/>
                <w:kern w:val="24"/>
              </w:rPr>
              <w:t>3</w:t>
            </w:r>
          </w:p>
        </w:tc>
      </w:tr>
      <w:tr w:rsidR="00DA148F" w:rsidRPr="00C0076B" w14:paraId="29B321C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FD596" w14:textId="77777777" w:rsidR="00DA148F" w:rsidRPr="00C0076B" w:rsidRDefault="00DA148F" w:rsidP="00DA148F">
            <w:pPr>
              <w:pStyle w:val="TAC"/>
            </w:pPr>
            <w:r w:rsidRPr="00C0076B">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1A94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87846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E153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B0BD9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719A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12CC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EF4C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7067A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46B5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60ED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4371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1E677" w14:textId="77777777" w:rsidR="00DA148F" w:rsidRPr="00C0076B" w:rsidRDefault="00DA148F" w:rsidP="00DA148F">
            <w:pPr>
              <w:pStyle w:val="TAC"/>
            </w:pPr>
            <w:r w:rsidRPr="00C0076B">
              <w:rPr>
                <w:color w:val="000000"/>
                <w:kern w:val="24"/>
              </w:rPr>
              <w:t>-3</w:t>
            </w:r>
          </w:p>
        </w:tc>
      </w:tr>
      <w:tr w:rsidR="00DA148F" w:rsidRPr="00C0076B" w14:paraId="4AAE7A5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45C49" w14:textId="77777777" w:rsidR="00DA148F" w:rsidRPr="00C0076B" w:rsidRDefault="00DA148F" w:rsidP="00DA148F">
            <w:pPr>
              <w:pStyle w:val="TAC"/>
            </w:pPr>
            <w:r w:rsidRPr="00C0076B">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545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0AF5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31C3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EE0C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E2B20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467B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AF78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5A93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87F6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CCB5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AD8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B2DF2" w14:textId="77777777" w:rsidR="00DA148F" w:rsidRPr="00C0076B" w:rsidRDefault="00DA148F" w:rsidP="00DA148F">
            <w:pPr>
              <w:pStyle w:val="TAC"/>
            </w:pPr>
            <w:r w:rsidRPr="00C0076B">
              <w:rPr>
                <w:color w:val="000000"/>
                <w:kern w:val="24"/>
              </w:rPr>
              <w:t>3</w:t>
            </w:r>
          </w:p>
        </w:tc>
      </w:tr>
      <w:tr w:rsidR="00DA148F" w:rsidRPr="00C0076B" w14:paraId="0EA7314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89594" w14:textId="77777777" w:rsidR="00DA148F" w:rsidRPr="00C0076B" w:rsidRDefault="00DA148F" w:rsidP="00DA148F">
            <w:pPr>
              <w:pStyle w:val="TAC"/>
            </w:pPr>
            <w:r w:rsidRPr="00C0076B">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F222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BE5F1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34AF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702D3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2788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5E6A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D41F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58A9A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70337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456D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46FD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4517E" w14:textId="77777777" w:rsidR="00DA148F" w:rsidRPr="00C0076B" w:rsidRDefault="00DA148F" w:rsidP="00DA148F">
            <w:pPr>
              <w:pStyle w:val="TAC"/>
            </w:pPr>
            <w:r w:rsidRPr="00C0076B">
              <w:rPr>
                <w:color w:val="000000"/>
                <w:kern w:val="24"/>
              </w:rPr>
              <w:t>-3</w:t>
            </w:r>
          </w:p>
        </w:tc>
      </w:tr>
      <w:tr w:rsidR="00DA148F" w:rsidRPr="00C0076B" w14:paraId="719CDE6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B51B5" w14:textId="77777777" w:rsidR="00DA148F" w:rsidRPr="00C0076B" w:rsidRDefault="00DA148F" w:rsidP="00DA148F">
            <w:pPr>
              <w:pStyle w:val="TAC"/>
            </w:pPr>
            <w:r w:rsidRPr="00C0076B">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1A547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7063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538A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C2B7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1DA1A4"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F102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C9B5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112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CA4DE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1ABF0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F46E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02A8B" w14:textId="77777777" w:rsidR="00DA148F" w:rsidRPr="00C0076B" w:rsidRDefault="00DA148F" w:rsidP="00DA148F">
            <w:pPr>
              <w:pStyle w:val="TAC"/>
            </w:pPr>
            <w:r w:rsidRPr="00C0076B">
              <w:rPr>
                <w:color w:val="000000"/>
                <w:kern w:val="24"/>
              </w:rPr>
              <w:t>1</w:t>
            </w:r>
          </w:p>
        </w:tc>
      </w:tr>
      <w:tr w:rsidR="00DA148F" w:rsidRPr="00C0076B" w14:paraId="17A4B023"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DE3D3" w14:textId="77777777" w:rsidR="00DA148F" w:rsidRPr="00C0076B" w:rsidRDefault="00DA148F" w:rsidP="00DA148F">
            <w:pPr>
              <w:pStyle w:val="TAC"/>
            </w:pPr>
            <w:r w:rsidRPr="00C0076B">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9E29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A71C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0477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335E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8A6E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56E12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085FB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D0BC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9CDC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70D5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7FDE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54AD5" w14:textId="77777777" w:rsidR="00DA148F" w:rsidRPr="00C0076B" w:rsidRDefault="00DA148F" w:rsidP="00DA148F">
            <w:pPr>
              <w:pStyle w:val="TAC"/>
            </w:pPr>
            <w:r w:rsidRPr="00C0076B">
              <w:rPr>
                <w:color w:val="000000"/>
                <w:kern w:val="24"/>
              </w:rPr>
              <w:t>-3</w:t>
            </w:r>
          </w:p>
        </w:tc>
      </w:tr>
      <w:tr w:rsidR="00DA148F" w:rsidRPr="00C0076B" w14:paraId="5199747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5F1A1" w14:textId="77777777" w:rsidR="00DA148F" w:rsidRPr="00C0076B" w:rsidRDefault="00DA148F" w:rsidP="00DA148F">
            <w:pPr>
              <w:pStyle w:val="TAC"/>
            </w:pPr>
            <w:r w:rsidRPr="00C0076B">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368D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987D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C785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30FD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822F1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558ED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600A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64277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AD29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D432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5B1F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839AD" w14:textId="77777777" w:rsidR="00DA148F" w:rsidRPr="00C0076B" w:rsidRDefault="00DA148F" w:rsidP="00DA148F">
            <w:pPr>
              <w:pStyle w:val="TAC"/>
            </w:pPr>
            <w:r w:rsidRPr="00C0076B">
              <w:rPr>
                <w:color w:val="000000"/>
                <w:kern w:val="24"/>
              </w:rPr>
              <w:t>-3</w:t>
            </w:r>
          </w:p>
        </w:tc>
      </w:tr>
      <w:tr w:rsidR="00DA148F" w:rsidRPr="00C0076B" w14:paraId="059F627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6ED07" w14:textId="77777777" w:rsidR="00DA148F" w:rsidRPr="00C0076B" w:rsidRDefault="00DA148F" w:rsidP="00DA148F">
            <w:pPr>
              <w:pStyle w:val="TAC"/>
            </w:pPr>
            <w:r w:rsidRPr="00C0076B">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FE49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0129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555F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F9FE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70D9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1CA3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7E18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38BF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3DB59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C052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E4B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2B53C" w14:textId="77777777" w:rsidR="00DA148F" w:rsidRPr="00C0076B" w:rsidRDefault="00DA148F" w:rsidP="00DA148F">
            <w:pPr>
              <w:pStyle w:val="TAC"/>
            </w:pPr>
            <w:r w:rsidRPr="00C0076B">
              <w:rPr>
                <w:color w:val="000000"/>
                <w:kern w:val="24"/>
              </w:rPr>
              <w:t>-3</w:t>
            </w:r>
          </w:p>
        </w:tc>
      </w:tr>
      <w:tr w:rsidR="00DA148F" w:rsidRPr="00C0076B" w14:paraId="673E190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13464" w14:textId="77777777" w:rsidR="00DA148F" w:rsidRPr="00C0076B" w:rsidRDefault="00DA148F" w:rsidP="00DA148F">
            <w:pPr>
              <w:pStyle w:val="TAC"/>
            </w:pPr>
            <w:r w:rsidRPr="00C0076B">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3C3E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F287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05C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F3F1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33D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5C3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AC96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DCA4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F555C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8097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0A64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6B4AC" w14:textId="77777777" w:rsidR="00DA148F" w:rsidRPr="00C0076B" w:rsidRDefault="00DA148F" w:rsidP="00DA148F">
            <w:pPr>
              <w:pStyle w:val="TAC"/>
            </w:pPr>
            <w:r w:rsidRPr="00C0076B">
              <w:rPr>
                <w:color w:val="000000"/>
                <w:kern w:val="24"/>
              </w:rPr>
              <w:t>-3</w:t>
            </w:r>
          </w:p>
        </w:tc>
      </w:tr>
      <w:tr w:rsidR="00DA148F" w:rsidRPr="00C0076B" w14:paraId="2E4732C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21221" w14:textId="77777777" w:rsidR="00DA148F" w:rsidRPr="00C0076B" w:rsidRDefault="00DA148F" w:rsidP="00DA148F">
            <w:pPr>
              <w:pStyle w:val="TAC"/>
            </w:pPr>
            <w:r w:rsidRPr="00C0076B">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E62D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3A12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B6D4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D0C0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0F2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853B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1189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59CCD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37E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19DB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CD12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A14E58" w14:textId="77777777" w:rsidR="00DA148F" w:rsidRPr="00C0076B" w:rsidRDefault="00DA148F" w:rsidP="00DA148F">
            <w:pPr>
              <w:pStyle w:val="TAC"/>
            </w:pPr>
            <w:r w:rsidRPr="00C0076B">
              <w:rPr>
                <w:color w:val="000000"/>
                <w:kern w:val="24"/>
              </w:rPr>
              <w:t>3</w:t>
            </w:r>
          </w:p>
        </w:tc>
      </w:tr>
      <w:tr w:rsidR="00DA148F" w:rsidRPr="00C0076B" w14:paraId="148179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73C798" w14:textId="77777777" w:rsidR="00DA148F" w:rsidRPr="00C0076B" w:rsidRDefault="00DA148F" w:rsidP="00DA148F">
            <w:pPr>
              <w:pStyle w:val="TAC"/>
            </w:pPr>
            <w:r w:rsidRPr="00C0076B">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D011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088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C32E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AA4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222B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AA6C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C70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169B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01C8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76D9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5EA3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82071" w14:textId="77777777" w:rsidR="00DA148F" w:rsidRPr="00C0076B" w:rsidRDefault="00DA148F" w:rsidP="00DA148F">
            <w:pPr>
              <w:pStyle w:val="TAC"/>
            </w:pPr>
            <w:r w:rsidRPr="00C0076B">
              <w:rPr>
                <w:color w:val="000000"/>
                <w:kern w:val="24"/>
              </w:rPr>
              <w:t>-3</w:t>
            </w:r>
          </w:p>
        </w:tc>
      </w:tr>
      <w:tr w:rsidR="00DA148F" w:rsidRPr="00C0076B" w14:paraId="5F4059B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A788" w14:textId="77777777" w:rsidR="00DA148F" w:rsidRPr="00C0076B" w:rsidRDefault="00DA148F" w:rsidP="00DA148F">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98E36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8957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B1F7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40B2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BA91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372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B2E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B4D67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59DB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D0CF6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0517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14567" w14:textId="77777777" w:rsidR="00DA148F" w:rsidRPr="00C0076B" w:rsidRDefault="00DA148F" w:rsidP="00DA148F">
            <w:pPr>
              <w:pStyle w:val="TAC"/>
            </w:pPr>
            <w:r w:rsidRPr="00C0076B">
              <w:rPr>
                <w:color w:val="000000"/>
                <w:kern w:val="24"/>
              </w:rPr>
              <w:t>-3</w:t>
            </w:r>
          </w:p>
        </w:tc>
      </w:tr>
      <w:tr w:rsidR="00DA148F" w:rsidRPr="00C0076B" w14:paraId="11DF031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F488E" w14:textId="77777777" w:rsidR="00DA148F" w:rsidRPr="00C0076B" w:rsidRDefault="00DA148F" w:rsidP="00DA148F">
            <w:pPr>
              <w:pStyle w:val="TAC"/>
            </w:pPr>
            <w:r w:rsidRPr="00C0076B">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F3F7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25D7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8A90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4827C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A379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4388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18AF1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01D35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16274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D5A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2278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3B837" w14:textId="77777777" w:rsidR="00DA148F" w:rsidRPr="00C0076B" w:rsidRDefault="00DA148F" w:rsidP="00DA148F">
            <w:pPr>
              <w:pStyle w:val="TAC"/>
            </w:pPr>
            <w:r w:rsidRPr="00C0076B">
              <w:rPr>
                <w:color w:val="000000"/>
                <w:kern w:val="24"/>
              </w:rPr>
              <w:t>3</w:t>
            </w:r>
          </w:p>
        </w:tc>
      </w:tr>
      <w:tr w:rsidR="00DA148F" w:rsidRPr="00C0076B" w14:paraId="0BE10FA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5DBBA" w14:textId="77777777" w:rsidR="00DA148F" w:rsidRPr="00C0076B" w:rsidRDefault="00DA148F" w:rsidP="00DA148F">
            <w:pPr>
              <w:pStyle w:val="TAC"/>
            </w:pPr>
            <w:r w:rsidRPr="00C0076B">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B30A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67ED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BCCF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35D6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1FB7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840E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D798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8C646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46F8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67F19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AFD2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E0560" w14:textId="77777777" w:rsidR="00DA148F" w:rsidRPr="00C0076B" w:rsidRDefault="00DA148F" w:rsidP="00DA148F">
            <w:pPr>
              <w:pStyle w:val="TAC"/>
            </w:pPr>
            <w:r w:rsidRPr="00C0076B">
              <w:rPr>
                <w:color w:val="000000"/>
                <w:kern w:val="24"/>
              </w:rPr>
              <w:t>1</w:t>
            </w:r>
          </w:p>
        </w:tc>
      </w:tr>
      <w:tr w:rsidR="00DA148F" w:rsidRPr="00C0076B" w14:paraId="03E69F4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2B3CA" w14:textId="77777777" w:rsidR="00DA148F" w:rsidRPr="00C0076B" w:rsidRDefault="00DA148F" w:rsidP="00DA148F">
            <w:pPr>
              <w:pStyle w:val="TAC"/>
            </w:pPr>
            <w:r w:rsidRPr="00C0076B">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82DB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9D7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4B01B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CD6F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0932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B9566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5234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67364"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5AA0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E9B60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9D7D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9C850" w14:textId="77777777" w:rsidR="00DA148F" w:rsidRPr="00C0076B" w:rsidRDefault="00DA148F" w:rsidP="00DA148F">
            <w:pPr>
              <w:pStyle w:val="TAC"/>
            </w:pPr>
            <w:r w:rsidRPr="00C0076B">
              <w:rPr>
                <w:color w:val="000000"/>
                <w:kern w:val="24"/>
              </w:rPr>
              <w:t>-1</w:t>
            </w:r>
          </w:p>
        </w:tc>
      </w:tr>
      <w:tr w:rsidR="00DA148F" w:rsidRPr="00C0076B" w14:paraId="0D17B61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78FDCC" w14:textId="77777777" w:rsidR="00DA148F" w:rsidRPr="00C0076B" w:rsidRDefault="00DA148F" w:rsidP="00DA148F">
            <w:pPr>
              <w:pStyle w:val="TAC"/>
            </w:pPr>
            <w:r w:rsidRPr="00C0076B">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D4BE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4EF9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899E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4D3C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EA26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A6E4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5F14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7666A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C9B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E71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60B9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34414" w14:textId="77777777" w:rsidR="00DA148F" w:rsidRPr="00C0076B" w:rsidRDefault="00DA148F" w:rsidP="00DA148F">
            <w:pPr>
              <w:pStyle w:val="TAC"/>
            </w:pPr>
            <w:r w:rsidRPr="00C0076B">
              <w:rPr>
                <w:color w:val="000000"/>
                <w:kern w:val="24"/>
              </w:rPr>
              <w:t>-3</w:t>
            </w:r>
          </w:p>
        </w:tc>
      </w:tr>
      <w:tr w:rsidR="00DA148F" w:rsidRPr="00C0076B" w14:paraId="00055A2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16FE3" w14:textId="77777777" w:rsidR="00DA148F" w:rsidRPr="00C0076B" w:rsidRDefault="00DA148F" w:rsidP="00DA148F">
            <w:pPr>
              <w:pStyle w:val="TAC"/>
            </w:pPr>
            <w:r w:rsidRPr="00C0076B">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1E480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D47D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92E1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8EF8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3923F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24CCF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7CF3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3610C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E964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828E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5797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26EE6" w14:textId="77777777" w:rsidR="00DA148F" w:rsidRPr="00C0076B" w:rsidRDefault="00DA148F" w:rsidP="00DA148F">
            <w:pPr>
              <w:pStyle w:val="TAC"/>
            </w:pPr>
            <w:r w:rsidRPr="00C0076B">
              <w:rPr>
                <w:color w:val="000000"/>
                <w:kern w:val="24"/>
              </w:rPr>
              <w:t>1</w:t>
            </w:r>
          </w:p>
        </w:tc>
      </w:tr>
      <w:tr w:rsidR="00DA148F" w:rsidRPr="00C0076B" w14:paraId="7E6280D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F5F1B" w14:textId="77777777" w:rsidR="00DA148F" w:rsidRPr="00C0076B" w:rsidRDefault="00DA148F" w:rsidP="00DA148F">
            <w:pPr>
              <w:pStyle w:val="TAC"/>
            </w:pPr>
            <w:r w:rsidRPr="00C0076B">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074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A53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FA5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B3ED4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1F02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8675E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5530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2E9A4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200E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A10E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796C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146B6" w14:textId="77777777" w:rsidR="00DA148F" w:rsidRPr="00C0076B" w:rsidRDefault="00DA148F" w:rsidP="00DA148F">
            <w:pPr>
              <w:pStyle w:val="TAC"/>
            </w:pPr>
            <w:r w:rsidRPr="00C0076B">
              <w:rPr>
                <w:color w:val="000000"/>
                <w:kern w:val="24"/>
              </w:rPr>
              <w:t>-3</w:t>
            </w:r>
          </w:p>
        </w:tc>
      </w:tr>
      <w:bookmarkEnd w:id="9"/>
    </w:tbl>
    <w:p w14:paraId="23F5B84F" w14:textId="77777777" w:rsidR="00DA148F" w:rsidRDefault="00DA148F" w:rsidP="00DA148F"/>
    <w:p w14:paraId="24AC8073" w14:textId="77777777" w:rsidR="00DA148F" w:rsidRPr="00C0076B" w:rsidRDefault="00DA148F" w:rsidP="00DA148F">
      <w:pPr>
        <w:pStyle w:val="TH"/>
      </w:pPr>
      <w:r>
        <w:lastRenderedPageBreak/>
        <w:t xml:space="preserve">Table 5.2.2.2-3: Definition of </w:t>
      </w:r>
      <w:r w:rsidRPr="008D3B67">
        <w:rPr>
          <w:position w:val="-10"/>
        </w:rPr>
        <w:object w:dxaOrig="440" w:dyaOrig="300" w14:anchorId="1DFE67EB">
          <v:shape id="_x0000_i1060" type="#_x0000_t75" style="width:20.75pt;height:15pt" o:ole="">
            <v:imagedata r:id="rId64" o:title=""/>
          </v:shape>
          <o:OLEObject Type="Embed" ProgID="Equation.3" ShapeID="_x0000_i1060" DrawAspect="Content" ObjectID="_1637147086" r:id="rId81"/>
        </w:object>
      </w:r>
      <w:r>
        <w:t xml:space="preserve"> for </w:t>
      </w:r>
      <w:r w:rsidRPr="008D3B67">
        <w:rPr>
          <w:position w:val="-10"/>
        </w:rPr>
        <w:object w:dxaOrig="859" w:dyaOrig="300" w14:anchorId="43E56A74">
          <v:shape id="_x0000_i1061" type="#_x0000_t75" style="width:43.2pt;height:15pt" o:ole="">
            <v:imagedata r:id="rId82" o:title=""/>
          </v:shape>
          <o:OLEObject Type="Embed" ProgID="Equation.3" ShapeID="_x0000_i1061" DrawAspect="Content" ObjectID="_1637147087" r:id="rId83"/>
        </w:object>
      </w:r>
      <w:r w:rsidRPr="00C0076B">
        <w:rPr>
          <w:b w:val="0"/>
        </w:rPr>
        <w:t xml:space="preserve"> </w:t>
      </w:r>
    </w:p>
    <w:tbl>
      <w:tblPr>
        <w:tblStyle w:val="TableGrid1"/>
        <w:tblW w:w="0" w:type="auto"/>
        <w:jc w:val="center"/>
        <w:tblLook w:val="04A0" w:firstRow="1" w:lastRow="0" w:firstColumn="1" w:lastColumn="0" w:noHBand="0" w:noVBand="1"/>
      </w:tblPr>
      <w:tblGrid>
        <w:gridCol w:w="476"/>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DA148F" w:rsidRPr="00C0076B" w14:paraId="75C3E065" w14:textId="77777777" w:rsidTr="00DA148F">
        <w:trPr>
          <w:jc w:val="center"/>
        </w:trPr>
        <w:tc>
          <w:tcPr>
            <w:tcW w:w="476" w:type="dxa"/>
          </w:tcPr>
          <w:p w14:paraId="08C875C7" w14:textId="77777777" w:rsidR="00DA148F" w:rsidRPr="00C0076B" w:rsidRDefault="00DA148F" w:rsidP="00DA148F">
            <w:pPr>
              <w:keepNext/>
              <w:keepLines/>
              <w:spacing w:after="0"/>
              <w:jc w:val="center"/>
              <w:rPr>
                <w:rFonts w:ascii="Arial" w:hAnsi="Arial"/>
                <w:b/>
                <w:sz w:val="18"/>
              </w:rPr>
            </w:pPr>
            <w:bookmarkStart w:id="10" w:name="_Hlk515075704"/>
            <m:oMathPara>
              <m:oMath>
                <m:r>
                  <m:rPr>
                    <m:sty m:val="bi"/>
                  </m:rPr>
                  <w:rPr>
                    <w:rFonts w:ascii="Cambria Math" w:hAnsi="Cambria Math"/>
                    <w:sz w:val="18"/>
                  </w:rPr>
                  <m:t>u</m:t>
                </m:r>
              </m:oMath>
            </m:oMathPara>
          </w:p>
        </w:tc>
        <w:tc>
          <w:tcPr>
            <w:tcW w:w="0" w:type="auto"/>
            <w:gridSpan w:val="18"/>
          </w:tcPr>
          <w:p w14:paraId="0D5AF70A"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φ</m:t>
                </m:r>
                <m:d>
                  <m:dPr>
                    <m:ctrlPr>
                      <w:rPr>
                        <w:rFonts w:ascii="Cambria Math" w:eastAsia="Calibri" w:hAnsi="Cambria Math"/>
                        <w:b/>
                        <w:sz w:val="22"/>
                        <w:szCs w:val="22"/>
                      </w:rPr>
                    </m:ctrlPr>
                  </m:dPr>
                  <m:e>
                    <m:r>
                      <m:rPr>
                        <m:sty m:val="b"/>
                      </m:rPr>
                      <w:rPr>
                        <w:rFonts w:ascii="Cambria Math" w:hAnsi="Cambria Math"/>
                        <w:sz w:val="18"/>
                      </w:rPr>
                      <m:t>0</m:t>
                    </m:r>
                  </m:e>
                </m:d>
                <m:r>
                  <m:rPr>
                    <m:sty m:val="b"/>
                  </m:rPr>
                  <w:rPr>
                    <w:rFonts w:ascii="Cambria Math" w:hAnsi="Cambria Math"/>
                    <w:sz w:val="18"/>
                  </w:rPr>
                  <m:t>,…,</m:t>
                </m:r>
                <m:r>
                  <m:rPr>
                    <m:sty m:val="bi"/>
                  </m:rPr>
                  <w:rPr>
                    <w:rFonts w:ascii="Cambria Math" w:hAnsi="Cambria Math"/>
                    <w:sz w:val="18"/>
                  </w:rPr>
                  <m:t>φ</m:t>
                </m:r>
                <m:d>
                  <m:dPr>
                    <m:ctrlPr>
                      <w:rPr>
                        <w:rFonts w:ascii="Cambria Math" w:eastAsia="Calibri" w:hAnsi="Cambria Math"/>
                        <w:b/>
                        <w:sz w:val="22"/>
                        <w:szCs w:val="22"/>
                      </w:rPr>
                    </m:ctrlPr>
                  </m:dPr>
                  <m:e>
                    <m:r>
                      <m:rPr>
                        <m:sty m:val="b"/>
                      </m:rPr>
                      <w:rPr>
                        <w:rFonts w:ascii="Cambria Math" w:hAnsi="Cambria Math"/>
                        <w:sz w:val="18"/>
                      </w:rPr>
                      <m:t>17</m:t>
                    </m:r>
                  </m:e>
                </m:d>
              </m:oMath>
            </m:oMathPara>
          </w:p>
        </w:tc>
      </w:tr>
      <w:tr w:rsidR="00DA148F" w:rsidRPr="00C0076B" w14:paraId="488E4B22" w14:textId="77777777" w:rsidTr="00DA148F">
        <w:trPr>
          <w:jc w:val="center"/>
        </w:trPr>
        <w:tc>
          <w:tcPr>
            <w:tcW w:w="476" w:type="dxa"/>
          </w:tcPr>
          <w:p w14:paraId="76847182" w14:textId="77777777" w:rsidR="00DA148F" w:rsidRPr="00C0076B" w:rsidRDefault="00DA148F" w:rsidP="00DA148F">
            <w:pPr>
              <w:pStyle w:val="TAC"/>
            </w:pPr>
            <w:r w:rsidRPr="00C0076B">
              <w:t>0</w:t>
            </w:r>
          </w:p>
        </w:tc>
        <w:tc>
          <w:tcPr>
            <w:tcW w:w="0" w:type="auto"/>
            <w:tcMar>
              <w:left w:w="57" w:type="dxa"/>
              <w:right w:w="57" w:type="dxa"/>
            </w:tcMar>
          </w:tcPr>
          <w:p w14:paraId="52037AF1" w14:textId="77777777" w:rsidR="00DA148F" w:rsidRPr="00C0076B" w:rsidRDefault="00DA148F" w:rsidP="00DA148F">
            <w:pPr>
              <w:pStyle w:val="TAC"/>
            </w:pPr>
            <w:r w:rsidRPr="00C0076B">
              <w:t>-1</w:t>
            </w:r>
          </w:p>
        </w:tc>
        <w:tc>
          <w:tcPr>
            <w:tcW w:w="0" w:type="auto"/>
            <w:tcMar>
              <w:left w:w="57" w:type="dxa"/>
              <w:right w:w="57" w:type="dxa"/>
            </w:tcMar>
          </w:tcPr>
          <w:p w14:paraId="6A904CFC" w14:textId="77777777" w:rsidR="00DA148F" w:rsidRPr="00C0076B" w:rsidRDefault="00DA148F" w:rsidP="00DA148F">
            <w:pPr>
              <w:pStyle w:val="TAC"/>
            </w:pPr>
            <w:r w:rsidRPr="00C0076B">
              <w:t>3</w:t>
            </w:r>
          </w:p>
        </w:tc>
        <w:tc>
          <w:tcPr>
            <w:tcW w:w="0" w:type="auto"/>
            <w:tcMar>
              <w:left w:w="57" w:type="dxa"/>
              <w:right w:w="57" w:type="dxa"/>
            </w:tcMar>
          </w:tcPr>
          <w:p w14:paraId="3CE64CCB" w14:textId="77777777" w:rsidR="00DA148F" w:rsidRPr="00C0076B" w:rsidRDefault="00DA148F" w:rsidP="00DA148F">
            <w:pPr>
              <w:pStyle w:val="TAC"/>
            </w:pPr>
            <w:r w:rsidRPr="00C0076B">
              <w:t>-1</w:t>
            </w:r>
          </w:p>
        </w:tc>
        <w:tc>
          <w:tcPr>
            <w:tcW w:w="0" w:type="auto"/>
            <w:tcMar>
              <w:left w:w="57" w:type="dxa"/>
              <w:right w:w="57" w:type="dxa"/>
            </w:tcMar>
          </w:tcPr>
          <w:p w14:paraId="6A1CDB24" w14:textId="77777777" w:rsidR="00DA148F" w:rsidRPr="00C0076B" w:rsidRDefault="00DA148F" w:rsidP="00DA148F">
            <w:pPr>
              <w:pStyle w:val="TAC"/>
            </w:pPr>
            <w:r w:rsidRPr="00C0076B">
              <w:t>-3</w:t>
            </w:r>
          </w:p>
        </w:tc>
        <w:tc>
          <w:tcPr>
            <w:tcW w:w="0" w:type="auto"/>
            <w:tcMar>
              <w:left w:w="57" w:type="dxa"/>
              <w:right w:w="57" w:type="dxa"/>
            </w:tcMar>
          </w:tcPr>
          <w:p w14:paraId="700FD449" w14:textId="77777777" w:rsidR="00DA148F" w:rsidRPr="00C0076B" w:rsidRDefault="00DA148F" w:rsidP="00DA148F">
            <w:pPr>
              <w:pStyle w:val="TAC"/>
            </w:pPr>
            <w:r w:rsidRPr="00C0076B">
              <w:t>3</w:t>
            </w:r>
          </w:p>
        </w:tc>
        <w:tc>
          <w:tcPr>
            <w:tcW w:w="0" w:type="auto"/>
            <w:tcMar>
              <w:left w:w="57" w:type="dxa"/>
              <w:right w:w="57" w:type="dxa"/>
            </w:tcMar>
          </w:tcPr>
          <w:p w14:paraId="2A4FD70D" w14:textId="77777777" w:rsidR="00DA148F" w:rsidRPr="00C0076B" w:rsidRDefault="00DA148F" w:rsidP="00DA148F">
            <w:pPr>
              <w:pStyle w:val="TAC"/>
            </w:pPr>
            <w:r w:rsidRPr="00C0076B">
              <w:t>1</w:t>
            </w:r>
          </w:p>
        </w:tc>
        <w:tc>
          <w:tcPr>
            <w:tcW w:w="0" w:type="auto"/>
            <w:tcMar>
              <w:left w:w="57" w:type="dxa"/>
              <w:right w:w="57" w:type="dxa"/>
            </w:tcMar>
          </w:tcPr>
          <w:p w14:paraId="53F9E22A" w14:textId="77777777" w:rsidR="00DA148F" w:rsidRPr="00C0076B" w:rsidRDefault="00DA148F" w:rsidP="00DA148F">
            <w:pPr>
              <w:pStyle w:val="TAC"/>
            </w:pPr>
            <w:r w:rsidRPr="00C0076B">
              <w:t>-3</w:t>
            </w:r>
          </w:p>
        </w:tc>
        <w:tc>
          <w:tcPr>
            <w:tcW w:w="0" w:type="auto"/>
            <w:tcMar>
              <w:left w:w="57" w:type="dxa"/>
              <w:right w:w="57" w:type="dxa"/>
            </w:tcMar>
          </w:tcPr>
          <w:p w14:paraId="34665A4C" w14:textId="77777777" w:rsidR="00DA148F" w:rsidRPr="00C0076B" w:rsidRDefault="00DA148F" w:rsidP="00DA148F">
            <w:pPr>
              <w:pStyle w:val="TAC"/>
            </w:pPr>
            <w:r w:rsidRPr="00C0076B">
              <w:t>-1</w:t>
            </w:r>
          </w:p>
        </w:tc>
        <w:tc>
          <w:tcPr>
            <w:tcW w:w="0" w:type="auto"/>
            <w:tcMar>
              <w:left w:w="57" w:type="dxa"/>
              <w:right w:w="57" w:type="dxa"/>
            </w:tcMar>
          </w:tcPr>
          <w:p w14:paraId="55A2E4CF" w14:textId="77777777" w:rsidR="00DA148F" w:rsidRPr="00C0076B" w:rsidRDefault="00DA148F" w:rsidP="00DA148F">
            <w:pPr>
              <w:pStyle w:val="TAC"/>
            </w:pPr>
            <w:r w:rsidRPr="00C0076B">
              <w:t>3</w:t>
            </w:r>
          </w:p>
        </w:tc>
        <w:tc>
          <w:tcPr>
            <w:tcW w:w="0" w:type="auto"/>
            <w:tcMar>
              <w:left w:w="57" w:type="dxa"/>
              <w:right w:w="57" w:type="dxa"/>
            </w:tcMar>
          </w:tcPr>
          <w:p w14:paraId="6530B2D0" w14:textId="77777777" w:rsidR="00DA148F" w:rsidRPr="00C0076B" w:rsidRDefault="00DA148F" w:rsidP="00DA148F">
            <w:pPr>
              <w:pStyle w:val="TAC"/>
            </w:pPr>
            <w:r w:rsidRPr="00C0076B">
              <w:t>-3</w:t>
            </w:r>
          </w:p>
        </w:tc>
        <w:tc>
          <w:tcPr>
            <w:tcW w:w="0" w:type="auto"/>
            <w:tcMar>
              <w:left w:w="57" w:type="dxa"/>
              <w:right w:w="57" w:type="dxa"/>
            </w:tcMar>
          </w:tcPr>
          <w:p w14:paraId="1848B8B2" w14:textId="77777777" w:rsidR="00DA148F" w:rsidRPr="00C0076B" w:rsidRDefault="00DA148F" w:rsidP="00DA148F">
            <w:pPr>
              <w:pStyle w:val="TAC"/>
            </w:pPr>
            <w:r w:rsidRPr="00C0076B">
              <w:t>-1</w:t>
            </w:r>
          </w:p>
        </w:tc>
        <w:tc>
          <w:tcPr>
            <w:tcW w:w="0" w:type="auto"/>
            <w:tcMar>
              <w:left w:w="57" w:type="dxa"/>
              <w:right w:w="57" w:type="dxa"/>
            </w:tcMar>
          </w:tcPr>
          <w:p w14:paraId="38E2440E" w14:textId="77777777" w:rsidR="00DA148F" w:rsidRPr="00C0076B" w:rsidRDefault="00DA148F" w:rsidP="00DA148F">
            <w:pPr>
              <w:pStyle w:val="TAC"/>
            </w:pPr>
            <w:r w:rsidRPr="00C0076B">
              <w:t>-1</w:t>
            </w:r>
          </w:p>
        </w:tc>
        <w:tc>
          <w:tcPr>
            <w:tcW w:w="0" w:type="auto"/>
            <w:tcMar>
              <w:left w:w="57" w:type="dxa"/>
              <w:right w:w="57" w:type="dxa"/>
            </w:tcMar>
          </w:tcPr>
          <w:p w14:paraId="5B599A30" w14:textId="77777777" w:rsidR="00DA148F" w:rsidRPr="00C0076B" w:rsidRDefault="00DA148F" w:rsidP="00DA148F">
            <w:pPr>
              <w:pStyle w:val="TAC"/>
            </w:pPr>
            <w:r w:rsidRPr="00C0076B">
              <w:t>1</w:t>
            </w:r>
          </w:p>
        </w:tc>
        <w:tc>
          <w:tcPr>
            <w:tcW w:w="0" w:type="auto"/>
            <w:tcMar>
              <w:left w:w="57" w:type="dxa"/>
              <w:right w:w="57" w:type="dxa"/>
            </w:tcMar>
          </w:tcPr>
          <w:p w14:paraId="177CF9C2" w14:textId="77777777" w:rsidR="00DA148F" w:rsidRPr="00C0076B" w:rsidRDefault="00DA148F" w:rsidP="00DA148F">
            <w:pPr>
              <w:pStyle w:val="TAC"/>
            </w:pPr>
            <w:r w:rsidRPr="00C0076B">
              <w:t>1</w:t>
            </w:r>
          </w:p>
        </w:tc>
        <w:tc>
          <w:tcPr>
            <w:tcW w:w="0" w:type="auto"/>
            <w:tcMar>
              <w:left w:w="57" w:type="dxa"/>
              <w:right w:w="57" w:type="dxa"/>
            </w:tcMar>
          </w:tcPr>
          <w:p w14:paraId="3086448B" w14:textId="77777777" w:rsidR="00DA148F" w:rsidRPr="00C0076B" w:rsidRDefault="00DA148F" w:rsidP="00DA148F">
            <w:pPr>
              <w:pStyle w:val="TAC"/>
            </w:pPr>
            <w:r w:rsidRPr="00C0076B">
              <w:t>1</w:t>
            </w:r>
          </w:p>
        </w:tc>
        <w:tc>
          <w:tcPr>
            <w:tcW w:w="0" w:type="auto"/>
            <w:tcMar>
              <w:left w:w="57" w:type="dxa"/>
              <w:right w:w="57" w:type="dxa"/>
            </w:tcMar>
          </w:tcPr>
          <w:p w14:paraId="2A0063C3" w14:textId="77777777" w:rsidR="00DA148F" w:rsidRPr="00C0076B" w:rsidRDefault="00DA148F" w:rsidP="00DA148F">
            <w:pPr>
              <w:pStyle w:val="TAC"/>
            </w:pPr>
            <w:r w:rsidRPr="00C0076B">
              <w:t>-1</w:t>
            </w:r>
          </w:p>
        </w:tc>
        <w:tc>
          <w:tcPr>
            <w:tcW w:w="0" w:type="auto"/>
            <w:tcMar>
              <w:left w:w="57" w:type="dxa"/>
              <w:right w:w="57" w:type="dxa"/>
            </w:tcMar>
          </w:tcPr>
          <w:p w14:paraId="6BFFEC74" w14:textId="77777777" w:rsidR="00DA148F" w:rsidRPr="00C0076B" w:rsidRDefault="00DA148F" w:rsidP="00DA148F">
            <w:pPr>
              <w:pStyle w:val="TAC"/>
            </w:pPr>
            <w:r w:rsidRPr="00C0076B">
              <w:t>-1</w:t>
            </w:r>
          </w:p>
        </w:tc>
        <w:tc>
          <w:tcPr>
            <w:tcW w:w="0" w:type="auto"/>
            <w:tcMar>
              <w:left w:w="57" w:type="dxa"/>
              <w:right w:w="57" w:type="dxa"/>
            </w:tcMar>
          </w:tcPr>
          <w:p w14:paraId="541F1C52" w14:textId="77777777" w:rsidR="00DA148F" w:rsidRPr="00C0076B" w:rsidRDefault="00DA148F" w:rsidP="00DA148F">
            <w:pPr>
              <w:pStyle w:val="TAC"/>
            </w:pPr>
            <w:r w:rsidRPr="00C0076B">
              <w:t>-1</w:t>
            </w:r>
          </w:p>
        </w:tc>
      </w:tr>
      <w:tr w:rsidR="00DA148F" w:rsidRPr="00C0076B" w14:paraId="1D479624" w14:textId="77777777" w:rsidTr="00DA148F">
        <w:trPr>
          <w:jc w:val="center"/>
        </w:trPr>
        <w:tc>
          <w:tcPr>
            <w:tcW w:w="476" w:type="dxa"/>
          </w:tcPr>
          <w:p w14:paraId="15E52CEC" w14:textId="77777777" w:rsidR="00DA148F" w:rsidRPr="00C0076B" w:rsidRDefault="00DA148F" w:rsidP="00DA148F">
            <w:pPr>
              <w:pStyle w:val="TAC"/>
            </w:pPr>
            <w:r w:rsidRPr="00C0076B">
              <w:t>1</w:t>
            </w:r>
          </w:p>
        </w:tc>
        <w:tc>
          <w:tcPr>
            <w:tcW w:w="0" w:type="auto"/>
            <w:tcMar>
              <w:left w:w="57" w:type="dxa"/>
              <w:right w:w="57" w:type="dxa"/>
            </w:tcMar>
          </w:tcPr>
          <w:p w14:paraId="13F91DD9" w14:textId="77777777" w:rsidR="00DA148F" w:rsidRPr="00C0076B" w:rsidRDefault="00DA148F" w:rsidP="00DA148F">
            <w:pPr>
              <w:pStyle w:val="TAC"/>
            </w:pPr>
            <w:r w:rsidRPr="00C0076B">
              <w:t>3</w:t>
            </w:r>
          </w:p>
        </w:tc>
        <w:tc>
          <w:tcPr>
            <w:tcW w:w="0" w:type="auto"/>
            <w:tcMar>
              <w:left w:w="57" w:type="dxa"/>
              <w:right w:w="57" w:type="dxa"/>
            </w:tcMar>
          </w:tcPr>
          <w:p w14:paraId="56FAC594" w14:textId="77777777" w:rsidR="00DA148F" w:rsidRPr="00C0076B" w:rsidRDefault="00DA148F" w:rsidP="00DA148F">
            <w:pPr>
              <w:pStyle w:val="TAC"/>
            </w:pPr>
            <w:r w:rsidRPr="00C0076B">
              <w:t>-3</w:t>
            </w:r>
          </w:p>
        </w:tc>
        <w:tc>
          <w:tcPr>
            <w:tcW w:w="0" w:type="auto"/>
            <w:tcMar>
              <w:left w:w="57" w:type="dxa"/>
              <w:right w:w="57" w:type="dxa"/>
            </w:tcMar>
          </w:tcPr>
          <w:p w14:paraId="6D7A9DFF" w14:textId="77777777" w:rsidR="00DA148F" w:rsidRPr="00C0076B" w:rsidRDefault="00DA148F" w:rsidP="00DA148F">
            <w:pPr>
              <w:pStyle w:val="TAC"/>
            </w:pPr>
            <w:r w:rsidRPr="00C0076B">
              <w:t>3</w:t>
            </w:r>
          </w:p>
        </w:tc>
        <w:tc>
          <w:tcPr>
            <w:tcW w:w="0" w:type="auto"/>
            <w:tcMar>
              <w:left w:w="57" w:type="dxa"/>
              <w:right w:w="57" w:type="dxa"/>
            </w:tcMar>
          </w:tcPr>
          <w:p w14:paraId="140C3AAC" w14:textId="77777777" w:rsidR="00DA148F" w:rsidRPr="00C0076B" w:rsidRDefault="00DA148F" w:rsidP="00DA148F">
            <w:pPr>
              <w:pStyle w:val="TAC"/>
            </w:pPr>
            <w:r w:rsidRPr="00C0076B">
              <w:t>-1</w:t>
            </w:r>
          </w:p>
        </w:tc>
        <w:tc>
          <w:tcPr>
            <w:tcW w:w="0" w:type="auto"/>
            <w:tcMar>
              <w:left w:w="57" w:type="dxa"/>
              <w:right w:w="57" w:type="dxa"/>
            </w:tcMar>
          </w:tcPr>
          <w:p w14:paraId="343395DA" w14:textId="77777777" w:rsidR="00DA148F" w:rsidRPr="00C0076B" w:rsidRDefault="00DA148F" w:rsidP="00DA148F">
            <w:pPr>
              <w:pStyle w:val="TAC"/>
            </w:pPr>
            <w:r w:rsidRPr="00C0076B">
              <w:t>1</w:t>
            </w:r>
          </w:p>
        </w:tc>
        <w:tc>
          <w:tcPr>
            <w:tcW w:w="0" w:type="auto"/>
            <w:tcMar>
              <w:left w:w="57" w:type="dxa"/>
              <w:right w:w="57" w:type="dxa"/>
            </w:tcMar>
          </w:tcPr>
          <w:p w14:paraId="3A089CF8" w14:textId="77777777" w:rsidR="00DA148F" w:rsidRPr="00C0076B" w:rsidRDefault="00DA148F" w:rsidP="00DA148F">
            <w:pPr>
              <w:pStyle w:val="TAC"/>
            </w:pPr>
            <w:r w:rsidRPr="00C0076B">
              <w:t>3</w:t>
            </w:r>
          </w:p>
        </w:tc>
        <w:tc>
          <w:tcPr>
            <w:tcW w:w="0" w:type="auto"/>
            <w:tcMar>
              <w:left w:w="57" w:type="dxa"/>
              <w:right w:w="57" w:type="dxa"/>
            </w:tcMar>
          </w:tcPr>
          <w:p w14:paraId="777AA896" w14:textId="77777777" w:rsidR="00DA148F" w:rsidRPr="00C0076B" w:rsidRDefault="00DA148F" w:rsidP="00DA148F">
            <w:pPr>
              <w:pStyle w:val="TAC"/>
            </w:pPr>
            <w:r w:rsidRPr="00C0076B">
              <w:t>-3</w:t>
            </w:r>
          </w:p>
        </w:tc>
        <w:tc>
          <w:tcPr>
            <w:tcW w:w="0" w:type="auto"/>
            <w:tcMar>
              <w:left w:w="57" w:type="dxa"/>
              <w:right w:w="57" w:type="dxa"/>
            </w:tcMar>
          </w:tcPr>
          <w:p w14:paraId="37A2822C" w14:textId="77777777" w:rsidR="00DA148F" w:rsidRPr="00C0076B" w:rsidRDefault="00DA148F" w:rsidP="00DA148F">
            <w:pPr>
              <w:pStyle w:val="TAC"/>
            </w:pPr>
            <w:r w:rsidRPr="00C0076B">
              <w:t>-1</w:t>
            </w:r>
          </w:p>
        </w:tc>
        <w:tc>
          <w:tcPr>
            <w:tcW w:w="0" w:type="auto"/>
            <w:tcMar>
              <w:left w:w="57" w:type="dxa"/>
              <w:right w:w="57" w:type="dxa"/>
            </w:tcMar>
          </w:tcPr>
          <w:p w14:paraId="7068993D" w14:textId="77777777" w:rsidR="00DA148F" w:rsidRPr="00C0076B" w:rsidRDefault="00DA148F" w:rsidP="00DA148F">
            <w:pPr>
              <w:pStyle w:val="TAC"/>
            </w:pPr>
            <w:r w:rsidRPr="00C0076B">
              <w:t>-3</w:t>
            </w:r>
          </w:p>
        </w:tc>
        <w:tc>
          <w:tcPr>
            <w:tcW w:w="0" w:type="auto"/>
            <w:tcMar>
              <w:left w:w="57" w:type="dxa"/>
              <w:right w:w="57" w:type="dxa"/>
            </w:tcMar>
          </w:tcPr>
          <w:p w14:paraId="77CBAF65" w14:textId="77777777" w:rsidR="00DA148F" w:rsidRPr="00C0076B" w:rsidRDefault="00DA148F" w:rsidP="00DA148F">
            <w:pPr>
              <w:pStyle w:val="TAC"/>
            </w:pPr>
            <w:r w:rsidRPr="00C0076B">
              <w:t>-3</w:t>
            </w:r>
          </w:p>
        </w:tc>
        <w:tc>
          <w:tcPr>
            <w:tcW w:w="0" w:type="auto"/>
            <w:tcMar>
              <w:left w:w="57" w:type="dxa"/>
              <w:right w:w="57" w:type="dxa"/>
            </w:tcMar>
          </w:tcPr>
          <w:p w14:paraId="5C14A7CE" w14:textId="77777777" w:rsidR="00DA148F" w:rsidRPr="00C0076B" w:rsidRDefault="00DA148F" w:rsidP="00DA148F">
            <w:pPr>
              <w:pStyle w:val="TAC"/>
            </w:pPr>
            <w:r w:rsidRPr="00C0076B">
              <w:t>-1</w:t>
            </w:r>
          </w:p>
        </w:tc>
        <w:tc>
          <w:tcPr>
            <w:tcW w:w="0" w:type="auto"/>
            <w:tcMar>
              <w:left w:w="57" w:type="dxa"/>
              <w:right w:w="57" w:type="dxa"/>
            </w:tcMar>
          </w:tcPr>
          <w:p w14:paraId="1F767C41" w14:textId="77777777" w:rsidR="00DA148F" w:rsidRPr="00C0076B" w:rsidRDefault="00DA148F" w:rsidP="00DA148F">
            <w:pPr>
              <w:pStyle w:val="TAC"/>
            </w:pPr>
            <w:r w:rsidRPr="00C0076B">
              <w:t>-3</w:t>
            </w:r>
          </w:p>
        </w:tc>
        <w:tc>
          <w:tcPr>
            <w:tcW w:w="0" w:type="auto"/>
            <w:tcMar>
              <w:left w:w="57" w:type="dxa"/>
              <w:right w:w="57" w:type="dxa"/>
            </w:tcMar>
          </w:tcPr>
          <w:p w14:paraId="1F898B1A" w14:textId="77777777" w:rsidR="00DA148F" w:rsidRPr="00C0076B" w:rsidRDefault="00DA148F" w:rsidP="00DA148F">
            <w:pPr>
              <w:pStyle w:val="TAC"/>
            </w:pPr>
            <w:r w:rsidRPr="00C0076B">
              <w:t>3</w:t>
            </w:r>
          </w:p>
        </w:tc>
        <w:tc>
          <w:tcPr>
            <w:tcW w:w="0" w:type="auto"/>
            <w:tcMar>
              <w:left w:w="57" w:type="dxa"/>
              <w:right w:w="57" w:type="dxa"/>
            </w:tcMar>
          </w:tcPr>
          <w:p w14:paraId="7AAA34D7" w14:textId="77777777" w:rsidR="00DA148F" w:rsidRPr="00C0076B" w:rsidRDefault="00DA148F" w:rsidP="00DA148F">
            <w:pPr>
              <w:pStyle w:val="TAC"/>
            </w:pPr>
            <w:r w:rsidRPr="00C0076B">
              <w:t>1</w:t>
            </w:r>
          </w:p>
        </w:tc>
        <w:tc>
          <w:tcPr>
            <w:tcW w:w="0" w:type="auto"/>
            <w:tcMar>
              <w:left w:w="57" w:type="dxa"/>
              <w:right w:w="57" w:type="dxa"/>
            </w:tcMar>
          </w:tcPr>
          <w:p w14:paraId="6EBA187C" w14:textId="77777777" w:rsidR="00DA148F" w:rsidRPr="00C0076B" w:rsidRDefault="00DA148F" w:rsidP="00DA148F">
            <w:pPr>
              <w:pStyle w:val="TAC"/>
            </w:pPr>
            <w:r w:rsidRPr="00C0076B">
              <w:t>-1</w:t>
            </w:r>
          </w:p>
        </w:tc>
        <w:tc>
          <w:tcPr>
            <w:tcW w:w="0" w:type="auto"/>
            <w:tcMar>
              <w:left w:w="57" w:type="dxa"/>
              <w:right w:w="57" w:type="dxa"/>
            </w:tcMar>
          </w:tcPr>
          <w:p w14:paraId="744A3AF7" w14:textId="77777777" w:rsidR="00DA148F" w:rsidRPr="00C0076B" w:rsidRDefault="00DA148F" w:rsidP="00DA148F">
            <w:pPr>
              <w:pStyle w:val="TAC"/>
            </w:pPr>
            <w:r w:rsidRPr="00C0076B">
              <w:t>3</w:t>
            </w:r>
          </w:p>
        </w:tc>
        <w:tc>
          <w:tcPr>
            <w:tcW w:w="0" w:type="auto"/>
            <w:tcMar>
              <w:left w:w="57" w:type="dxa"/>
              <w:right w:w="57" w:type="dxa"/>
            </w:tcMar>
          </w:tcPr>
          <w:p w14:paraId="5EC5018D" w14:textId="77777777" w:rsidR="00DA148F" w:rsidRPr="00C0076B" w:rsidRDefault="00DA148F" w:rsidP="00DA148F">
            <w:pPr>
              <w:pStyle w:val="TAC"/>
            </w:pPr>
            <w:r w:rsidRPr="00C0076B">
              <w:t>-3</w:t>
            </w:r>
          </w:p>
        </w:tc>
        <w:tc>
          <w:tcPr>
            <w:tcW w:w="0" w:type="auto"/>
            <w:tcMar>
              <w:left w:w="57" w:type="dxa"/>
              <w:right w:w="57" w:type="dxa"/>
            </w:tcMar>
          </w:tcPr>
          <w:p w14:paraId="46D966BF" w14:textId="77777777" w:rsidR="00DA148F" w:rsidRPr="00C0076B" w:rsidRDefault="00DA148F" w:rsidP="00DA148F">
            <w:pPr>
              <w:pStyle w:val="TAC"/>
            </w:pPr>
            <w:r w:rsidRPr="00C0076B">
              <w:t>3</w:t>
            </w:r>
          </w:p>
        </w:tc>
      </w:tr>
      <w:tr w:rsidR="00DA148F" w:rsidRPr="00C0076B" w14:paraId="1C35F311" w14:textId="77777777" w:rsidTr="00DA148F">
        <w:trPr>
          <w:jc w:val="center"/>
        </w:trPr>
        <w:tc>
          <w:tcPr>
            <w:tcW w:w="476" w:type="dxa"/>
          </w:tcPr>
          <w:p w14:paraId="5E579401" w14:textId="77777777" w:rsidR="00DA148F" w:rsidRPr="00C0076B" w:rsidRDefault="00DA148F" w:rsidP="00DA148F">
            <w:pPr>
              <w:pStyle w:val="TAC"/>
            </w:pPr>
            <w:r w:rsidRPr="00C0076B">
              <w:t>2</w:t>
            </w:r>
          </w:p>
        </w:tc>
        <w:tc>
          <w:tcPr>
            <w:tcW w:w="0" w:type="auto"/>
            <w:tcMar>
              <w:left w:w="57" w:type="dxa"/>
              <w:right w:w="57" w:type="dxa"/>
            </w:tcMar>
          </w:tcPr>
          <w:p w14:paraId="60D5DBA7" w14:textId="77777777" w:rsidR="00DA148F" w:rsidRPr="00C0076B" w:rsidRDefault="00DA148F" w:rsidP="00DA148F">
            <w:pPr>
              <w:pStyle w:val="TAC"/>
            </w:pPr>
            <w:r w:rsidRPr="00C0076B">
              <w:t>-3</w:t>
            </w:r>
          </w:p>
        </w:tc>
        <w:tc>
          <w:tcPr>
            <w:tcW w:w="0" w:type="auto"/>
            <w:tcMar>
              <w:left w:w="57" w:type="dxa"/>
              <w:right w:w="57" w:type="dxa"/>
            </w:tcMar>
          </w:tcPr>
          <w:p w14:paraId="07588816" w14:textId="77777777" w:rsidR="00DA148F" w:rsidRPr="00C0076B" w:rsidRDefault="00DA148F" w:rsidP="00DA148F">
            <w:pPr>
              <w:pStyle w:val="TAC"/>
            </w:pPr>
            <w:r w:rsidRPr="00C0076B">
              <w:t>3</w:t>
            </w:r>
          </w:p>
        </w:tc>
        <w:tc>
          <w:tcPr>
            <w:tcW w:w="0" w:type="auto"/>
            <w:tcMar>
              <w:left w:w="57" w:type="dxa"/>
              <w:right w:w="57" w:type="dxa"/>
            </w:tcMar>
          </w:tcPr>
          <w:p w14:paraId="6A69757A" w14:textId="77777777" w:rsidR="00DA148F" w:rsidRPr="00C0076B" w:rsidRDefault="00DA148F" w:rsidP="00DA148F">
            <w:pPr>
              <w:pStyle w:val="TAC"/>
            </w:pPr>
            <w:r w:rsidRPr="00C0076B">
              <w:t>1</w:t>
            </w:r>
          </w:p>
        </w:tc>
        <w:tc>
          <w:tcPr>
            <w:tcW w:w="0" w:type="auto"/>
            <w:tcMar>
              <w:left w:w="57" w:type="dxa"/>
              <w:right w:w="57" w:type="dxa"/>
            </w:tcMar>
          </w:tcPr>
          <w:p w14:paraId="6ACCC014" w14:textId="77777777" w:rsidR="00DA148F" w:rsidRPr="00C0076B" w:rsidRDefault="00DA148F" w:rsidP="00DA148F">
            <w:pPr>
              <w:pStyle w:val="TAC"/>
            </w:pPr>
            <w:r w:rsidRPr="00C0076B">
              <w:t>-1</w:t>
            </w:r>
          </w:p>
        </w:tc>
        <w:tc>
          <w:tcPr>
            <w:tcW w:w="0" w:type="auto"/>
            <w:tcMar>
              <w:left w:w="57" w:type="dxa"/>
              <w:right w:w="57" w:type="dxa"/>
            </w:tcMar>
          </w:tcPr>
          <w:p w14:paraId="4BF1BBA5" w14:textId="77777777" w:rsidR="00DA148F" w:rsidRPr="00C0076B" w:rsidRDefault="00DA148F" w:rsidP="00DA148F">
            <w:pPr>
              <w:pStyle w:val="TAC"/>
            </w:pPr>
            <w:r w:rsidRPr="00C0076B">
              <w:t>-1</w:t>
            </w:r>
          </w:p>
        </w:tc>
        <w:tc>
          <w:tcPr>
            <w:tcW w:w="0" w:type="auto"/>
            <w:tcMar>
              <w:left w:w="57" w:type="dxa"/>
              <w:right w:w="57" w:type="dxa"/>
            </w:tcMar>
          </w:tcPr>
          <w:p w14:paraId="13B896DD" w14:textId="77777777" w:rsidR="00DA148F" w:rsidRPr="00C0076B" w:rsidRDefault="00DA148F" w:rsidP="00DA148F">
            <w:pPr>
              <w:pStyle w:val="TAC"/>
            </w:pPr>
            <w:r w:rsidRPr="00C0076B">
              <w:t>3</w:t>
            </w:r>
          </w:p>
        </w:tc>
        <w:tc>
          <w:tcPr>
            <w:tcW w:w="0" w:type="auto"/>
            <w:tcMar>
              <w:left w:w="57" w:type="dxa"/>
              <w:right w:w="57" w:type="dxa"/>
            </w:tcMar>
          </w:tcPr>
          <w:p w14:paraId="2B8061AC" w14:textId="77777777" w:rsidR="00DA148F" w:rsidRPr="00C0076B" w:rsidRDefault="00DA148F" w:rsidP="00DA148F">
            <w:pPr>
              <w:pStyle w:val="TAC"/>
            </w:pPr>
            <w:r w:rsidRPr="00C0076B">
              <w:t>-3</w:t>
            </w:r>
          </w:p>
        </w:tc>
        <w:tc>
          <w:tcPr>
            <w:tcW w:w="0" w:type="auto"/>
            <w:tcMar>
              <w:left w:w="57" w:type="dxa"/>
              <w:right w:w="57" w:type="dxa"/>
            </w:tcMar>
          </w:tcPr>
          <w:p w14:paraId="772FBE9A" w14:textId="77777777" w:rsidR="00DA148F" w:rsidRPr="00C0076B" w:rsidRDefault="00DA148F" w:rsidP="00DA148F">
            <w:pPr>
              <w:pStyle w:val="TAC"/>
            </w:pPr>
            <w:r w:rsidRPr="00C0076B">
              <w:t>-1</w:t>
            </w:r>
          </w:p>
        </w:tc>
        <w:tc>
          <w:tcPr>
            <w:tcW w:w="0" w:type="auto"/>
            <w:tcMar>
              <w:left w:w="57" w:type="dxa"/>
              <w:right w:w="57" w:type="dxa"/>
            </w:tcMar>
          </w:tcPr>
          <w:p w14:paraId="7DAFFFD8" w14:textId="77777777" w:rsidR="00DA148F" w:rsidRPr="00C0076B" w:rsidRDefault="00DA148F" w:rsidP="00DA148F">
            <w:pPr>
              <w:pStyle w:val="TAC"/>
            </w:pPr>
            <w:r w:rsidRPr="00C0076B">
              <w:t>1</w:t>
            </w:r>
          </w:p>
        </w:tc>
        <w:tc>
          <w:tcPr>
            <w:tcW w:w="0" w:type="auto"/>
            <w:tcMar>
              <w:left w:w="57" w:type="dxa"/>
              <w:right w:w="57" w:type="dxa"/>
            </w:tcMar>
          </w:tcPr>
          <w:p w14:paraId="63F702DE" w14:textId="77777777" w:rsidR="00DA148F" w:rsidRPr="00C0076B" w:rsidRDefault="00DA148F" w:rsidP="00DA148F">
            <w:pPr>
              <w:pStyle w:val="TAC"/>
            </w:pPr>
            <w:r w:rsidRPr="00C0076B">
              <w:t>1</w:t>
            </w:r>
          </w:p>
        </w:tc>
        <w:tc>
          <w:tcPr>
            <w:tcW w:w="0" w:type="auto"/>
            <w:tcMar>
              <w:left w:w="57" w:type="dxa"/>
              <w:right w:w="57" w:type="dxa"/>
            </w:tcMar>
          </w:tcPr>
          <w:p w14:paraId="1635F32A" w14:textId="77777777" w:rsidR="00DA148F" w:rsidRPr="00C0076B" w:rsidRDefault="00DA148F" w:rsidP="00DA148F">
            <w:pPr>
              <w:pStyle w:val="TAC"/>
            </w:pPr>
            <w:r w:rsidRPr="00C0076B">
              <w:t>1</w:t>
            </w:r>
          </w:p>
        </w:tc>
        <w:tc>
          <w:tcPr>
            <w:tcW w:w="0" w:type="auto"/>
            <w:tcMar>
              <w:left w:w="57" w:type="dxa"/>
              <w:right w:w="57" w:type="dxa"/>
            </w:tcMar>
          </w:tcPr>
          <w:p w14:paraId="2EBE570B" w14:textId="77777777" w:rsidR="00DA148F" w:rsidRPr="00C0076B" w:rsidRDefault="00DA148F" w:rsidP="00DA148F">
            <w:pPr>
              <w:pStyle w:val="TAC"/>
            </w:pPr>
            <w:r w:rsidRPr="00C0076B">
              <w:t>1</w:t>
            </w:r>
          </w:p>
        </w:tc>
        <w:tc>
          <w:tcPr>
            <w:tcW w:w="0" w:type="auto"/>
            <w:tcMar>
              <w:left w:w="57" w:type="dxa"/>
              <w:right w:w="57" w:type="dxa"/>
            </w:tcMar>
          </w:tcPr>
          <w:p w14:paraId="571E1118" w14:textId="77777777" w:rsidR="00DA148F" w:rsidRPr="00C0076B" w:rsidRDefault="00DA148F" w:rsidP="00DA148F">
            <w:pPr>
              <w:pStyle w:val="TAC"/>
            </w:pPr>
            <w:r w:rsidRPr="00C0076B">
              <w:t>1</w:t>
            </w:r>
          </w:p>
        </w:tc>
        <w:tc>
          <w:tcPr>
            <w:tcW w:w="0" w:type="auto"/>
            <w:tcMar>
              <w:left w:w="57" w:type="dxa"/>
              <w:right w:w="57" w:type="dxa"/>
            </w:tcMar>
          </w:tcPr>
          <w:p w14:paraId="3782A63A" w14:textId="77777777" w:rsidR="00DA148F" w:rsidRPr="00C0076B" w:rsidRDefault="00DA148F" w:rsidP="00DA148F">
            <w:pPr>
              <w:pStyle w:val="TAC"/>
            </w:pPr>
            <w:r w:rsidRPr="00C0076B">
              <w:t>-1</w:t>
            </w:r>
          </w:p>
        </w:tc>
        <w:tc>
          <w:tcPr>
            <w:tcW w:w="0" w:type="auto"/>
            <w:tcMar>
              <w:left w:w="57" w:type="dxa"/>
              <w:right w:w="57" w:type="dxa"/>
            </w:tcMar>
          </w:tcPr>
          <w:p w14:paraId="2A2FD71D" w14:textId="77777777" w:rsidR="00DA148F" w:rsidRPr="00C0076B" w:rsidRDefault="00DA148F" w:rsidP="00DA148F">
            <w:pPr>
              <w:pStyle w:val="TAC"/>
            </w:pPr>
            <w:r w:rsidRPr="00C0076B">
              <w:t>3</w:t>
            </w:r>
          </w:p>
        </w:tc>
        <w:tc>
          <w:tcPr>
            <w:tcW w:w="0" w:type="auto"/>
            <w:tcMar>
              <w:left w:w="57" w:type="dxa"/>
              <w:right w:w="57" w:type="dxa"/>
            </w:tcMar>
          </w:tcPr>
          <w:p w14:paraId="085C376D" w14:textId="77777777" w:rsidR="00DA148F" w:rsidRPr="00C0076B" w:rsidRDefault="00DA148F" w:rsidP="00DA148F">
            <w:pPr>
              <w:pStyle w:val="TAC"/>
            </w:pPr>
            <w:r w:rsidRPr="00C0076B">
              <w:t>-1</w:t>
            </w:r>
          </w:p>
        </w:tc>
        <w:tc>
          <w:tcPr>
            <w:tcW w:w="0" w:type="auto"/>
            <w:tcMar>
              <w:left w:w="57" w:type="dxa"/>
              <w:right w:w="57" w:type="dxa"/>
            </w:tcMar>
          </w:tcPr>
          <w:p w14:paraId="54C6F370" w14:textId="77777777" w:rsidR="00DA148F" w:rsidRPr="00C0076B" w:rsidRDefault="00DA148F" w:rsidP="00DA148F">
            <w:pPr>
              <w:pStyle w:val="TAC"/>
            </w:pPr>
            <w:r w:rsidRPr="00C0076B">
              <w:t>-3</w:t>
            </w:r>
          </w:p>
        </w:tc>
        <w:tc>
          <w:tcPr>
            <w:tcW w:w="0" w:type="auto"/>
            <w:tcMar>
              <w:left w:w="57" w:type="dxa"/>
              <w:right w:w="57" w:type="dxa"/>
            </w:tcMar>
          </w:tcPr>
          <w:p w14:paraId="6F75FB48" w14:textId="77777777" w:rsidR="00DA148F" w:rsidRPr="00C0076B" w:rsidRDefault="00DA148F" w:rsidP="00DA148F">
            <w:pPr>
              <w:pStyle w:val="TAC"/>
            </w:pPr>
            <w:r w:rsidRPr="00C0076B">
              <w:t>-1</w:t>
            </w:r>
          </w:p>
        </w:tc>
      </w:tr>
      <w:tr w:rsidR="00DA148F" w:rsidRPr="00C0076B" w14:paraId="33F9D99D" w14:textId="77777777" w:rsidTr="00DA148F">
        <w:trPr>
          <w:jc w:val="center"/>
        </w:trPr>
        <w:tc>
          <w:tcPr>
            <w:tcW w:w="476" w:type="dxa"/>
          </w:tcPr>
          <w:p w14:paraId="5CBA9B08" w14:textId="77777777" w:rsidR="00DA148F" w:rsidRPr="00C0076B" w:rsidRDefault="00DA148F" w:rsidP="00DA148F">
            <w:pPr>
              <w:pStyle w:val="TAC"/>
            </w:pPr>
            <w:r w:rsidRPr="00C0076B">
              <w:t>3</w:t>
            </w:r>
          </w:p>
        </w:tc>
        <w:tc>
          <w:tcPr>
            <w:tcW w:w="0" w:type="auto"/>
            <w:tcMar>
              <w:left w:w="57" w:type="dxa"/>
              <w:right w:w="57" w:type="dxa"/>
            </w:tcMar>
          </w:tcPr>
          <w:p w14:paraId="7DDA6329" w14:textId="77777777" w:rsidR="00DA148F" w:rsidRPr="00C0076B" w:rsidRDefault="00DA148F" w:rsidP="00DA148F">
            <w:pPr>
              <w:pStyle w:val="TAC"/>
            </w:pPr>
            <w:r w:rsidRPr="00C0076B">
              <w:t>-3</w:t>
            </w:r>
          </w:p>
        </w:tc>
        <w:tc>
          <w:tcPr>
            <w:tcW w:w="0" w:type="auto"/>
            <w:tcMar>
              <w:left w:w="57" w:type="dxa"/>
              <w:right w:w="57" w:type="dxa"/>
            </w:tcMar>
          </w:tcPr>
          <w:p w14:paraId="3E1B1341" w14:textId="77777777" w:rsidR="00DA148F" w:rsidRPr="00C0076B" w:rsidRDefault="00DA148F" w:rsidP="00DA148F">
            <w:pPr>
              <w:pStyle w:val="TAC"/>
            </w:pPr>
            <w:r w:rsidRPr="00C0076B">
              <w:t>-3</w:t>
            </w:r>
          </w:p>
        </w:tc>
        <w:tc>
          <w:tcPr>
            <w:tcW w:w="0" w:type="auto"/>
            <w:tcMar>
              <w:left w:w="57" w:type="dxa"/>
              <w:right w:w="57" w:type="dxa"/>
            </w:tcMar>
          </w:tcPr>
          <w:p w14:paraId="2FBE8C17" w14:textId="77777777" w:rsidR="00DA148F" w:rsidRPr="00C0076B" w:rsidRDefault="00DA148F" w:rsidP="00DA148F">
            <w:pPr>
              <w:pStyle w:val="TAC"/>
            </w:pPr>
            <w:r w:rsidRPr="00C0076B">
              <w:t>3</w:t>
            </w:r>
          </w:p>
        </w:tc>
        <w:tc>
          <w:tcPr>
            <w:tcW w:w="0" w:type="auto"/>
            <w:tcMar>
              <w:left w:w="57" w:type="dxa"/>
              <w:right w:w="57" w:type="dxa"/>
            </w:tcMar>
          </w:tcPr>
          <w:p w14:paraId="3C112247" w14:textId="77777777" w:rsidR="00DA148F" w:rsidRPr="00C0076B" w:rsidRDefault="00DA148F" w:rsidP="00DA148F">
            <w:pPr>
              <w:pStyle w:val="TAC"/>
            </w:pPr>
            <w:r w:rsidRPr="00C0076B">
              <w:t>3</w:t>
            </w:r>
          </w:p>
        </w:tc>
        <w:tc>
          <w:tcPr>
            <w:tcW w:w="0" w:type="auto"/>
            <w:tcMar>
              <w:left w:w="57" w:type="dxa"/>
              <w:right w:w="57" w:type="dxa"/>
            </w:tcMar>
          </w:tcPr>
          <w:p w14:paraId="785CC20D" w14:textId="77777777" w:rsidR="00DA148F" w:rsidRPr="00C0076B" w:rsidRDefault="00DA148F" w:rsidP="00DA148F">
            <w:pPr>
              <w:pStyle w:val="TAC"/>
            </w:pPr>
            <w:r w:rsidRPr="00C0076B">
              <w:t>3</w:t>
            </w:r>
          </w:p>
        </w:tc>
        <w:tc>
          <w:tcPr>
            <w:tcW w:w="0" w:type="auto"/>
            <w:tcMar>
              <w:left w:w="57" w:type="dxa"/>
              <w:right w:w="57" w:type="dxa"/>
            </w:tcMar>
          </w:tcPr>
          <w:p w14:paraId="198D58C6" w14:textId="77777777" w:rsidR="00DA148F" w:rsidRPr="00C0076B" w:rsidRDefault="00DA148F" w:rsidP="00DA148F">
            <w:pPr>
              <w:pStyle w:val="TAC"/>
            </w:pPr>
            <w:r w:rsidRPr="00C0076B">
              <w:t>1</w:t>
            </w:r>
          </w:p>
        </w:tc>
        <w:tc>
          <w:tcPr>
            <w:tcW w:w="0" w:type="auto"/>
            <w:tcMar>
              <w:left w:w="57" w:type="dxa"/>
              <w:right w:w="57" w:type="dxa"/>
            </w:tcMar>
          </w:tcPr>
          <w:p w14:paraId="5E9354B5" w14:textId="77777777" w:rsidR="00DA148F" w:rsidRPr="00C0076B" w:rsidRDefault="00DA148F" w:rsidP="00DA148F">
            <w:pPr>
              <w:pStyle w:val="TAC"/>
            </w:pPr>
            <w:r w:rsidRPr="00C0076B">
              <w:t>-3</w:t>
            </w:r>
          </w:p>
        </w:tc>
        <w:tc>
          <w:tcPr>
            <w:tcW w:w="0" w:type="auto"/>
            <w:tcMar>
              <w:left w:w="57" w:type="dxa"/>
              <w:right w:w="57" w:type="dxa"/>
            </w:tcMar>
          </w:tcPr>
          <w:p w14:paraId="5525871C" w14:textId="77777777" w:rsidR="00DA148F" w:rsidRPr="00C0076B" w:rsidRDefault="00DA148F" w:rsidP="00DA148F">
            <w:pPr>
              <w:pStyle w:val="TAC"/>
            </w:pPr>
            <w:r w:rsidRPr="00C0076B">
              <w:t>1</w:t>
            </w:r>
          </w:p>
        </w:tc>
        <w:tc>
          <w:tcPr>
            <w:tcW w:w="0" w:type="auto"/>
            <w:tcMar>
              <w:left w:w="57" w:type="dxa"/>
              <w:right w:w="57" w:type="dxa"/>
            </w:tcMar>
          </w:tcPr>
          <w:p w14:paraId="1BBD1178" w14:textId="77777777" w:rsidR="00DA148F" w:rsidRPr="00C0076B" w:rsidRDefault="00DA148F" w:rsidP="00DA148F">
            <w:pPr>
              <w:pStyle w:val="TAC"/>
            </w:pPr>
            <w:r w:rsidRPr="00C0076B">
              <w:t>3</w:t>
            </w:r>
          </w:p>
        </w:tc>
        <w:tc>
          <w:tcPr>
            <w:tcW w:w="0" w:type="auto"/>
            <w:tcMar>
              <w:left w:w="57" w:type="dxa"/>
              <w:right w:w="57" w:type="dxa"/>
            </w:tcMar>
          </w:tcPr>
          <w:p w14:paraId="3F53E955" w14:textId="77777777" w:rsidR="00DA148F" w:rsidRPr="00C0076B" w:rsidRDefault="00DA148F" w:rsidP="00DA148F">
            <w:pPr>
              <w:pStyle w:val="TAC"/>
            </w:pPr>
            <w:r w:rsidRPr="00C0076B">
              <w:t>3</w:t>
            </w:r>
          </w:p>
        </w:tc>
        <w:tc>
          <w:tcPr>
            <w:tcW w:w="0" w:type="auto"/>
            <w:tcMar>
              <w:left w:w="57" w:type="dxa"/>
              <w:right w:w="57" w:type="dxa"/>
            </w:tcMar>
          </w:tcPr>
          <w:p w14:paraId="112B3953" w14:textId="77777777" w:rsidR="00DA148F" w:rsidRPr="00C0076B" w:rsidRDefault="00DA148F" w:rsidP="00DA148F">
            <w:pPr>
              <w:pStyle w:val="TAC"/>
            </w:pPr>
            <w:r w:rsidRPr="00C0076B">
              <w:t>1</w:t>
            </w:r>
          </w:p>
        </w:tc>
        <w:tc>
          <w:tcPr>
            <w:tcW w:w="0" w:type="auto"/>
            <w:tcMar>
              <w:left w:w="57" w:type="dxa"/>
              <w:right w:w="57" w:type="dxa"/>
            </w:tcMar>
          </w:tcPr>
          <w:p w14:paraId="4242D7A7" w14:textId="77777777" w:rsidR="00DA148F" w:rsidRPr="00C0076B" w:rsidRDefault="00DA148F" w:rsidP="00DA148F">
            <w:pPr>
              <w:pStyle w:val="TAC"/>
            </w:pPr>
            <w:r w:rsidRPr="00C0076B">
              <w:t>-3</w:t>
            </w:r>
          </w:p>
        </w:tc>
        <w:tc>
          <w:tcPr>
            <w:tcW w:w="0" w:type="auto"/>
            <w:tcMar>
              <w:left w:w="57" w:type="dxa"/>
              <w:right w:w="57" w:type="dxa"/>
            </w:tcMar>
          </w:tcPr>
          <w:p w14:paraId="19580BD8" w14:textId="77777777" w:rsidR="00DA148F" w:rsidRPr="00C0076B" w:rsidRDefault="00DA148F" w:rsidP="00DA148F">
            <w:pPr>
              <w:pStyle w:val="TAC"/>
            </w:pPr>
            <w:r w:rsidRPr="00C0076B">
              <w:t>-3</w:t>
            </w:r>
          </w:p>
        </w:tc>
        <w:tc>
          <w:tcPr>
            <w:tcW w:w="0" w:type="auto"/>
            <w:tcMar>
              <w:left w:w="57" w:type="dxa"/>
              <w:right w:w="57" w:type="dxa"/>
            </w:tcMar>
          </w:tcPr>
          <w:p w14:paraId="61CB1FB4" w14:textId="77777777" w:rsidR="00DA148F" w:rsidRPr="00C0076B" w:rsidRDefault="00DA148F" w:rsidP="00DA148F">
            <w:pPr>
              <w:pStyle w:val="TAC"/>
            </w:pPr>
            <w:r w:rsidRPr="00C0076B">
              <w:t>3</w:t>
            </w:r>
          </w:p>
        </w:tc>
        <w:tc>
          <w:tcPr>
            <w:tcW w:w="0" w:type="auto"/>
            <w:tcMar>
              <w:left w:w="57" w:type="dxa"/>
              <w:right w:w="57" w:type="dxa"/>
            </w:tcMar>
          </w:tcPr>
          <w:p w14:paraId="488C2C1C" w14:textId="77777777" w:rsidR="00DA148F" w:rsidRPr="00C0076B" w:rsidRDefault="00DA148F" w:rsidP="00DA148F">
            <w:pPr>
              <w:pStyle w:val="TAC"/>
            </w:pPr>
            <w:r w:rsidRPr="00C0076B">
              <w:t>-1</w:t>
            </w:r>
          </w:p>
        </w:tc>
        <w:tc>
          <w:tcPr>
            <w:tcW w:w="0" w:type="auto"/>
            <w:tcMar>
              <w:left w:w="57" w:type="dxa"/>
              <w:right w:w="57" w:type="dxa"/>
            </w:tcMar>
          </w:tcPr>
          <w:p w14:paraId="44850158" w14:textId="77777777" w:rsidR="00DA148F" w:rsidRPr="00C0076B" w:rsidRDefault="00DA148F" w:rsidP="00DA148F">
            <w:pPr>
              <w:pStyle w:val="TAC"/>
            </w:pPr>
            <w:r w:rsidRPr="00C0076B">
              <w:t>-3</w:t>
            </w:r>
          </w:p>
        </w:tc>
        <w:tc>
          <w:tcPr>
            <w:tcW w:w="0" w:type="auto"/>
            <w:tcMar>
              <w:left w:w="57" w:type="dxa"/>
              <w:right w:w="57" w:type="dxa"/>
            </w:tcMar>
          </w:tcPr>
          <w:p w14:paraId="3D915846" w14:textId="77777777" w:rsidR="00DA148F" w:rsidRPr="00C0076B" w:rsidRDefault="00DA148F" w:rsidP="00DA148F">
            <w:pPr>
              <w:pStyle w:val="TAC"/>
            </w:pPr>
            <w:r w:rsidRPr="00C0076B">
              <w:t>-1</w:t>
            </w:r>
          </w:p>
        </w:tc>
        <w:tc>
          <w:tcPr>
            <w:tcW w:w="0" w:type="auto"/>
            <w:tcMar>
              <w:left w:w="57" w:type="dxa"/>
              <w:right w:w="57" w:type="dxa"/>
            </w:tcMar>
          </w:tcPr>
          <w:p w14:paraId="0BF43DF7" w14:textId="77777777" w:rsidR="00DA148F" w:rsidRPr="00C0076B" w:rsidRDefault="00DA148F" w:rsidP="00DA148F">
            <w:pPr>
              <w:pStyle w:val="TAC"/>
            </w:pPr>
            <w:r w:rsidRPr="00C0076B">
              <w:t>1</w:t>
            </w:r>
          </w:p>
        </w:tc>
      </w:tr>
      <w:tr w:rsidR="00DA148F" w:rsidRPr="00C0076B" w14:paraId="1EF98036" w14:textId="77777777" w:rsidTr="00DA148F">
        <w:trPr>
          <w:jc w:val="center"/>
        </w:trPr>
        <w:tc>
          <w:tcPr>
            <w:tcW w:w="476" w:type="dxa"/>
          </w:tcPr>
          <w:p w14:paraId="131E2E4F" w14:textId="77777777" w:rsidR="00DA148F" w:rsidRPr="00C0076B" w:rsidRDefault="00DA148F" w:rsidP="00DA148F">
            <w:pPr>
              <w:pStyle w:val="TAC"/>
            </w:pPr>
            <w:r w:rsidRPr="00C0076B">
              <w:t>4</w:t>
            </w:r>
          </w:p>
        </w:tc>
        <w:tc>
          <w:tcPr>
            <w:tcW w:w="0" w:type="auto"/>
            <w:tcMar>
              <w:left w:w="57" w:type="dxa"/>
              <w:right w:w="57" w:type="dxa"/>
            </w:tcMar>
          </w:tcPr>
          <w:p w14:paraId="07E3511D" w14:textId="77777777" w:rsidR="00DA148F" w:rsidRPr="00C0076B" w:rsidRDefault="00DA148F" w:rsidP="00DA148F">
            <w:pPr>
              <w:pStyle w:val="TAC"/>
            </w:pPr>
            <w:r w:rsidRPr="00C0076B">
              <w:t>1</w:t>
            </w:r>
          </w:p>
        </w:tc>
        <w:tc>
          <w:tcPr>
            <w:tcW w:w="0" w:type="auto"/>
            <w:tcMar>
              <w:left w:w="57" w:type="dxa"/>
              <w:right w:w="57" w:type="dxa"/>
            </w:tcMar>
          </w:tcPr>
          <w:p w14:paraId="36AB72CB" w14:textId="77777777" w:rsidR="00DA148F" w:rsidRPr="00C0076B" w:rsidRDefault="00DA148F" w:rsidP="00DA148F">
            <w:pPr>
              <w:pStyle w:val="TAC"/>
            </w:pPr>
            <w:r w:rsidRPr="00C0076B">
              <w:t>1</w:t>
            </w:r>
          </w:p>
        </w:tc>
        <w:tc>
          <w:tcPr>
            <w:tcW w:w="0" w:type="auto"/>
            <w:tcMar>
              <w:left w:w="57" w:type="dxa"/>
              <w:right w:w="57" w:type="dxa"/>
            </w:tcMar>
          </w:tcPr>
          <w:p w14:paraId="6A5FA47E" w14:textId="77777777" w:rsidR="00DA148F" w:rsidRPr="00C0076B" w:rsidRDefault="00DA148F" w:rsidP="00DA148F">
            <w:pPr>
              <w:pStyle w:val="TAC"/>
            </w:pPr>
            <w:r w:rsidRPr="00C0076B">
              <w:t>-1</w:t>
            </w:r>
          </w:p>
        </w:tc>
        <w:tc>
          <w:tcPr>
            <w:tcW w:w="0" w:type="auto"/>
            <w:tcMar>
              <w:left w:w="57" w:type="dxa"/>
              <w:right w:w="57" w:type="dxa"/>
            </w:tcMar>
          </w:tcPr>
          <w:p w14:paraId="7236724D" w14:textId="77777777" w:rsidR="00DA148F" w:rsidRPr="00C0076B" w:rsidRDefault="00DA148F" w:rsidP="00DA148F">
            <w:pPr>
              <w:pStyle w:val="TAC"/>
            </w:pPr>
            <w:r w:rsidRPr="00C0076B">
              <w:t>-1</w:t>
            </w:r>
          </w:p>
        </w:tc>
        <w:tc>
          <w:tcPr>
            <w:tcW w:w="0" w:type="auto"/>
            <w:tcMar>
              <w:left w:w="57" w:type="dxa"/>
              <w:right w:w="57" w:type="dxa"/>
            </w:tcMar>
          </w:tcPr>
          <w:p w14:paraId="2DCBEFD5" w14:textId="77777777" w:rsidR="00DA148F" w:rsidRPr="00C0076B" w:rsidRDefault="00DA148F" w:rsidP="00DA148F">
            <w:pPr>
              <w:pStyle w:val="TAC"/>
            </w:pPr>
            <w:r w:rsidRPr="00C0076B">
              <w:t>-3</w:t>
            </w:r>
          </w:p>
        </w:tc>
        <w:tc>
          <w:tcPr>
            <w:tcW w:w="0" w:type="auto"/>
            <w:tcMar>
              <w:left w:w="57" w:type="dxa"/>
              <w:right w:w="57" w:type="dxa"/>
            </w:tcMar>
          </w:tcPr>
          <w:p w14:paraId="03BC7B99" w14:textId="77777777" w:rsidR="00DA148F" w:rsidRPr="00C0076B" w:rsidRDefault="00DA148F" w:rsidP="00DA148F">
            <w:pPr>
              <w:pStyle w:val="TAC"/>
            </w:pPr>
            <w:r w:rsidRPr="00C0076B">
              <w:t>-1</w:t>
            </w:r>
          </w:p>
        </w:tc>
        <w:tc>
          <w:tcPr>
            <w:tcW w:w="0" w:type="auto"/>
            <w:tcMar>
              <w:left w:w="57" w:type="dxa"/>
              <w:right w:w="57" w:type="dxa"/>
            </w:tcMar>
          </w:tcPr>
          <w:p w14:paraId="70DE5F6A" w14:textId="77777777" w:rsidR="00DA148F" w:rsidRPr="00C0076B" w:rsidRDefault="00DA148F" w:rsidP="00DA148F">
            <w:pPr>
              <w:pStyle w:val="TAC"/>
            </w:pPr>
            <w:r w:rsidRPr="00C0076B">
              <w:t>1</w:t>
            </w:r>
          </w:p>
        </w:tc>
        <w:tc>
          <w:tcPr>
            <w:tcW w:w="0" w:type="auto"/>
            <w:tcMar>
              <w:left w:w="57" w:type="dxa"/>
              <w:right w:w="57" w:type="dxa"/>
            </w:tcMar>
          </w:tcPr>
          <w:p w14:paraId="1DFF669D" w14:textId="77777777" w:rsidR="00DA148F" w:rsidRPr="00C0076B" w:rsidRDefault="00DA148F" w:rsidP="00DA148F">
            <w:pPr>
              <w:pStyle w:val="TAC"/>
            </w:pPr>
            <w:r w:rsidRPr="00C0076B">
              <w:t>-3</w:t>
            </w:r>
          </w:p>
        </w:tc>
        <w:tc>
          <w:tcPr>
            <w:tcW w:w="0" w:type="auto"/>
            <w:tcMar>
              <w:left w:w="57" w:type="dxa"/>
              <w:right w:w="57" w:type="dxa"/>
            </w:tcMar>
          </w:tcPr>
          <w:p w14:paraId="6A10474F" w14:textId="77777777" w:rsidR="00DA148F" w:rsidRPr="00C0076B" w:rsidRDefault="00DA148F" w:rsidP="00DA148F">
            <w:pPr>
              <w:pStyle w:val="TAC"/>
            </w:pPr>
            <w:r w:rsidRPr="00C0076B">
              <w:t>-3</w:t>
            </w:r>
          </w:p>
        </w:tc>
        <w:tc>
          <w:tcPr>
            <w:tcW w:w="0" w:type="auto"/>
            <w:tcMar>
              <w:left w:w="57" w:type="dxa"/>
              <w:right w:w="57" w:type="dxa"/>
            </w:tcMar>
          </w:tcPr>
          <w:p w14:paraId="0D8C9D56" w14:textId="77777777" w:rsidR="00DA148F" w:rsidRPr="00C0076B" w:rsidRDefault="00DA148F" w:rsidP="00DA148F">
            <w:pPr>
              <w:pStyle w:val="TAC"/>
            </w:pPr>
            <w:r w:rsidRPr="00C0076B">
              <w:t>-3</w:t>
            </w:r>
          </w:p>
        </w:tc>
        <w:tc>
          <w:tcPr>
            <w:tcW w:w="0" w:type="auto"/>
            <w:tcMar>
              <w:left w:w="57" w:type="dxa"/>
              <w:right w:w="57" w:type="dxa"/>
            </w:tcMar>
          </w:tcPr>
          <w:p w14:paraId="667C947A" w14:textId="77777777" w:rsidR="00DA148F" w:rsidRPr="00C0076B" w:rsidRDefault="00DA148F" w:rsidP="00DA148F">
            <w:pPr>
              <w:pStyle w:val="TAC"/>
            </w:pPr>
            <w:r w:rsidRPr="00C0076B">
              <w:t>1</w:t>
            </w:r>
          </w:p>
        </w:tc>
        <w:tc>
          <w:tcPr>
            <w:tcW w:w="0" w:type="auto"/>
            <w:tcMar>
              <w:left w:w="57" w:type="dxa"/>
              <w:right w:w="57" w:type="dxa"/>
            </w:tcMar>
          </w:tcPr>
          <w:p w14:paraId="5458FAEA" w14:textId="77777777" w:rsidR="00DA148F" w:rsidRPr="00C0076B" w:rsidRDefault="00DA148F" w:rsidP="00DA148F">
            <w:pPr>
              <w:pStyle w:val="TAC"/>
            </w:pPr>
            <w:r w:rsidRPr="00C0076B">
              <w:t>-3</w:t>
            </w:r>
          </w:p>
        </w:tc>
        <w:tc>
          <w:tcPr>
            <w:tcW w:w="0" w:type="auto"/>
            <w:tcMar>
              <w:left w:w="57" w:type="dxa"/>
              <w:right w:w="57" w:type="dxa"/>
            </w:tcMar>
          </w:tcPr>
          <w:p w14:paraId="749EC0BD" w14:textId="77777777" w:rsidR="00DA148F" w:rsidRPr="00C0076B" w:rsidRDefault="00DA148F" w:rsidP="00DA148F">
            <w:pPr>
              <w:pStyle w:val="TAC"/>
            </w:pPr>
            <w:r w:rsidRPr="00C0076B">
              <w:t>-1</w:t>
            </w:r>
          </w:p>
        </w:tc>
        <w:tc>
          <w:tcPr>
            <w:tcW w:w="0" w:type="auto"/>
            <w:tcMar>
              <w:left w:w="57" w:type="dxa"/>
              <w:right w:w="57" w:type="dxa"/>
            </w:tcMar>
          </w:tcPr>
          <w:p w14:paraId="09551BC8" w14:textId="77777777" w:rsidR="00DA148F" w:rsidRPr="00C0076B" w:rsidRDefault="00DA148F" w:rsidP="00DA148F">
            <w:pPr>
              <w:pStyle w:val="TAC"/>
            </w:pPr>
            <w:r w:rsidRPr="00C0076B">
              <w:t>-1</w:t>
            </w:r>
          </w:p>
        </w:tc>
        <w:tc>
          <w:tcPr>
            <w:tcW w:w="0" w:type="auto"/>
            <w:tcMar>
              <w:left w:w="57" w:type="dxa"/>
              <w:right w:w="57" w:type="dxa"/>
            </w:tcMar>
          </w:tcPr>
          <w:p w14:paraId="21178AB8" w14:textId="77777777" w:rsidR="00DA148F" w:rsidRPr="00C0076B" w:rsidRDefault="00DA148F" w:rsidP="00DA148F">
            <w:pPr>
              <w:pStyle w:val="TAC"/>
            </w:pPr>
            <w:r w:rsidRPr="00C0076B">
              <w:t>1</w:t>
            </w:r>
          </w:p>
        </w:tc>
        <w:tc>
          <w:tcPr>
            <w:tcW w:w="0" w:type="auto"/>
            <w:tcMar>
              <w:left w:w="57" w:type="dxa"/>
              <w:right w:w="57" w:type="dxa"/>
            </w:tcMar>
          </w:tcPr>
          <w:p w14:paraId="1F317E20" w14:textId="77777777" w:rsidR="00DA148F" w:rsidRPr="00C0076B" w:rsidRDefault="00DA148F" w:rsidP="00DA148F">
            <w:pPr>
              <w:pStyle w:val="TAC"/>
            </w:pPr>
            <w:r w:rsidRPr="00C0076B">
              <w:t>-1</w:t>
            </w:r>
          </w:p>
        </w:tc>
        <w:tc>
          <w:tcPr>
            <w:tcW w:w="0" w:type="auto"/>
            <w:tcMar>
              <w:left w:w="57" w:type="dxa"/>
              <w:right w:w="57" w:type="dxa"/>
            </w:tcMar>
          </w:tcPr>
          <w:p w14:paraId="48C05DD4" w14:textId="77777777" w:rsidR="00DA148F" w:rsidRPr="00C0076B" w:rsidRDefault="00DA148F" w:rsidP="00DA148F">
            <w:pPr>
              <w:pStyle w:val="TAC"/>
            </w:pPr>
            <w:r w:rsidRPr="00C0076B">
              <w:t>3</w:t>
            </w:r>
          </w:p>
        </w:tc>
        <w:tc>
          <w:tcPr>
            <w:tcW w:w="0" w:type="auto"/>
            <w:tcMar>
              <w:left w:w="57" w:type="dxa"/>
              <w:right w:w="57" w:type="dxa"/>
            </w:tcMar>
          </w:tcPr>
          <w:p w14:paraId="16DC5D71" w14:textId="77777777" w:rsidR="00DA148F" w:rsidRPr="00C0076B" w:rsidRDefault="00DA148F" w:rsidP="00DA148F">
            <w:pPr>
              <w:pStyle w:val="TAC"/>
            </w:pPr>
            <w:r w:rsidRPr="00C0076B">
              <w:t>1</w:t>
            </w:r>
          </w:p>
        </w:tc>
      </w:tr>
      <w:tr w:rsidR="00DA148F" w:rsidRPr="00C0076B" w14:paraId="1D9D38B3" w14:textId="77777777" w:rsidTr="00DA148F">
        <w:trPr>
          <w:jc w:val="center"/>
        </w:trPr>
        <w:tc>
          <w:tcPr>
            <w:tcW w:w="476" w:type="dxa"/>
          </w:tcPr>
          <w:p w14:paraId="64B84805" w14:textId="77777777" w:rsidR="00DA148F" w:rsidRPr="00C0076B" w:rsidRDefault="00DA148F" w:rsidP="00DA148F">
            <w:pPr>
              <w:pStyle w:val="TAC"/>
            </w:pPr>
            <w:r w:rsidRPr="00C0076B">
              <w:t>5</w:t>
            </w:r>
          </w:p>
        </w:tc>
        <w:tc>
          <w:tcPr>
            <w:tcW w:w="0" w:type="auto"/>
            <w:tcMar>
              <w:left w:w="57" w:type="dxa"/>
              <w:right w:w="57" w:type="dxa"/>
            </w:tcMar>
          </w:tcPr>
          <w:p w14:paraId="0CAFCEB2" w14:textId="77777777" w:rsidR="00DA148F" w:rsidRPr="00C0076B" w:rsidRDefault="00DA148F" w:rsidP="00DA148F">
            <w:pPr>
              <w:pStyle w:val="TAC"/>
            </w:pPr>
            <w:r w:rsidRPr="00C0076B">
              <w:t>3</w:t>
            </w:r>
          </w:p>
        </w:tc>
        <w:tc>
          <w:tcPr>
            <w:tcW w:w="0" w:type="auto"/>
            <w:tcMar>
              <w:left w:w="57" w:type="dxa"/>
              <w:right w:w="57" w:type="dxa"/>
            </w:tcMar>
          </w:tcPr>
          <w:p w14:paraId="4F994533" w14:textId="77777777" w:rsidR="00DA148F" w:rsidRPr="00C0076B" w:rsidRDefault="00DA148F" w:rsidP="00DA148F">
            <w:pPr>
              <w:pStyle w:val="TAC"/>
            </w:pPr>
            <w:r w:rsidRPr="00C0076B">
              <w:t>-3</w:t>
            </w:r>
          </w:p>
        </w:tc>
        <w:tc>
          <w:tcPr>
            <w:tcW w:w="0" w:type="auto"/>
            <w:tcMar>
              <w:left w:w="57" w:type="dxa"/>
              <w:right w:w="57" w:type="dxa"/>
            </w:tcMar>
          </w:tcPr>
          <w:p w14:paraId="46009AC1" w14:textId="77777777" w:rsidR="00DA148F" w:rsidRPr="00C0076B" w:rsidRDefault="00DA148F" w:rsidP="00DA148F">
            <w:pPr>
              <w:pStyle w:val="TAC"/>
            </w:pPr>
            <w:r w:rsidRPr="00C0076B">
              <w:t>1</w:t>
            </w:r>
          </w:p>
        </w:tc>
        <w:tc>
          <w:tcPr>
            <w:tcW w:w="0" w:type="auto"/>
            <w:tcMar>
              <w:left w:w="57" w:type="dxa"/>
              <w:right w:w="57" w:type="dxa"/>
            </w:tcMar>
          </w:tcPr>
          <w:p w14:paraId="203DC72A" w14:textId="77777777" w:rsidR="00DA148F" w:rsidRPr="00C0076B" w:rsidRDefault="00DA148F" w:rsidP="00DA148F">
            <w:pPr>
              <w:pStyle w:val="TAC"/>
            </w:pPr>
            <w:r w:rsidRPr="00C0076B">
              <w:t>1</w:t>
            </w:r>
          </w:p>
        </w:tc>
        <w:tc>
          <w:tcPr>
            <w:tcW w:w="0" w:type="auto"/>
            <w:tcMar>
              <w:left w:w="57" w:type="dxa"/>
              <w:right w:w="57" w:type="dxa"/>
            </w:tcMar>
          </w:tcPr>
          <w:p w14:paraId="7D0E630E" w14:textId="77777777" w:rsidR="00DA148F" w:rsidRPr="00C0076B" w:rsidRDefault="00DA148F" w:rsidP="00DA148F">
            <w:pPr>
              <w:pStyle w:val="TAC"/>
            </w:pPr>
            <w:r w:rsidRPr="00C0076B">
              <w:t>3</w:t>
            </w:r>
          </w:p>
        </w:tc>
        <w:tc>
          <w:tcPr>
            <w:tcW w:w="0" w:type="auto"/>
            <w:tcMar>
              <w:left w:w="57" w:type="dxa"/>
              <w:right w:w="57" w:type="dxa"/>
            </w:tcMar>
          </w:tcPr>
          <w:p w14:paraId="2BFB1742" w14:textId="77777777" w:rsidR="00DA148F" w:rsidRPr="00C0076B" w:rsidRDefault="00DA148F" w:rsidP="00DA148F">
            <w:pPr>
              <w:pStyle w:val="TAC"/>
            </w:pPr>
            <w:r w:rsidRPr="00C0076B">
              <w:t>-1</w:t>
            </w:r>
          </w:p>
        </w:tc>
        <w:tc>
          <w:tcPr>
            <w:tcW w:w="0" w:type="auto"/>
            <w:tcMar>
              <w:left w:w="57" w:type="dxa"/>
              <w:right w:w="57" w:type="dxa"/>
            </w:tcMar>
          </w:tcPr>
          <w:p w14:paraId="5AB80C87" w14:textId="77777777" w:rsidR="00DA148F" w:rsidRPr="00C0076B" w:rsidRDefault="00DA148F" w:rsidP="00DA148F">
            <w:pPr>
              <w:pStyle w:val="TAC"/>
            </w:pPr>
            <w:r w:rsidRPr="00C0076B">
              <w:t>1</w:t>
            </w:r>
          </w:p>
        </w:tc>
        <w:tc>
          <w:tcPr>
            <w:tcW w:w="0" w:type="auto"/>
            <w:tcMar>
              <w:left w:w="57" w:type="dxa"/>
              <w:right w:w="57" w:type="dxa"/>
            </w:tcMar>
          </w:tcPr>
          <w:p w14:paraId="61C570CE" w14:textId="77777777" w:rsidR="00DA148F" w:rsidRPr="00C0076B" w:rsidRDefault="00DA148F" w:rsidP="00DA148F">
            <w:pPr>
              <w:pStyle w:val="TAC"/>
            </w:pPr>
            <w:r w:rsidRPr="00C0076B">
              <w:t>-1</w:t>
            </w:r>
          </w:p>
        </w:tc>
        <w:tc>
          <w:tcPr>
            <w:tcW w:w="0" w:type="auto"/>
            <w:tcMar>
              <w:left w:w="57" w:type="dxa"/>
              <w:right w:w="57" w:type="dxa"/>
            </w:tcMar>
          </w:tcPr>
          <w:p w14:paraId="6E857FE6" w14:textId="77777777" w:rsidR="00DA148F" w:rsidRPr="00C0076B" w:rsidRDefault="00DA148F" w:rsidP="00DA148F">
            <w:pPr>
              <w:pStyle w:val="TAC"/>
            </w:pPr>
            <w:r w:rsidRPr="00C0076B">
              <w:t>-1</w:t>
            </w:r>
          </w:p>
        </w:tc>
        <w:tc>
          <w:tcPr>
            <w:tcW w:w="0" w:type="auto"/>
            <w:tcMar>
              <w:left w:w="57" w:type="dxa"/>
              <w:right w:w="57" w:type="dxa"/>
            </w:tcMar>
          </w:tcPr>
          <w:p w14:paraId="12889E6E" w14:textId="77777777" w:rsidR="00DA148F" w:rsidRPr="00C0076B" w:rsidRDefault="00DA148F" w:rsidP="00DA148F">
            <w:pPr>
              <w:pStyle w:val="TAC"/>
            </w:pPr>
            <w:r w:rsidRPr="00C0076B">
              <w:t>-3</w:t>
            </w:r>
          </w:p>
        </w:tc>
        <w:tc>
          <w:tcPr>
            <w:tcW w:w="0" w:type="auto"/>
            <w:tcMar>
              <w:left w:w="57" w:type="dxa"/>
              <w:right w:w="57" w:type="dxa"/>
            </w:tcMar>
          </w:tcPr>
          <w:p w14:paraId="1E32AFD0" w14:textId="77777777" w:rsidR="00DA148F" w:rsidRPr="00C0076B" w:rsidRDefault="00DA148F" w:rsidP="00DA148F">
            <w:pPr>
              <w:pStyle w:val="TAC"/>
            </w:pPr>
            <w:r w:rsidRPr="00C0076B">
              <w:t>1</w:t>
            </w:r>
          </w:p>
        </w:tc>
        <w:tc>
          <w:tcPr>
            <w:tcW w:w="0" w:type="auto"/>
            <w:tcMar>
              <w:left w:w="57" w:type="dxa"/>
              <w:right w:w="57" w:type="dxa"/>
            </w:tcMar>
          </w:tcPr>
          <w:p w14:paraId="198F8DD7" w14:textId="77777777" w:rsidR="00DA148F" w:rsidRPr="00C0076B" w:rsidRDefault="00DA148F" w:rsidP="00DA148F">
            <w:pPr>
              <w:pStyle w:val="TAC"/>
            </w:pPr>
            <w:r w:rsidRPr="00C0076B">
              <w:t>1</w:t>
            </w:r>
          </w:p>
        </w:tc>
        <w:tc>
          <w:tcPr>
            <w:tcW w:w="0" w:type="auto"/>
            <w:tcMar>
              <w:left w:w="57" w:type="dxa"/>
              <w:right w:w="57" w:type="dxa"/>
            </w:tcMar>
          </w:tcPr>
          <w:p w14:paraId="33412B53" w14:textId="77777777" w:rsidR="00DA148F" w:rsidRPr="00C0076B" w:rsidRDefault="00DA148F" w:rsidP="00DA148F">
            <w:pPr>
              <w:pStyle w:val="TAC"/>
            </w:pPr>
            <w:r w:rsidRPr="00C0076B">
              <w:t>-1</w:t>
            </w:r>
          </w:p>
        </w:tc>
        <w:tc>
          <w:tcPr>
            <w:tcW w:w="0" w:type="auto"/>
            <w:tcMar>
              <w:left w:w="57" w:type="dxa"/>
              <w:right w:w="57" w:type="dxa"/>
            </w:tcMar>
          </w:tcPr>
          <w:p w14:paraId="6627EE29" w14:textId="77777777" w:rsidR="00DA148F" w:rsidRPr="00C0076B" w:rsidRDefault="00DA148F" w:rsidP="00DA148F">
            <w:pPr>
              <w:pStyle w:val="TAC"/>
            </w:pPr>
            <w:r w:rsidRPr="00C0076B">
              <w:t>3</w:t>
            </w:r>
          </w:p>
        </w:tc>
        <w:tc>
          <w:tcPr>
            <w:tcW w:w="0" w:type="auto"/>
            <w:tcMar>
              <w:left w:w="57" w:type="dxa"/>
              <w:right w:w="57" w:type="dxa"/>
            </w:tcMar>
          </w:tcPr>
          <w:p w14:paraId="24E88106" w14:textId="77777777" w:rsidR="00DA148F" w:rsidRPr="00C0076B" w:rsidRDefault="00DA148F" w:rsidP="00DA148F">
            <w:pPr>
              <w:pStyle w:val="TAC"/>
            </w:pPr>
            <w:r w:rsidRPr="00C0076B">
              <w:t>3</w:t>
            </w:r>
          </w:p>
        </w:tc>
        <w:tc>
          <w:tcPr>
            <w:tcW w:w="0" w:type="auto"/>
            <w:tcMar>
              <w:left w:w="57" w:type="dxa"/>
              <w:right w:w="57" w:type="dxa"/>
            </w:tcMar>
          </w:tcPr>
          <w:p w14:paraId="06AA8CC3" w14:textId="77777777" w:rsidR="00DA148F" w:rsidRPr="00C0076B" w:rsidRDefault="00DA148F" w:rsidP="00DA148F">
            <w:pPr>
              <w:pStyle w:val="TAC"/>
            </w:pPr>
            <w:r w:rsidRPr="00C0076B">
              <w:t>-3</w:t>
            </w:r>
          </w:p>
        </w:tc>
        <w:tc>
          <w:tcPr>
            <w:tcW w:w="0" w:type="auto"/>
            <w:tcMar>
              <w:left w:w="57" w:type="dxa"/>
              <w:right w:w="57" w:type="dxa"/>
            </w:tcMar>
          </w:tcPr>
          <w:p w14:paraId="57E6D68D" w14:textId="77777777" w:rsidR="00DA148F" w:rsidRPr="00C0076B" w:rsidRDefault="00DA148F" w:rsidP="00DA148F">
            <w:pPr>
              <w:pStyle w:val="TAC"/>
            </w:pPr>
            <w:r w:rsidRPr="00C0076B">
              <w:t>3</w:t>
            </w:r>
          </w:p>
        </w:tc>
        <w:tc>
          <w:tcPr>
            <w:tcW w:w="0" w:type="auto"/>
            <w:tcMar>
              <w:left w:w="57" w:type="dxa"/>
              <w:right w:w="57" w:type="dxa"/>
            </w:tcMar>
          </w:tcPr>
          <w:p w14:paraId="4DC1C486" w14:textId="77777777" w:rsidR="00DA148F" w:rsidRPr="00C0076B" w:rsidRDefault="00DA148F" w:rsidP="00DA148F">
            <w:pPr>
              <w:pStyle w:val="TAC"/>
            </w:pPr>
            <w:r w:rsidRPr="00C0076B">
              <w:t>-1</w:t>
            </w:r>
          </w:p>
        </w:tc>
      </w:tr>
      <w:tr w:rsidR="00DA148F" w:rsidRPr="00C0076B" w14:paraId="7EF5035B" w14:textId="77777777" w:rsidTr="00DA148F">
        <w:trPr>
          <w:jc w:val="center"/>
        </w:trPr>
        <w:tc>
          <w:tcPr>
            <w:tcW w:w="476" w:type="dxa"/>
          </w:tcPr>
          <w:p w14:paraId="3394F3B5" w14:textId="77777777" w:rsidR="00DA148F" w:rsidRPr="00C0076B" w:rsidRDefault="00DA148F" w:rsidP="00DA148F">
            <w:pPr>
              <w:pStyle w:val="TAC"/>
            </w:pPr>
            <w:r w:rsidRPr="00C0076B">
              <w:t>6</w:t>
            </w:r>
          </w:p>
        </w:tc>
        <w:tc>
          <w:tcPr>
            <w:tcW w:w="0" w:type="auto"/>
            <w:tcMar>
              <w:left w:w="57" w:type="dxa"/>
              <w:right w:w="57" w:type="dxa"/>
            </w:tcMar>
          </w:tcPr>
          <w:p w14:paraId="745647EF" w14:textId="77777777" w:rsidR="00DA148F" w:rsidRPr="00C0076B" w:rsidRDefault="00DA148F" w:rsidP="00DA148F">
            <w:pPr>
              <w:pStyle w:val="TAC"/>
            </w:pPr>
            <w:r w:rsidRPr="00C0076B">
              <w:t>-3</w:t>
            </w:r>
          </w:p>
        </w:tc>
        <w:tc>
          <w:tcPr>
            <w:tcW w:w="0" w:type="auto"/>
            <w:tcMar>
              <w:left w:w="57" w:type="dxa"/>
              <w:right w:w="57" w:type="dxa"/>
            </w:tcMar>
          </w:tcPr>
          <w:p w14:paraId="2D128C38" w14:textId="77777777" w:rsidR="00DA148F" w:rsidRPr="00C0076B" w:rsidRDefault="00DA148F" w:rsidP="00DA148F">
            <w:pPr>
              <w:pStyle w:val="TAC"/>
            </w:pPr>
            <w:r w:rsidRPr="00C0076B">
              <w:t>3</w:t>
            </w:r>
          </w:p>
        </w:tc>
        <w:tc>
          <w:tcPr>
            <w:tcW w:w="0" w:type="auto"/>
            <w:tcMar>
              <w:left w:w="57" w:type="dxa"/>
              <w:right w:w="57" w:type="dxa"/>
            </w:tcMar>
          </w:tcPr>
          <w:p w14:paraId="3B9A0581" w14:textId="77777777" w:rsidR="00DA148F" w:rsidRPr="00C0076B" w:rsidRDefault="00DA148F" w:rsidP="00DA148F">
            <w:pPr>
              <w:pStyle w:val="TAC"/>
            </w:pPr>
            <w:r w:rsidRPr="00C0076B">
              <w:t>-1</w:t>
            </w:r>
          </w:p>
        </w:tc>
        <w:tc>
          <w:tcPr>
            <w:tcW w:w="0" w:type="auto"/>
            <w:tcMar>
              <w:left w:w="57" w:type="dxa"/>
              <w:right w:w="57" w:type="dxa"/>
            </w:tcMar>
          </w:tcPr>
          <w:p w14:paraId="1ED1F271" w14:textId="77777777" w:rsidR="00DA148F" w:rsidRPr="00C0076B" w:rsidRDefault="00DA148F" w:rsidP="00DA148F">
            <w:pPr>
              <w:pStyle w:val="TAC"/>
            </w:pPr>
            <w:r w:rsidRPr="00C0076B">
              <w:t>1</w:t>
            </w:r>
          </w:p>
        </w:tc>
        <w:tc>
          <w:tcPr>
            <w:tcW w:w="0" w:type="auto"/>
            <w:tcMar>
              <w:left w:w="57" w:type="dxa"/>
              <w:right w:w="57" w:type="dxa"/>
            </w:tcMar>
          </w:tcPr>
          <w:p w14:paraId="774EA4F3" w14:textId="77777777" w:rsidR="00DA148F" w:rsidRPr="00C0076B" w:rsidRDefault="00DA148F" w:rsidP="00DA148F">
            <w:pPr>
              <w:pStyle w:val="TAC"/>
            </w:pPr>
            <w:r w:rsidRPr="00C0076B">
              <w:t>3</w:t>
            </w:r>
          </w:p>
        </w:tc>
        <w:tc>
          <w:tcPr>
            <w:tcW w:w="0" w:type="auto"/>
            <w:tcMar>
              <w:left w:w="57" w:type="dxa"/>
              <w:right w:w="57" w:type="dxa"/>
            </w:tcMar>
          </w:tcPr>
          <w:p w14:paraId="1F1AFE8F" w14:textId="77777777" w:rsidR="00DA148F" w:rsidRPr="00C0076B" w:rsidRDefault="00DA148F" w:rsidP="00DA148F">
            <w:pPr>
              <w:pStyle w:val="TAC"/>
            </w:pPr>
            <w:r w:rsidRPr="00C0076B">
              <w:t>1</w:t>
            </w:r>
          </w:p>
        </w:tc>
        <w:tc>
          <w:tcPr>
            <w:tcW w:w="0" w:type="auto"/>
            <w:tcMar>
              <w:left w:w="57" w:type="dxa"/>
              <w:right w:w="57" w:type="dxa"/>
            </w:tcMar>
          </w:tcPr>
          <w:p w14:paraId="69A46639" w14:textId="77777777" w:rsidR="00DA148F" w:rsidRPr="00C0076B" w:rsidRDefault="00DA148F" w:rsidP="00DA148F">
            <w:pPr>
              <w:pStyle w:val="TAC"/>
            </w:pPr>
            <w:r w:rsidRPr="00C0076B">
              <w:t>-3</w:t>
            </w:r>
          </w:p>
        </w:tc>
        <w:tc>
          <w:tcPr>
            <w:tcW w:w="0" w:type="auto"/>
            <w:tcMar>
              <w:left w:w="57" w:type="dxa"/>
              <w:right w:w="57" w:type="dxa"/>
            </w:tcMar>
          </w:tcPr>
          <w:p w14:paraId="62F29456" w14:textId="77777777" w:rsidR="00DA148F" w:rsidRPr="00C0076B" w:rsidRDefault="00DA148F" w:rsidP="00DA148F">
            <w:pPr>
              <w:pStyle w:val="TAC"/>
            </w:pPr>
            <w:r w:rsidRPr="00C0076B">
              <w:t>-1</w:t>
            </w:r>
          </w:p>
        </w:tc>
        <w:tc>
          <w:tcPr>
            <w:tcW w:w="0" w:type="auto"/>
            <w:tcMar>
              <w:left w:w="57" w:type="dxa"/>
              <w:right w:w="57" w:type="dxa"/>
            </w:tcMar>
          </w:tcPr>
          <w:p w14:paraId="0F319C35" w14:textId="77777777" w:rsidR="00DA148F" w:rsidRPr="00C0076B" w:rsidRDefault="00DA148F" w:rsidP="00DA148F">
            <w:pPr>
              <w:pStyle w:val="TAC"/>
            </w:pPr>
            <w:r w:rsidRPr="00C0076B">
              <w:t>1</w:t>
            </w:r>
          </w:p>
        </w:tc>
        <w:tc>
          <w:tcPr>
            <w:tcW w:w="0" w:type="auto"/>
            <w:tcMar>
              <w:left w:w="57" w:type="dxa"/>
              <w:right w:w="57" w:type="dxa"/>
            </w:tcMar>
          </w:tcPr>
          <w:p w14:paraId="7D42657B" w14:textId="77777777" w:rsidR="00DA148F" w:rsidRPr="00C0076B" w:rsidRDefault="00DA148F" w:rsidP="00DA148F">
            <w:pPr>
              <w:pStyle w:val="TAC"/>
            </w:pPr>
            <w:r w:rsidRPr="00C0076B">
              <w:t>1</w:t>
            </w:r>
          </w:p>
        </w:tc>
        <w:tc>
          <w:tcPr>
            <w:tcW w:w="0" w:type="auto"/>
            <w:tcMar>
              <w:left w:w="57" w:type="dxa"/>
              <w:right w:w="57" w:type="dxa"/>
            </w:tcMar>
          </w:tcPr>
          <w:p w14:paraId="773C23C7" w14:textId="77777777" w:rsidR="00DA148F" w:rsidRPr="00C0076B" w:rsidRDefault="00DA148F" w:rsidP="00DA148F">
            <w:pPr>
              <w:pStyle w:val="TAC"/>
            </w:pPr>
            <w:r w:rsidRPr="00C0076B">
              <w:t>-3</w:t>
            </w:r>
          </w:p>
        </w:tc>
        <w:tc>
          <w:tcPr>
            <w:tcW w:w="0" w:type="auto"/>
            <w:tcMar>
              <w:left w:w="57" w:type="dxa"/>
              <w:right w:w="57" w:type="dxa"/>
            </w:tcMar>
          </w:tcPr>
          <w:p w14:paraId="5935927C" w14:textId="77777777" w:rsidR="00DA148F" w:rsidRPr="00C0076B" w:rsidRDefault="00DA148F" w:rsidP="00DA148F">
            <w:pPr>
              <w:pStyle w:val="TAC"/>
            </w:pPr>
            <w:r w:rsidRPr="00C0076B">
              <w:t>1</w:t>
            </w:r>
          </w:p>
        </w:tc>
        <w:tc>
          <w:tcPr>
            <w:tcW w:w="0" w:type="auto"/>
            <w:tcMar>
              <w:left w:w="57" w:type="dxa"/>
              <w:right w:w="57" w:type="dxa"/>
            </w:tcMar>
          </w:tcPr>
          <w:p w14:paraId="77418F5D" w14:textId="77777777" w:rsidR="00DA148F" w:rsidRPr="00C0076B" w:rsidRDefault="00DA148F" w:rsidP="00DA148F">
            <w:pPr>
              <w:pStyle w:val="TAC"/>
            </w:pPr>
            <w:r w:rsidRPr="00C0076B">
              <w:t>3</w:t>
            </w:r>
          </w:p>
        </w:tc>
        <w:tc>
          <w:tcPr>
            <w:tcW w:w="0" w:type="auto"/>
            <w:tcMar>
              <w:left w:w="57" w:type="dxa"/>
              <w:right w:w="57" w:type="dxa"/>
            </w:tcMar>
          </w:tcPr>
          <w:p w14:paraId="2925C757" w14:textId="77777777" w:rsidR="00DA148F" w:rsidRPr="00C0076B" w:rsidRDefault="00DA148F" w:rsidP="00DA148F">
            <w:pPr>
              <w:pStyle w:val="TAC"/>
            </w:pPr>
            <w:r w:rsidRPr="00C0076B">
              <w:t>3</w:t>
            </w:r>
          </w:p>
        </w:tc>
        <w:tc>
          <w:tcPr>
            <w:tcW w:w="0" w:type="auto"/>
            <w:tcMar>
              <w:left w:w="57" w:type="dxa"/>
              <w:right w:w="57" w:type="dxa"/>
            </w:tcMar>
          </w:tcPr>
          <w:p w14:paraId="295D2574" w14:textId="77777777" w:rsidR="00DA148F" w:rsidRPr="00C0076B" w:rsidRDefault="00DA148F" w:rsidP="00DA148F">
            <w:pPr>
              <w:pStyle w:val="TAC"/>
            </w:pPr>
            <w:r w:rsidRPr="00C0076B">
              <w:t>-1</w:t>
            </w:r>
          </w:p>
        </w:tc>
        <w:tc>
          <w:tcPr>
            <w:tcW w:w="0" w:type="auto"/>
            <w:tcMar>
              <w:left w:w="57" w:type="dxa"/>
              <w:right w:w="57" w:type="dxa"/>
            </w:tcMar>
          </w:tcPr>
          <w:p w14:paraId="7572AC9A" w14:textId="77777777" w:rsidR="00DA148F" w:rsidRPr="00C0076B" w:rsidRDefault="00DA148F" w:rsidP="00DA148F">
            <w:pPr>
              <w:pStyle w:val="TAC"/>
            </w:pPr>
            <w:r w:rsidRPr="00C0076B">
              <w:t>-3</w:t>
            </w:r>
          </w:p>
        </w:tc>
        <w:tc>
          <w:tcPr>
            <w:tcW w:w="0" w:type="auto"/>
            <w:tcMar>
              <w:left w:w="57" w:type="dxa"/>
              <w:right w:w="57" w:type="dxa"/>
            </w:tcMar>
          </w:tcPr>
          <w:p w14:paraId="4B548B80" w14:textId="77777777" w:rsidR="00DA148F" w:rsidRPr="00C0076B" w:rsidRDefault="00DA148F" w:rsidP="00DA148F">
            <w:pPr>
              <w:pStyle w:val="TAC"/>
            </w:pPr>
            <w:r w:rsidRPr="00C0076B">
              <w:t>-3</w:t>
            </w:r>
          </w:p>
        </w:tc>
        <w:tc>
          <w:tcPr>
            <w:tcW w:w="0" w:type="auto"/>
            <w:tcMar>
              <w:left w:w="57" w:type="dxa"/>
              <w:right w:w="57" w:type="dxa"/>
            </w:tcMar>
          </w:tcPr>
          <w:p w14:paraId="05789B93" w14:textId="77777777" w:rsidR="00DA148F" w:rsidRPr="00C0076B" w:rsidRDefault="00DA148F" w:rsidP="00DA148F">
            <w:pPr>
              <w:pStyle w:val="TAC"/>
            </w:pPr>
            <w:r w:rsidRPr="00C0076B">
              <w:t>-3</w:t>
            </w:r>
          </w:p>
        </w:tc>
      </w:tr>
      <w:tr w:rsidR="00DA148F" w:rsidRPr="00C0076B" w14:paraId="25ECC919" w14:textId="77777777" w:rsidTr="00DA148F">
        <w:trPr>
          <w:jc w:val="center"/>
        </w:trPr>
        <w:tc>
          <w:tcPr>
            <w:tcW w:w="476" w:type="dxa"/>
          </w:tcPr>
          <w:p w14:paraId="188EB9AA" w14:textId="77777777" w:rsidR="00DA148F" w:rsidRPr="00C0076B" w:rsidRDefault="00DA148F" w:rsidP="00DA148F">
            <w:pPr>
              <w:pStyle w:val="TAC"/>
            </w:pPr>
            <w:r w:rsidRPr="00C0076B">
              <w:t>7</w:t>
            </w:r>
          </w:p>
        </w:tc>
        <w:tc>
          <w:tcPr>
            <w:tcW w:w="0" w:type="auto"/>
            <w:tcMar>
              <w:left w:w="57" w:type="dxa"/>
              <w:right w:w="57" w:type="dxa"/>
            </w:tcMar>
          </w:tcPr>
          <w:p w14:paraId="36756F1F" w14:textId="77777777" w:rsidR="00DA148F" w:rsidRPr="00C0076B" w:rsidRDefault="00DA148F" w:rsidP="00DA148F">
            <w:pPr>
              <w:pStyle w:val="TAC"/>
            </w:pPr>
            <w:r w:rsidRPr="00C0076B">
              <w:t>1</w:t>
            </w:r>
          </w:p>
        </w:tc>
        <w:tc>
          <w:tcPr>
            <w:tcW w:w="0" w:type="auto"/>
            <w:tcMar>
              <w:left w:w="57" w:type="dxa"/>
              <w:right w:w="57" w:type="dxa"/>
            </w:tcMar>
          </w:tcPr>
          <w:p w14:paraId="5234D339" w14:textId="77777777" w:rsidR="00DA148F" w:rsidRPr="00C0076B" w:rsidRDefault="00DA148F" w:rsidP="00DA148F">
            <w:pPr>
              <w:pStyle w:val="TAC"/>
            </w:pPr>
            <w:r w:rsidRPr="00C0076B">
              <w:t>1</w:t>
            </w:r>
          </w:p>
        </w:tc>
        <w:tc>
          <w:tcPr>
            <w:tcW w:w="0" w:type="auto"/>
            <w:tcMar>
              <w:left w:w="57" w:type="dxa"/>
              <w:right w:w="57" w:type="dxa"/>
            </w:tcMar>
          </w:tcPr>
          <w:p w14:paraId="4F981F2D" w14:textId="77777777" w:rsidR="00DA148F" w:rsidRPr="00C0076B" w:rsidRDefault="00DA148F" w:rsidP="00DA148F">
            <w:pPr>
              <w:pStyle w:val="TAC"/>
            </w:pPr>
            <w:r w:rsidRPr="00C0076B">
              <w:t>-3</w:t>
            </w:r>
          </w:p>
        </w:tc>
        <w:tc>
          <w:tcPr>
            <w:tcW w:w="0" w:type="auto"/>
            <w:tcMar>
              <w:left w:w="57" w:type="dxa"/>
              <w:right w:w="57" w:type="dxa"/>
            </w:tcMar>
          </w:tcPr>
          <w:p w14:paraId="19F0E9A7" w14:textId="77777777" w:rsidR="00DA148F" w:rsidRPr="00C0076B" w:rsidRDefault="00DA148F" w:rsidP="00DA148F">
            <w:pPr>
              <w:pStyle w:val="TAC"/>
            </w:pPr>
            <w:r w:rsidRPr="00C0076B">
              <w:t>3</w:t>
            </w:r>
          </w:p>
        </w:tc>
        <w:tc>
          <w:tcPr>
            <w:tcW w:w="0" w:type="auto"/>
            <w:tcMar>
              <w:left w:w="57" w:type="dxa"/>
              <w:right w:w="57" w:type="dxa"/>
            </w:tcMar>
          </w:tcPr>
          <w:p w14:paraId="4A405926" w14:textId="77777777" w:rsidR="00DA148F" w:rsidRPr="00C0076B" w:rsidRDefault="00DA148F" w:rsidP="00DA148F">
            <w:pPr>
              <w:pStyle w:val="TAC"/>
            </w:pPr>
            <w:r w:rsidRPr="00C0076B">
              <w:t>3</w:t>
            </w:r>
          </w:p>
        </w:tc>
        <w:tc>
          <w:tcPr>
            <w:tcW w:w="0" w:type="auto"/>
            <w:tcMar>
              <w:left w:w="57" w:type="dxa"/>
              <w:right w:w="57" w:type="dxa"/>
            </w:tcMar>
          </w:tcPr>
          <w:p w14:paraId="21A8EA76" w14:textId="77777777" w:rsidR="00DA148F" w:rsidRPr="00C0076B" w:rsidRDefault="00DA148F" w:rsidP="00DA148F">
            <w:pPr>
              <w:pStyle w:val="TAC"/>
            </w:pPr>
            <w:r w:rsidRPr="00C0076B">
              <w:t>1</w:t>
            </w:r>
          </w:p>
        </w:tc>
        <w:tc>
          <w:tcPr>
            <w:tcW w:w="0" w:type="auto"/>
            <w:tcMar>
              <w:left w:w="57" w:type="dxa"/>
              <w:right w:w="57" w:type="dxa"/>
            </w:tcMar>
          </w:tcPr>
          <w:p w14:paraId="68377AAB" w14:textId="77777777" w:rsidR="00DA148F" w:rsidRPr="00C0076B" w:rsidRDefault="00DA148F" w:rsidP="00DA148F">
            <w:pPr>
              <w:pStyle w:val="TAC"/>
            </w:pPr>
            <w:r w:rsidRPr="00C0076B">
              <w:t>3</w:t>
            </w:r>
          </w:p>
        </w:tc>
        <w:tc>
          <w:tcPr>
            <w:tcW w:w="0" w:type="auto"/>
            <w:tcMar>
              <w:left w:w="57" w:type="dxa"/>
              <w:right w:w="57" w:type="dxa"/>
            </w:tcMar>
          </w:tcPr>
          <w:p w14:paraId="3369EF1A" w14:textId="77777777" w:rsidR="00DA148F" w:rsidRPr="00C0076B" w:rsidRDefault="00DA148F" w:rsidP="00DA148F">
            <w:pPr>
              <w:pStyle w:val="TAC"/>
            </w:pPr>
            <w:r w:rsidRPr="00C0076B">
              <w:t>-3</w:t>
            </w:r>
          </w:p>
        </w:tc>
        <w:tc>
          <w:tcPr>
            <w:tcW w:w="0" w:type="auto"/>
            <w:tcMar>
              <w:left w:w="57" w:type="dxa"/>
              <w:right w:w="57" w:type="dxa"/>
            </w:tcMar>
          </w:tcPr>
          <w:p w14:paraId="02069164" w14:textId="77777777" w:rsidR="00DA148F" w:rsidRPr="00C0076B" w:rsidRDefault="00DA148F" w:rsidP="00DA148F">
            <w:pPr>
              <w:pStyle w:val="TAC"/>
            </w:pPr>
            <w:r w:rsidRPr="00C0076B">
              <w:t>3</w:t>
            </w:r>
          </w:p>
        </w:tc>
        <w:tc>
          <w:tcPr>
            <w:tcW w:w="0" w:type="auto"/>
            <w:tcMar>
              <w:left w:w="57" w:type="dxa"/>
              <w:right w:w="57" w:type="dxa"/>
            </w:tcMar>
          </w:tcPr>
          <w:p w14:paraId="51044DBE" w14:textId="77777777" w:rsidR="00DA148F" w:rsidRPr="00C0076B" w:rsidRDefault="00DA148F" w:rsidP="00DA148F">
            <w:pPr>
              <w:pStyle w:val="TAC"/>
            </w:pPr>
            <w:r w:rsidRPr="00C0076B">
              <w:t>-1</w:t>
            </w:r>
          </w:p>
        </w:tc>
        <w:tc>
          <w:tcPr>
            <w:tcW w:w="0" w:type="auto"/>
            <w:tcMar>
              <w:left w:w="57" w:type="dxa"/>
              <w:right w:w="57" w:type="dxa"/>
            </w:tcMar>
          </w:tcPr>
          <w:p w14:paraId="2D275682" w14:textId="77777777" w:rsidR="00DA148F" w:rsidRPr="00C0076B" w:rsidRDefault="00DA148F" w:rsidP="00DA148F">
            <w:pPr>
              <w:pStyle w:val="TAC"/>
            </w:pPr>
            <w:r w:rsidRPr="00C0076B">
              <w:t>1</w:t>
            </w:r>
          </w:p>
        </w:tc>
        <w:tc>
          <w:tcPr>
            <w:tcW w:w="0" w:type="auto"/>
            <w:tcMar>
              <w:left w:w="57" w:type="dxa"/>
              <w:right w:w="57" w:type="dxa"/>
            </w:tcMar>
          </w:tcPr>
          <w:p w14:paraId="592E7398" w14:textId="77777777" w:rsidR="00DA148F" w:rsidRPr="00C0076B" w:rsidRDefault="00DA148F" w:rsidP="00DA148F">
            <w:pPr>
              <w:pStyle w:val="TAC"/>
            </w:pPr>
            <w:r w:rsidRPr="00C0076B">
              <w:t>1</w:t>
            </w:r>
          </w:p>
        </w:tc>
        <w:tc>
          <w:tcPr>
            <w:tcW w:w="0" w:type="auto"/>
            <w:tcMar>
              <w:left w:w="57" w:type="dxa"/>
              <w:right w:w="57" w:type="dxa"/>
            </w:tcMar>
          </w:tcPr>
          <w:p w14:paraId="66157B2A" w14:textId="77777777" w:rsidR="00DA148F" w:rsidRPr="00C0076B" w:rsidRDefault="00DA148F" w:rsidP="00DA148F">
            <w:pPr>
              <w:pStyle w:val="TAC"/>
            </w:pPr>
            <w:r w:rsidRPr="00C0076B">
              <w:t>-1</w:t>
            </w:r>
          </w:p>
        </w:tc>
        <w:tc>
          <w:tcPr>
            <w:tcW w:w="0" w:type="auto"/>
            <w:tcMar>
              <w:left w:w="57" w:type="dxa"/>
              <w:right w:w="57" w:type="dxa"/>
            </w:tcMar>
          </w:tcPr>
          <w:p w14:paraId="6122D824" w14:textId="77777777" w:rsidR="00DA148F" w:rsidRPr="00C0076B" w:rsidRDefault="00DA148F" w:rsidP="00DA148F">
            <w:pPr>
              <w:pStyle w:val="TAC"/>
            </w:pPr>
            <w:r w:rsidRPr="00C0076B">
              <w:t>1</w:t>
            </w:r>
          </w:p>
        </w:tc>
        <w:tc>
          <w:tcPr>
            <w:tcW w:w="0" w:type="auto"/>
            <w:tcMar>
              <w:left w:w="57" w:type="dxa"/>
              <w:right w:w="57" w:type="dxa"/>
            </w:tcMar>
          </w:tcPr>
          <w:p w14:paraId="10CACDC6" w14:textId="77777777" w:rsidR="00DA148F" w:rsidRPr="00C0076B" w:rsidRDefault="00DA148F" w:rsidP="00DA148F">
            <w:pPr>
              <w:pStyle w:val="TAC"/>
            </w:pPr>
            <w:r w:rsidRPr="00C0076B">
              <w:t>-3</w:t>
            </w:r>
          </w:p>
        </w:tc>
        <w:tc>
          <w:tcPr>
            <w:tcW w:w="0" w:type="auto"/>
            <w:tcMar>
              <w:left w:w="57" w:type="dxa"/>
              <w:right w:w="57" w:type="dxa"/>
            </w:tcMar>
          </w:tcPr>
          <w:p w14:paraId="4F44DF99" w14:textId="77777777" w:rsidR="00DA148F" w:rsidRPr="00C0076B" w:rsidRDefault="00DA148F" w:rsidP="00DA148F">
            <w:pPr>
              <w:pStyle w:val="TAC"/>
            </w:pPr>
            <w:r w:rsidRPr="00C0076B">
              <w:t>-3</w:t>
            </w:r>
          </w:p>
        </w:tc>
        <w:tc>
          <w:tcPr>
            <w:tcW w:w="0" w:type="auto"/>
            <w:tcMar>
              <w:left w:w="57" w:type="dxa"/>
              <w:right w:w="57" w:type="dxa"/>
            </w:tcMar>
          </w:tcPr>
          <w:p w14:paraId="2042D30A" w14:textId="77777777" w:rsidR="00DA148F" w:rsidRPr="00C0076B" w:rsidRDefault="00DA148F" w:rsidP="00DA148F">
            <w:pPr>
              <w:pStyle w:val="TAC"/>
            </w:pPr>
            <w:r w:rsidRPr="00C0076B">
              <w:t>-1</w:t>
            </w:r>
          </w:p>
        </w:tc>
        <w:tc>
          <w:tcPr>
            <w:tcW w:w="0" w:type="auto"/>
            <w:tcMar>
              <w:left w:w="57" w:type="dxa"/>
              <w:right w:w="57" w:type="dxa"/>
            </w:tcMar>
          </w:tcPr>
          <w:p w14:paraId="3EA6F409" w14:textId="77777777" w:rsidR="00DA148F" w:rsidRPr="00C0076B" w:rsidRDefault="00DA148F" w:rsidP="00DA148F">
            <w:pPr>
              <w:pStyle w:val="TAC"/>
            </w:pPr>
            <w:r w:rsidRPr="00C0076B">
              <w:t>3</w:t>
            </w:r>
          </w:p>
        </w:tc>
      </w:tr>
      <w:tr w:rsidR="00DA148F" w:rsidRPr="00C0076B" w14:paraId="173A38BF" w14:textId="77777777" w:rsidTr="00DA148F">
        <w:trPr>
          <w:jc w:val="center"/>
        </w:trPr>
        <w:tc>
          <w:tcPr>
            <w:tcW w:w="476" w:type="dxa"/>
          </w:tcPr>
          <w:p w14:paraId="07EB9708" w14:textId="77777777" w:rsidR="00DA148F" w:rsidRPr="00C0076B" w:rsidRDefault="00DA148F" w:rsidP="00DA148F">
            <w:pPr>
              <w:pStyle w:val="TAC"/>
            </w:pPr>
            <w:r w:rsidRPr="00C0076B">
              <w:t>8</w:t>
            </w:r>
          </w:p>
        </w:tc>
        <w:tc>
          <w:tcPr>
            <w:tcW w:w="0" w:type="auto"/>
            <w:tcMar>
              <w:left w:w="57" w:type="dxa"/>
              <w:right w:w="57" w:type="dxa"/>
            </w:tcMar>
          </w:tcPr>
          <w:p w14:paraId="740DC44D" w14:textId="77777777" w:rsidR="00DA148F" w:rsidRPr="00C0076B" w:rsidRDefault="00DA148F" w:rsidP="00DA148F">
            <w:pPr>
              <w:pStyle w:val="TAC"/>
            </w:pPr>
            <w:r w:rsidRPr="00C0076B">
              <w:t>-3</w:t>
            </w:r>
          </w:p>
        </w:tc>
        <w:tc>
          <w:tcPr>
            <w:tcW w:w="0" w:type="auto"/>
            <w:tcMar>
              <w:left w:w="57" w:type="dxa"/>
              <w:right w:w="57" w:type="dxa"/>
            </w:tcMar>
          </w:tcPr>
          <w:p w14:paraId="4F30B93B" w14:textId="77777777" w:rsidR="00DA148F" w:rsidRPr="00C0076B" w:rsidRDefault="00DA148F" w:rsidP="00DA148F">
            <w:pPr>
              <w:pStyle w:val="TAC"/>
            </w:pPr>
            <w:r w:rsidRPr="00C0076B">
              <w:t>1</w:t>
            </w:r>
          </w:p>
        </w:tc>
        <w:tc>
          <w:tcPr>
            <w:tcW w:w="0" w:type="auto"/>
            <w:tcMar>
              <w:left w:w="57" w:type="dxa"/>
              <w:right w:w="57" w:type="dxa"/>
            </w:tcMar>
          </w:tcPr>
          <w:p w14:paraId="1B3EDEA2" w14:textId="77777777" w:rsidR="00DA148F" w:rsidRPr="00C0076B" w:rsidRDefault="00DA148F" w:rsidP="00DA148F">
            <w:pPr>
              <w:pStyle w:val="TAC"/>
            </w:pPr>
            <w:r w:rsidRPr="00C0076B">
              <w:t>-3</w:t>
            </w:r>
          </w:p>
        </w:tc>
        <w:tc>
          <w:tcPr>
            <w:tcW w:w="0" w:type="auto"/>
            <w:tcMar>
              <w:left w:w="57" w:type="dxa"/>
              <w:right w:w="57" w:type="dxa"/>
            </w:tcMar>
          </w:tcPr>
          <w:p w14:paraId="55EFAA4B" w14:textId="77777777" w:rsidR="00DA148F" w:rsidRPr="00C0076B" w:rsidRDefault="00DA148F" w:rsidP="00DA148F">
            <w:pPr>
              <w:pStyle w:val="TAC"/>
            </w:pPr>
            <w:r w:rsidRPr="00C0076B">
              <w:t>-3</w:t>
            </w:r>
          </w:p>
        </w:tc>
        <w:tc>
          <w:tcPr>
            <w:tcW w:w="0" w:type="auto"/>
            <w:tcMar>
              <w:left w:w="57" w:type="dxa"/>
              <w:right w:w="57" w:type="dxa"/>
            </w:tcMar>
          </w:tcPr>
          <w:p w14:paraId="6664D6FC" w14:textId="77777777" w:rsidR="00DA148F" w:rsidRPr="00C0076B" w:rsidRDefault="00DA148F" w:rsidP="00DA148F">
            <w:pPr>
              <w:pStyle w:val="TAC"/>
            </w:pPr>
            <w:r w:rsidRPr="00C0076B">
              <w:t>1</w:t>
            </w:r>
          </w:p>
        </w:tc>
        <w:tc>
          <w:tcPr>
            <w:tcW w:w="0" w:type="auto"/>
            <w:tcMar>
              <w:left w:w="57" w:type="dxa"/>
              <w:right w:w="57" w:type="dxa"/>
            </w:tcMar>
          </w:tcPr>
          <w:p w14:paraId="45987649" w14:textId="77777777" w:rsidR="00DA148F" w:rsidRPr="00C0076B" w:rsidRDefault="00DA148F" w:rsidP="00DA148F">
            <w:pPr>
              <w:pStyle w:val="TAC"/>
            </w:pPr>
            <w:r w:rsidRPr="00C0076B">
              <w:t>-3</w:t>
            </w:r>
          </w:p>
        </w:tc>
        <w:tc>
          <w:tcPr>
            <w:tcW w:w="0" w:type="auto"/>
            <w:tcMar>
              <w:left w:w="57" w:type="dxa"/>
              <w:right w:w="57" w:type="dxa"/>
            </w:tcMar>
          </w:tcPr>
          <w:p w14:paraId="04FEA836" w14:textId="77777777" w:rsidR="00DA148F" w:rsidRPr="00C0076B" w:rsidRDefault="00DA148F" w:rsidP="00DA148F">
            <w:pPr>
              <w:pStyle w:val="TAC"/>
            </w:pPr>
            <w:r w:rsidRPr="00C0076B">
              <w:t>-3</w:t>
            </w:r>
          </w:p>
        </w:tc>
        <w:tc>
          <w:tcPr>
            <w:tcW w:w="0" w:type="auto"/>
            <w:tcMar>
              <w:left w:w="57" w:type="dxa"/>
              <w:right w:w="57" w:type="dxa"/>
            </w:tcMar>
          </w:tcPr>
          <w:p w14:paraId="3887E35A" w14:textId="77777777" w:rsidR="00DA148F" w:rsidRPr="00C0076B" w:rsidRDefault="00DA148F" w:rsidP="00DA148F">
            <w:pPr>
              <w:pStyle w:val="TAC"/>
            </w:pPr>
            <w:r w:rsidRPr="00C0076B">
              <w:t>3</w:t>
            </w:r>
          </w:p>
        </w:tc>
        <w:tc>
          <w:tcPr>
            <w:tcW w:w="0" w:type="auto"/>
            <w:tcMar>
              <w:left w:w="57" w:type="dxa"/>
              <w:right w:w="57" w:type="dxa"/>
            </w:tcMar>
          </w:tcPr>
          <w:p w14:paraId="5029D554" w14:textId="77777777" w:rsidR="00DA148F" w:rsidRPr="00C0076B" w:rsidRDefault="00DA148F" w:rsidP="00DA148F">
            <w:pPr>
              <w:pStyle w:val="TAC"/>
            </w:pPr>
            <w:r w:rsidRPr="00C0076B">
              <w:t>1</w:t>
            </w:r>
          </w:p>
        </w:tc>
        <w:tc>
          <w:tcPr>
            <w:tcW w:w="0" w:type="auto"/>
            <w:tcMar>
              <w:left w:w="57" w:type="dxa"/>
              <w:right w:w="57" w:type="dxa"/>
            </w:tcMar>
          </w:tcPr>
          <w:p w14:paraId="6FE9C4FD" w14:textId="77777777" w:rsidR="00DA148F" w:rsidRPr="00C0076B" w:rsidRDefault="00DA148F" w:rsidP="00DA148F">
            <w:pPr>
              <w:pStyle w:val="TAC"/>
            </w:pPr>
            <w:r w:rsidRPr="00C0076B">
              <w:t>-3</w:t>
            </w:r>
          </w:p>
        </w:tc>
        <w:tc>
          <w:tcPr>
            <w:tcW w:w="0" w:type="auto"/>
            <w:tcMar>
              <w:left w:w="57" w:type="dxa"/>
              <w:right w:w="57" w:type="dxa"/>
            </w:tcMar>
          </w:tcPr>
          <w:p w14:paraId="76371711" w14:textId="77777777" w:rsidR="00DA148F" w:rsidRPr="00C0076B" w:rsidRDefault="00DA148F" w:rsidP="00DA148F">
            <w:pPr>
              <w:pStyle w:val="TAC"/>
            </w:pPr>
            <w:r w:rsidRPr="00C0076B">
              <w:t>-1</w:t>
            </w:r>
          </w:p>
        </w:tc>
        <w:tc>
          <w:tcPr>
            <w:tcW w:w="0" w:type="auto"/>
            <w:tcMar>
              <w:left w:w="57" w:type="dxa"/>
              <w:right w:w="57" w:type="dxa"/>
            </w:tcMar>
          </w:tcPr>
          <w:p w14:paraId="3A7CDC70" w14:textId="77777777" w:rsidR="00DA148F" w:rsidRPr="00C0076B" w:rsidRDefault="00DA148F" w:rsidP="00DA148F">
            <w:pPr>
              <w:pStyle w:val="TAC"/>
            </w:pPr>
            <w:r w:rsidRPr="00C0076B">
              <w:t>-3</w:t>
            </w:r>
          </w:p>
        </w:tc>
        <w:tc>
          <w:tcPr>
            <w:tcW w:w="0" w:type="auto"/>
            <w:tcMar>
              <w:left w:w="57" w:type="dxa"/>
              <w:right w:w="57" w:type="dxa"/>
            </w:tcMar>
          </w:tcPr>
          <w:p w14:paraId="632198DD" w14:textId="77777777" w:rsidR="00DA148F" w:rsidRPr="00C0076B" w:rsidRDefault="00DA148F" w:rsidP="00DA148F">
            <w:pPr>
              <w:pStyle w:val="TAC"/>
            </w:pPr>
            <w:r w:rsidRPr="00C0076B">
              <w:t>-3</w:t>
            </w:r>
          </w:p>
        </w:tc>
        <w:tc>
          <w:tcPr>
            <w:tcW w:w="0" w:type="auto"/>
            <w:tcMar>
              <w:left w:w="57" w:type="dxa"/>
              <w:right w:w="57" w:type="dxa"/>
            </w:tcMar>
          </w:tcPr>
          <w:p w14:paraId="1AF250DF" w14:textId="77777777" w:rsidR="00DA148F" w:rsidRPr="00C0076B" w:rsidRDefault="00DA148F" w:rsidP="00DA148F">
            <w:pPr>
              <w:pStyle w:val="TAC"/>
            </w:pPr>
            <w:r w:rsidRPr="00C0076B">
              <w:t>-3</w:t>
            </w:r>
          </w:p>
        </w:tc>
        <w:tc>
          <w:tcPr>
            <w:tcW w:w="0" w:type="auto"/>
            <w:tcMar>
              <w:left w:w="57" w:type="dxa"/>
              <w:right w:w="57" w:type="dxa"/>
            </w:tcMar>
          </w:tcPr>
          <w:p w14:paraId="5D1534C8" w14:textId="77777777" w:rsidR="00DA148F" w:rsidRPr="00C0076B" w:rsidRDefault="00DA148F" w:rsidP="00DA148F">
            <w:pPr>
              <w:pStyle w:val="TAC"/>
            </w:pPr>
            <w:r w:rsidRPr="00C0076B">
              <w:t>-1</w:t>
            </w:r>
          </w:p>
        </w:tc>
        <w:tc>
          <w:tcPr>
            <w:tcW w:w="0" w:type="auto"/>
            <w:tcMar>
              <w:left w:w="57" w:type="dxa"/>
              <w:right w:w="57" w:type="dxa"/>
            </w:tcMar>
          </w:tcPr>
          <w:p w14:paraId="1196B839" w14:textId="77777777" w:rsidR="00DA148F" w:rsidRPr="00C0076B" w:rsidRDefault="00DA148F" w:rsidP="00DA148F">
            <w:pPr>
              <w:pStyle w:val="TAC"/>
            </w:pPr>
            <w:r w:rsidRPr="00C0076B">
              <w:t>1</w:t>
            </w:r>
          </w:p>
        </w:tc>
        <w:tc>
          <w:tcPr>
            <w:tcW w:w="0" w:type="auto"/>
            <w:tcMar>
              <w:left w:w="57" w:type="dxa"/>
              <w:right w:w="57" w:type="dxa"/>
            </w:tcMar>
          </w:tcPr>
          <w:p w14:paraId="5E2614D5" w14:textId="77777777" w:rsidR="00DA148F" w:rsidRPr="00C0076B" w:rsidRDefault="00DA148F" w:rsidP="00DA148F">
            <w:pPr>
              <w:pStyle w:val="TAC"/>
            </w:pPr>
            <w:r w:rsidRPr="00C0076B">
              <w:t>1</w:t>
            </w:r>
          </w:p>
        </w:tc>
        <w:tc>
          <w:tcPr>
            <w:tcW w:w="0" w:type="auto"/>
            <w:tcMar>
              <w:left w:w="57" w:type="dxa"/>
              <w:right w:w="57" w:type="dxa"/>
            </w:tcMar>
          </w:tcPr>
          <w:p w14:paraId="75FA1D12" w14:textId="77777777" w:rsidR="00DA148F" w:rsidRPr="00C0076B" w:rsidRDefault="00DA148F" w:rsidP="00DA148F">
            <w:pPr>
              <w:pStyle w:val="TAC"/>
            </w:pPr>
            <w:r w:rsidRPr="00C0076B">
              <w:t>3</w:t>
            </w:r>
          </w:p>
        </w:tc>
      </w:tr>
      <w:tr w:rsidR="00DA148F" w:rsidRPr="00C0076B" w14:paraId="163A5C1B" w14:textId="77777777" w:rsidTr="00DA148F">
        <w:trPr>
          <w:jc w:val="center"/>
        </w:trPr>
        <w:tc>
          <w:tcPr>
            <w:tcW w:w="476" w:type="dxa"/>
          </w:tcPr>
          <w:p w14:paraId="2F9FBEF2" w14:textId="77777777" w:rsidR="00DA148F" w:rsidRPr="00C0076B" w:rsidRDefault="00DA148F" w:rsidP="00DA148F">
            <w:pPr>
              <w:pStyle w:val="TAC"/>
            </w:pPr>
            <w:r w:rsidRPr="00C0076B">
              <w:t>9</w:t>
            </w:r>
          </w:p>
        </w:tc>
        <w:tc>
          <w:tcPr>
            <w:tcW w:w="0" w:type="auto"/>
            <w:tcMar>
              <w:left w:w="57" w:type="dxa"/>
              <w:right w:w="57" w:type="dxa"/>
            </w:tcMar>
          </w:tcPr>
          <w:p w14:paraId="1E6D0F4D" w14:textId="77777777" w:rsidR="00DA148F" w:rsidRPr="00C0076B" w:rsidRDefault="00DA148F" w:rsidP="00DA148F">
            <w:pPr>
              <w:pStyle w:val="TAC"/>
            </w:pPr>
            <w:r w:rsidRPr="00C0076B">
              <w:t>3</w:t>
            </w:r>
          </w:p>
        </w:tc>
        <w:tc>
          <w:tcPr>
            <w:tcW w:w="0" w:type="auto"/>
            <w:tcMar>
              <w:left w:w="57" w:type="dxa"/>
              <w:right w:w="57" w:type="dxa"/>
            </w:tcMar>
          </w:tcPr>
          <w:p w14:paraId="58F0B817" w14:textId="77777777" w:rsidR="00DA148F" w:rsidRPr="00C0076B" w:rsidRDefault="00DA148F" w:rsidP="00DA148F">
            <w:pPr>
              <w:pStyle w:val="TAC"/>
            </w:pPr>
            <w:r w:rsidRPr="00C0076B">
              <w:t>-1</w:t>
            </w:r>
          </w:p>
        </w:tc>
        <w:tc>
          <w:tcPr>
            <w:tcW w:w="0" w:type="auto"/>
            <w:tcMar>
              <w:left w:w="57" w:type="dxa"/>
              <w:right w:w="57" w:type="dxa"/>
            </w:tcMar>
          </w:tcPr>
          <w:p w14:paraId="25D33043" w14:textId="77777777" w:rsidR="00DA148F" w:rsidRPr="00C0076B" w:rsidRDefault="00DA148F" w:rsidP="00DA148F">
            <w:pPr>
              <w:pStyle w:val="TAC"/>
            </w:pPr>
            <w:r w:rsidRPr="00C0076B">
              <w:t>3</w:t>
            </w:r>
          </w:p>
        </w:tc>
        <w:tc>
          <w:tcPr>
            <w:tcW w:w="0" w:type="auto"/>
            <w:tcMar>
              <w:left w:w="57" w:type="dxa"/>
              <w:right w:w="57" w:type="dxa"/>
            </w:tcMar>
          </w:tcPr>
          <w:p w14:paraId="31EF2F04" w14:textId="77777777" w:rsidR="00DA148F" w:rsidRPr="00C0076B" w:rsidRDefault="00DA148F" w:rsidP="00DA148F">
            <w:pPr>
              <w:pStyle w:val="TAC"/>
            </w:pPr>
            <w:r w:rsidRPr="00C0076B">
              <w:t>1</w:t>
            </w:r>
          </w:p>
        </w:tc>
        <w:tc>
          <w:tcPr>
            <w:tcW w:w="0" w:type="auto"/>
            <w:tcMar>
              <w:left w:w="57" w:type="dxa"/>
              <w:right w:w="57" w:type="dxa"/>
            </w:tcMar>
          </w:tcPr>
          <w:p w14:paraId="3FEB7A87" w14:textId="77777777" w:rsidR="00DA148F" w:rsidRPr="00C0076B" w:rsidRDefault="00DA148F" w:rsidP="00DA148F">
            <w:pPr>
              <w:pStyle w:val="TAC"/>
            </w:pPr>
            <w:r w:rsidRPr="00C0076B">
              <w:t>-3</w:t>
            </w:r>
          </w:p>
        </w:tc>
        <w:tc>
          <w:tcPr>
            <w:tcW w:w="0" w:type="auto"/>
            <w:tcMar>
              <w:left w:w="57" w:type="dxa"/>
              <w:right w:w="57" w:type="dxa"/>
            </w:tcMar>
          </w:tcPr>
          <w:p w14:paraId="47C87139" w14:textId="77777777" w:rsidR="00DA148F" w:rsidRPr="00C0076B" w:rsidRDefault="00DA148F" w:rsidP="00DA148F">
            <w:pPr>
              <w:pStyle w:val="TAC"/>
            </w:pPr>
            <w:r w:rsidRPr="00C0076B">
              <w:t>-3</w:t>
            </w:r>
          </w:p>
        </w:tc>
        <w:tc>
          <w:tcPr>
            <w:tcW w:w="0" w:type="auto"/>
            <w:tcMar>
              <w:left w:w="57" w:type="dxa"/>
              <w:right w:w="57" w:type="dxa"/>
            </w:tcMar>
          </w:tcPr>
          <w:p w14:paraId="6FAC6BED" w14:textId="77777777" w:rsidR="00DA148F" w:rsidRPr="00C0076B" w:rsidRDefault="00DA148F" w:rsidP="00DA148F">
            <w:pPr>
              <w:pStyle w:val="TAC"/>
            </w:pPr>
            <w:r w:rsidRPr="00C0076B">
              <w:t>-1</w:t>
            </w:r>
          </w:p>
        </w:tc>
        <w:tc>
          <w:tcPr>
            <w:tcW w:w="0" w:type="auto"/>
            <w:tcMar>
              <w:left w:w="57" w:type="dxa"/>
              <w:right w:w="57" w:type="dxa"/>
            </w:tcMar>
          </w:tcPr>
          <w:p w14:paraId="44B5433B" w14:textId="77777777" w:rsidR="00DA148F" w:rsidRPr="00C0076B" w:rsidRDefault="00DA148F" w:rsidP="00DA148F">
            <w:pPr>
              <w:pStyle w:val="TAC"/>
            </w:pPr>
            <w:r w:rsidRPr="00C0076B">
              <w:t>1</w:t>
            </w:r>
          </w:p>
        </w:tc>
        <w:tc>
          <w:tcPr>
            <w:tcW w:w="0" w:type="auto"/>
            <w:tcMar>
              <w:left w:w="57" w:type="dxa"/>
              <w:right w:w="57" w:type="dxa"/>
            </w:tcMar>
          </w:tcPr>
          <w:p w14:paraId="78E10A11" w14:textId="77777777" w:rsidR="00DA148F" w:rsidRPr="00C0076B" w:rsidRDefault="00DA148F" w:rsidP="00DA148F">
            <w:pPr>
              <w:pStyle w:val="TAC"/>
            </w:pPr>
            <w:r w:rsidRPr="00C0076B">
              <w:t>-3</w:t>
            </w:r>
          </w:p>
        </w:tc>
        <w:tc>
          <w:tcPr>
            <w:tcW w:w="0" w:type="auto"/>
            <w:tcMar>
              <w:left w:w="57" w:type="dxa"/>
              <w:right w:w="57" w:type="dxa"/>
            </w:tcMar>
          </w:tcPr>
          <w:p w14:paraId="6C4C33FF" w14:textId="77777777" w:rsidR="00DA148F" w:rsidRPr="00C0076B" w:rsidRDefault="00DA148F" w:rsidP="00DA148F">
            <w:pPr>
              <w:pStyle w:val="TAC"/>
            </w:pPr>
            <w:r w:rsidRPr="00C0076B">
              <w:t>-3</w:t>
            </w:r>
          </w:p>
        </w:tc>
        <w:tc>
          <w:tcPr>
            <w:tcW w:w="0" w:type="auto"/>
            <w:tcMar>
              <w:left w:w="57" w:type="dxa"/>
              <w:right w:w="57" w:type="dxa"/>
            </w:tcMar>
          </w:tcPr>
          <w:p w14:paraId="4273A75C" w14:textId="77777777" w:rsidR="00DA148F" w:rsidRPr="00C0076B" w:rsidRDefault="00DA148F" w:rsidP="00DA148F">
            <w:pPr>
              <w:pStyle w:val="TAC"/>
            </w:pPr>
            <w:r w:rsidRPr="00C0076B">
              <w:t>3</w:t>
            </w:r>
          </w:p>
        </w:tc>
        <w:tc>
          <w:tcPr>
            <w:tcW w:w="0" w:type="auto"/>
            <w:tcMar>
              <w:left w:w="57" w:type="dxa"/>
              <w:right w:w="57" w:type="dxa"/>
            </w:tcMar>
          </w:tcPr>
          <w:p w14:paraId="69E859A6" w14:textId="77777777" w:rsidR="00DA148F" w:rsidRPr="00C0076B" w:rsidRDefault="00DA148F" w:rsidP="00DA148F">
            <w:pPr>
              <w:pStyle w:val="TAC"/>
            </w:pPr>
            <w:r w:rsidRPr="00C0076B">
              <w:t>3</w:t>
            </w:r>
          </w:p>
        </w:tc>
        <w:tc>
          <w:tcPr>
            <w:tcW w:w="0" w:type="auto"/>
            <w:tcMar>
              <w:left w:w="57" w:type="dxa"/>
              <w:right w:w="57" w:type="dxa"/>
            </w:tcMar>
          </w:tcPr>
          <w:p w14:paraId="11C41E5B" w14:textId="77777777" w:rsidR="00DA148F" w:rsidRPr="00C0076B" w:rsidRDefault="00DA148F" w:rsidP="00DA148F">
            <w:pPr>
              <w:pStyle w:val="TAC"/>
            </w:pPr>
            <w:r w:rsidRPr="00C0076B">
              <w:t>3</w:t>
            </w:r>
          </w:p>
        </w:tc>
        <w:tc>
          <w:tcPr>
            <w:tcW w:w="0" w:type="auto"/>
            <w:tcMar>
              <w:left w:w="57" w:type="dxa"/>
              <w:right w:w="57" w:type="dxa"/>
            </w:tcMar>
          </w:tcPr>
          <w:p w14:paraId="2BCD55DD" w14:textId="77777777" w:rsidR="00DA148F" w:rsidRPr="00C0076B" w:rsidRDefault="00DA148F" w:rsidP="00DA148F">
            <w:pPr>
              <w:pStyle w:val="TAC"/>
            </w:pPr>
            <w:r w:rsidRPr="00C0076B">
              <w:t>1</w:t>
            </w:r>
          </w:p>
        </w:tc>
        <w:tc>
          <w:tcPr>
            <w:tcW w:w="0" w:type="auto"/>
            <w:tcMar>
              <w:left w:w="57" w:type="dxa"/>
              <w:right w:w="57" w:type="dxa"/>
            </w:tcMar>
          </w:tcPr>
          <w:p w14:paraId="7F63B9BA" w14:textId="77777777" w:rsidR="00DA148F" w:rsidRPr="00C0076B" w:rsidRDefault="00DA148F" w:rsidP="00DA148F">
            <w:pPr>
              <w:pStyle w:val="TAC"/>
            </w:pPr>
            <w:r w:rsidRPr="00C0076B">
              <w:t>3</w:t>
            </w:r>
          </w:p>
        </w:tc>
        <w:tc>
          <w:tcPr>
            <w:tcW w:w="0" w:type="auto"/>
            <w:tcMar>
              <w:left w:w="57" w:type="dxa"/>
              <w:right w:w="57" w:type="dxa"/>
            </w:tcMar>
          </w:tcPr>
          <w:p w14:paraId="2FD9087C" w14:textId="77777777" w:rsidR="00DA148F" w:rsidRPr="00C0076B" w:rsidRDefault="00DA148F" w:rsidP="00DA148F">
            <w:pPr>
              <w:pStyle w:val="TAC"/>
            </w:pPr>
            <w:r w:rsidRPr="00C0076B">
              <w:t>-3</w:t>
            </w:r>
          </w:p>
        </w:tc>
        <w:tc>
          <w:tcPr>
            <w:tcW w:w="0" w:type="auto"/>
            <w:tcMar>
              <w:left w:w="57" w:type="dxa"/>
              <w:right w:w="57" w:type="dxa"/>
            </w:tcMar>
          </w:tcPr>
          <w:p w14:paraId="342756E3" w14:textId="77777777" w:rsidR="00DA148F" w:rsidRPr="00C0076B" w:rsidRDefault="00DA148F" w:rsidP="00DA148F">
            <w:pPr>
              <w:pStyle w:val="TAC"/>
            </w:pPr>
            <w:r w:rsidRPr="00C0076B">
              <w:t>3</w:t>
            </w:r>
          </w:p>
        </w:tc>
        <w:tc>
          <w:tcPr>
            <w:tcW w:w="0" w:type="auto"/>
            <w:tcMar>
              <w:left w:w="57" w:type="dxa"/>
              <w:right w:w="57" w:type="dxa"/>
            </w:tcMar>
          </w:tcPr>
          <w:p w14:paraId="643D1423" w14:textId="77777777" w:rsidR="00DA148F" w:rsidRPr="00C0076B" w:rsidRDefault="00DA148F" w:rsidP="00DA148F">
            <w:pPr>
              <w:pStyle w:val="TAC"/>
            </w:pPr>
            <w:r w:rsidRPr="00C0076B">
              <w:t>-3</w:t>
            </w:r>
          </w:p>
        </w:tc>
      </w:tr>
      <w:tr w:rsidR="00DA148F" w:rsidRPr="00C0076B" w14:paraId="1D0F3A57" w14:textId="77777777" w:rsidTr="00DA148F">
        <w:trPr>
          <w:jc w:val="center"/>
        </w:trPr>
        <w:tc>
          <w:tcPr>
            <w:tcW w:w="476" w:type="dxa"/>
          </w:tcPr>
          <w:p w14:paraId="57EC4608" w14:textId="77777777" w:rsidR="00DA148F" w:rsidRPr="00C0076B" w:rsidRDefault="00DA148F" w:rsidP="00DA148F">
            <w:pPr>
              <w:pStyle w:val="TAC"/>
            </w:pPr>
            <w:r w:rsidRPr="00C0076B">
              <w:t>10</w:t>
            </w:r>
          </w:p>
        </w:tc>
        <w:tc>
          <w:tcPr>
            <w:tcW w:w="0" w:type="auto"/>
            <w:tcMar>
              <w:left w:w="57" w:type="dxa"/>
              <w:right w:w="57" w:type="dxa"/>
            </w:tcMar>
          </w:tcPr>
          <w:p w14:paraId="1E479306" w14:textId="77777777" w:rsidR="00DA148F" w:rsidRPr="00C0076B" w:rsidRDefault="00DA148F" w:rsidP="00DA148F">
            <w:pPr>
              <w:pStyle w:val="TAC"/>
            </w:pPr>
            <w:r w:rsidRPr="00C0076B">
              <w:t>-3</w:t>
            </w:r>
          </w:p>
        </w:tc>
        <w:tc>
          <w:tcPr>
            <w:tcW w:w="0" w:type="auto"/>
            <w:tcMar>
              <w:left w:w="57" w:type="dxa"/>
              <w:right w:w="57" w:type="dxa"/>
            </w:tcMar>
          </w:tcPr>
          <w:p w14:paraId="3AE01928" w14:textId="77777777" w:rsidR="00DA148F" w:rsidRPr="00C0076B" w:rsidRDefault="00DA148F" w:rsidP="00DA148F">
            <w:pPr>
              <w:pStyle w:val="TAC"/>
            </w:pPr>
            <w:r w:rsidRPr="00C0076B">
              <w:t>-3</w:t>
            </w:r>
          </w:p>
        </w:tc>
        <w:tc>
          <w:tcPr>
            <w:tcW w:w="0" w:type="auto"/>
            <w:tcMar>
              <w:left w:w="57" w:type="dxa"/>
              <w:right w:w="57" w:type="dxa"/>
            </w:tcMar>
          </w:tcPr>
          <w:p w14:paraId="4231F46A" w14:textId="77777777" w:rsidR="00DA148F" w:rsidRPr="00C0076B" w:rsidRDefault="00DA148F" w:rsidP="00DA148F">
            <w:pPr>
              <w:pStyle w:val="TAC"/>
            </w:pPr>
            <w:r w:rsidRPr="00C0076B">
              <w:t>-3</w:t>
            </w:r>
          </w:p>
        </w:tc>
        <w:tc>
          <w:tcPr>
            <w:tcW w:w="0" w:type="auto"/>
            <w:tcMar>
              <w:left w:w="57" w:type="dxa"/>
              <w:right w:w="57" w:type="dxa"/>
            </w:tcMar>
          </w:tcPr>
          <w:p w14:paraId="117A5B08" w14:textId="77777777" w:rsidR="00DA148F" w:rsidRPr="00C0076B" w:rsidRDefault="00DA148F" w:rsidP="00DA148F">
            <w:pPr>
              <w:pStyle w:val="TAC"/>
            </w:pPr>
            <w:r w:rsidRPr="00C0076B">
              <w:t>1</w:t>
            </w:r>
          </w:p>
        </w:tc>
        <w:tc>
          <w:tcPr>
            <w:tcW w:w="0" w:type="auto"/>
            <w:tcMar>
              <w:left w:w="57" w:type="dxa"/>
              <w:right w:w="57" w:type="dxa"/>
            </w:tcMar>
          </w:tcPr>
          <w:p w14:paraId="1E02F130" w14:textId="77777777" w:rsidR="00DA148F" w:rsidRPr="00C0076B" w:rsidRDefault="00DA148F" w:rsidP="00DA148F">
            <w:pPr>
              <w:pStyle w:val="TAC"/>
            </w:pPr>
            <w:r w:rsidRPr="00C0076B">
              <w:t>-3</w:t>
            </w:r>
          </w:p>
        </w:tc>
        <w:tc>
          <w:tcPr>
            <w:tcW w:w="0" w:type="auto"/>
            <w:tcMar>
              <w:left w:w="57" w:type="dxa"/>
              <w:right w:w="57" w:type="dxa"/>
            </w:tcMar>
          </w:tcPr>
          <w:p w14:paraId="71EB8983" w14:textId="77777777" w:rsidR="00DA148F" w:rsidRPr="00C0076B" w:rsidRDefault="00DA148F" w:rsidP="00DA148F">
            <w:pPr>
              <w:pStyle w:val="TAC"/>
            </w:pPr>
            <w:r w:rsidRPr="00C0076B">
              <w:t>3</w:t>
            </w:r>
          </w:p>
        </w:tc>
        <w:tc>
          <w:tcPr>
            <w:tcW w:w="0" w:type="auto"/>
            <w:tcMar>
              <w:left w:w="57" w:type="dxa"/>
              <w:right w:w="57" w:type="dxa"/>
            </w:tcMar>
          </w:tcPr>
          <w:p w14:paraId="740766F0" w14:textId="77777777" w:rsidR="00DA148F" w:rsidRPr="00C0076B" w:rsidRDefault="00DA148F" w:rsidP="00DA148F">
            <w:pPr>
              <w:pStyle w:val="TAC"/>
            </w:pPr>
            <w:r w:rsidRPr="00C0076B">
              <w:t>1</w:t>
            </w:r>
          </w:p>
        </w:tc>
        <w:tc>
          <w:tcPr>
            <w:tcW w:w="0" w:type="auto"/>
            <w:tcMar>
              <w:left w:w="57" w:type="dxa"/>
              <w:right w:w="57" w:type="dxa"/>
            </w:tcMar>
          </w:tcPr>
          <w:p w14:paraId="5B050B3C" w14:textId="77777777" w:rsidR="00DA148F" w:rsidRPr="00C0076B" w:rsidRDefault="00DA148F" w:rsidP="00DA148F">
            <w:pPr>
              <w:pStyle w:val="TAC"/>
            </w:pPr>
            <w:r w:rsidRPr="00C0076B">
              <w:t>1</w:t>
            </w:r>
          </w:p>
        </w:tc>
        <w:tc>
          <w:tcPr>
            <w:tcW w:w="0" w:type="auto"/>
            <w:tcMar>
              <w:left w:w="57" w:type="dxa"/>
              <w:right w:w="57" w:type="dxa"/>
            </w:tcMar>
          </w:tcPr>
          <w:p w14:paraId="6B8CD4FC" w14:textId="77777777" w:rsidR="00DA148F" w:rsidRPr="00C0076B" w:rsidRDefault="00DA148F" w:rsidP="00DA148F">
            <w:pPr>
              <w:pStyle w:val="TAC"/>
            </w:pPr>
            <w:r w:rsidRPr="00C0076B">
              <w:t>3</w:t>
            </w:r>
          </w:p>
        </w:tc>
        <w:tc>
          <w:tcPr>
            <w:tcW w:w="0" w:type="auto"/>
            <w:tcMar>
              <w:left w:w="57" w:type="dxa"/>
              <w:right w:w="57" w:type="dxa"/>
            </w:tcMar>
          </w:tcPr>
          <w:p w14:paraId="14D3BFBC" w14:textId="77777777" w:rsidR="00DA148F" w:rsidRPr="00C0076B" w:rsidRDefault="00DA148F" w:rsidP="00DA148F">
            <w:pPr>
              <w:pStyle w:val="TAC"/>
            </w:pPr>
            <w:r w:rsidRPr="00C0076B">
              <w:t>-3</w:t>
            </w:r>
          </w:p>
        </w:tc>
        <w:tc>
          <w:tcPr>
            <w:tcW w:w="0" w:type="auto"/>
            <w:tcMar>
              <w:left w:w="57" w:type="dxa"/>
              <w:right w:w="57" w:type="dxa"/>
            </w:tcMar>
          </w:tcPr>
          <w:p w14:paraId="1A6F5043" w14:textId="77777777" w:rsidR="00DA148F" w:rsidRPr="00C0076B" w:rsidRDefault="00DA148F" w:rsidP="00DA148F">
            <w:pPr>
              <w:pStyle w:val="TAC"/>
            </w:pPr>
            <w:r w:rsidRPr="00C0076B">
              <w:t>-3</w:t>
            </w:r>
          </w:p>
        </w:tc>
        <w:tc>
          <w:tcPr>
            <w:tcW w:w="0" w:type="auto"/>
            <w:tcMar>
              <w:left w:w="57" w:type="dxa"/>
              <w:right w:w="57" w:type="dxa"/>
            </w:tcMar>
          </w:tcPr>
          <w:p w14:paraId="3B66E053" w14:textId="77777777" w:rsidR="00DA148F" w:rsidRPr="00C0076B" w:rsidRDefault="00DA148F" w:rsidP="00DA148F">
            <w:pPr>
              <w:pStyle w:val="TAC"/>
            </w:pPr>
            <w:r w:rsidRPr="00C0076B">
              <w:t>1</w:t>
            </w:r>
          </w:p>
        </w:tc>
        <w:tc>
          <w:tcPr>
            <w:tcW w:w="0" w:type="auto"/>
            <w:tcMar>
              <w:left w:w="57" w:type="dxa"/>
              <w:right w:w="57" w:type="dxa"/>
            </w:tcMar>
          </w:tcPr>
          <w:p w14:paraId="74B89CA7" w14:textId="77777777" w:rsidR="00DA148F" w:rsidRPr="00C0076B" w:rsidRDefault="00DA148F" w:rsidP="00DA148F">
            <w:pPr>
              <w:pStyle w:val="TAC"/>
            </w:pPr>
            <w:r w:rsidRPr="00C0076B">
              <w:t>3</w:t>
            </w:r>
          </w:p>
        </w:tc>
        <w:tc>
          <w:tcPr>
            <w:tcW w:w="0" w:type="auto"/>
            <w:tcMar>
              <w:left w:w="57" w:type="dxa"/>
              <w:right w:w="57" w:type="dxa"/>
            </w:tcMar>
          </w:tcPr>
          <w:p w14:paraId="695E9DF7" w14:textId="77777777" w:rsidR="00DA148F" w:rsidRPr="00C0076B" w:rsidRDefault="00DA148F" w:rsidP="00DA148F">
            <w:pPr>
              <w:pStyle w:val="TAC"/>
            </w:pPr>
            <w:r w:rsidRPr="00C0076B">
              <w:t>-1</w:t>
            </w:r>
          </w:p>
        </w:tc>
        <w:tc>
          <w:tcPr>
            <w:tcW w:w="0" w:type="auto"/>
            <w:tcMar>
              <w:left w:w="57" w:type="dxa"/>
              <w:right w:w="57" w:type="dxa"/>
            </w:tcMar>
          </w:tcPr>
          <w:p w14:paraId="6DDEEAC3" w14:textId="77777777" w:rsidR="00DA148F" w:rsidRPr="00C0076B" w:rsidRDefault="00DA148F" w:rsidP="00DA148F">
            <w:pPr>
              <w:pStyle w:val="TAC"/>
            </w:pPr>
            <w:r w:rsidRPr="00C0076B">
              <w:t>3</w:t>
            </w:r>
          </w:p>
        </w:tc>
        <w:tc>
          <w:tcPr>
            <w:tcW w:w="0" w:type="auto"/>
            <w:tcMar>
              <w:left w:w="57" w:type="dxa"/>
              <w:right w:w="57" w:type="dxa"/>
            </w:tcMar>
          </w:tcPr>
          <w:p w14:paraId="1BE13979" w14:textId="77777777" w:rsidR="00DA148F" w:rsidRPr="00C0076B" w:rsidRDefault="00DA148F" w:rsidP="00DA148F">
            <w:pPr>
              <w:pStyle w:val="TAC"/>
            </w:pPr>
            <w:r w:rsidRPr="00C0076B">
              <w:t>-3</w:t>
            </w:r>
          </w:p>
        </w:tc>
        <w:tc>
          <w:tcPr>
            <w:tcW w:w="0" w:type="auto"/>
            <w:tcMar>
              <w:left w:w="57" w:type="dxa"/>
              <w:right w:w="57" w:type="dxa"/>
            </w:tcMar>
          </w:tcPr>
          <w:p w14:paraId="2A668989" w14:textId="77777777" w:rsidR="00DA148F" w:rsidRPr="00C0076B" w:rsidRDefault="00DA148F" w:rsidP="00DA148F">
            <w:pPr>
              <w:pStyle w:val="TAC"/>
            </w:pPr>
            <w:r w:rsidRPr="00C0076B">
              <w:t>-3</w:t>
            </w:r>
          </w:p>
        </w:tc>
        <w:tc>
          <w:tcPr>
            <w:tcW w:w="0" w:type="auto"/>
            <w:tcMar>
              <w:left w:w="57" w:type="dxa"/>
              <w:right w:w="57" w:type="dxa"/>
            </w:tcMar>
          </w:tcPr>
          <w:p w14:paraId="3AB7178C" w14:textId="77777777" w:rsidR="00DA148F" w:rsidRPr="00C0076B" w:rsidRDefault="00DA148F" w:rsidP="00DA148F">
            <w:pPr>
              <w:pStyle w:val="TAC"/>
            </w:pPr>
            <w:r w:rsidRPr="00C0076B">
              <w:t>3</w:t>
            </w:r>
          </w:p>
        </w:tc>
      </w:tr>
      <w:tr w:rsidR="00DA148F" w:rsidRPr="00C0076B" w14:paraId="0700AAA4" w14:textId="77777777" w:rsidTr="00DA148F">
        <w:trPr>
          <w:jc w:val="center"/>
        </w:trPr>
        <w:tc>
          <w:tcPr>
            <w:tcW w:w="476" w:type="dxa"/>
          </w:tcPr>
          <w:p w14:paraId="6C3DE555" w14:textId="77777777" w:rsidR="00DA148F" w:rsidRPr="00C0076B" w:rsidRDefault="00DA148F" w:rsidP="00DA148F">
            <w:pPr>
              <w:pStyle w:val="TAC"/>
            </w:pPr>
            <w:r w:rsidRPr="00C0076B">
              <w:t>11</w:t>
            </w:r>
          </w:p>
        </w:tc>
        <w:tc>
          <w:tcPr>
            <w:tcW w:w="0" w:type="auto"/>
            <w:tcMar>
              <w:left w:w="57" w:type="dxa"/>
              <w:right w:w="57" w:type="dxa"/>
            </w:tcMar>
          </w:tcPr>
          <w:p w14:paraId="1D93E3E5" w14:textId="77777777" w:rsidR="00DA148F" w:rsidRPr="00C0076B" w:rsidRDefault="00DA148F" w:rsidP="00DA148F">
            <w:pPr>
              <w:pStyle w:val="TAC"/>
            </w:pPr>
            <w:r w:rsidRPr="00C0076B">
              <w:t>-3</w:t>
            </w:r>
          </w:p>
        </w:tc>
        <w:tc>
          <w:tcPr>
            <w:tcW w:w="0" w:type="auto"/>
            <w:tcMar>
              <w:left w:w="57" w:type="dxa"/>
              <w:right w:w="57" w:type="dxa"/>
            </w:tcMar>
          </w:tcPr>
          <w:p w14:paraId="4D9A7EF7" w14:textId="77777777" w:rsidR="00DA148F" w:rsidRPr="00C0076B" w:rsidRDefault="00DA148F" w:rsidP="00DA148F">
            <w:pPr>
              <w:pStyle w:val="TAC"/>
            </w:pPr>
            <w:r w:rsidRPr="00C0076B">
              <w:t>-3</w:t>
            </w:r>
          </w:p>
        </w:tc>
        <w:tc>
          <w:tcPr>
            <w:tcW w:w="0" w:type="auto"/>
            <w:tcMar>
              <w:left w:w="57" w:type="dxa"/>
              <w:right w:w="57" w:type="dxa"/>
            </w:tcMar>
          </w:tcPr>
          <w:p w14:paraId="3B059B1A" w14:textId="77777777" w:rsidR="00DA148F" w:rsidRPr="00C0076B" w:rsidRDefault="00DA148F" w:rsidP="00DA148F">
            <w:pPr>
              <w:pStyle w:val="TAC"/>
            </w:pPr>
            <w:r w:rsidRPr="00C0076B">
              <w:t>3</w:t>
            </w:r>
          </w:p>
        </w:tc>
        <w:tc>
          <w:tcPr>
            <w:tcW w:w="0" w:type="auto"/>
            <w:tcMar>
              <w:left w:w="57" w:type="dxa"/>
              <w:right w:w="57" w:type="dxa"/>
            </w:tcMar>
          </w:tcPr>
          <w:p w14:paraId="611C1853" w14:textId="77777777" w:rsidR="00DA148F" w:rsidRPr="00C0076B" w:rsidRDefault="00DA148F" w:rsidP="00DA148F">
            <w:pPr>
              <w:pStyle w:val="TAC"/>
            </w:pPr>
            <w:r w:rsidRPr="00C0076B">
              <w:t>3</w:t>
            </w:r>
          </w:p>
        </w:tc>
        <w:tc>
          <w:tcPr>
            <w:tcW w:w="0" w:type="auto"/>
            <w:tcMar>
              <w:left w:w="57" w:type="dxa"/>
              <w:right w:w="57" w:type="dxa"/>
            </w:tcMar>
          </w:tcPr>
          <w:p w14:paraId="0DDE06DD" w14:textId="77777777" w:rsidR="00DA148F" w:rsidRPr="00C0076B" w:rsidRDefault="00DA148F" w:rsidP="00DA148F">
            <w:pPr>
              <w:pStyle w:val="TAC"/>
            </w:pPr>
            <w:r w:rsidRPr="00C0076B">
              <w:t>3</w:t>
            </w:r>
          </w:p>
        </w:tc>
        <w:tc>
          <w:tcPr>
            <w:tcW w:w="0" w:type="auto"/>
            <w:tcMar>
              <w:left w:w="57" w:type="dxa"/>
              <w:right w:w="57" w:type="dxa"/>
            </w:tcMar>
          </w:tcPr>
          <w:p w14:paraId="19BA168B" w14:textId="77777777" w:rsidR="00DA148F" w:rsidRPr="00C0076B" w:rsidRDefault="00DA148F" w:rsidP="00DA148F">
            <w:pPr>
              <w:pStyle w:val="TAC"/>
            </w:pPr>
            <w:r w:rsidRPr="00C0076B">
              <w:t>-1</w:t>
            </w:r>
          </w:p>
        </w:tc>
        <w:tc>
          <w:tcPr>
            <w:tcW w:w="0" w:type="auto"/>
            <w:tcMar>
              <w:left w:w="57" w:type="dxa"/>
              <w:right w:w="57" w:type="dxa"/>
            </w:tcMar>
          </w:tcPr>
          <w:p w14:paraId="12FF8633" w14:textId="77777777" w:rsidR="00DA148F" w:rsidRPr="00C0076B" w:rsidRDefault="00DA148F" w:rsidP="00DA148F">
            <w:pPr>
              <w:pStyle w:val="TAC"/>
            </w:pPr>
            <w:r w:rsidRPr="00C0076B">
              <w:t>-1</w:t>
            </w:r>
          </w:p>
        </w:tc>
        <w:tc>
          <w:tcPr>
            <w:tcW w:w="0" w:type="auto"/>
            <w:tcMar>
              <w:left w:w="57" w:type="dxa"/>
              <w:right w:w="57" w:type="dxa"/>
            </w:tcMar>
          </w:tcPr>
          <w:p w14:paraId="6FCC12BD" w14:textId="77777777" w:rsidR="00DA148F" w:rsidRPr="00C0076B" w:rsidRDefault="00DA148F" w:rsidP="00DA148F">
            <w:pPr>
              <w:pStyle w:val="TAC"/>
            </w:pPr>
            <w:r w:rsidRPr="00C0076B">
              <w:t>-3</w:t>
            </w:r>
          </w:p>
        </w:tc>
        <w:tc>
          <w:tcPr>
            <w:tcW w:w="0" w:type="auto"/>
            <w:tcMar>
              <w:left w:w="57" w:type="dxa"/>
              <w:right w:w="57" w:type="dxa"/>
            </w:tcMar>
          </w:tcPr>
          <w:p w14:paraId="02F7D00E" w14:textId="77777777" w:rsidR="00DA148F" w:rsidRPr="00C0076B" w:rsidRDefault="00DA148F" w:rsidP="00DA148F">
            <w:pPr>
              <w:pStyle w:val="TAC"/>
            </w:pPr>
            <w:r w:rsidRPr="00C0076B">
              <w:t>-1</w:t>
            </w:r>
          </w:p>
        </w:tc>
        <w:tc>
          <w:tcPr>
            <w:tcW w:w="0" w:type="auto"/>
            <w:tcMar>
              <w:left w:w="57" w:type="dxa"/>
              <w:right w:w="57" w:type="dxa"/>
            </w:tcMar>
          </w:tcPr>
          <w:p w14:paraId="77F55212" w14:textId="77777777" w:rsidR="00DA148F" w:rsidRPr="00C0076B" w:rsidRDefault="00DA148F" w:rsidP="00DA148F">
            <w:pPr>
              <w:pStyle w:val="TAC"/>
            </w:pPr>
            <w:r w:rsidRPr="00C0076B">
              <w:t>-1</w:t>
            </w:r>
          </w:p>
        </w:tc>
        <w:tc>
          <w:tcPr>
            <w:tcW w:w="0" w:type="auto"/>
            <w:tcMar>
              <w:left w:w="57" w:type="dxa"/>
              <w:right w:w="57" w:type="dxa"/>
            </w:tcMar>
          </w:tcPr>
          <w:p w14:paraId="195A6418" w14:textId="77777777" w:rsidR="00DA148F" w:rsidRPr="00C0076B" w:rsidRDefault="00DA148F" w:rsidP="00DA148F">
            <w:pPr>
              <w:pStyle w:val="TAC"/>
            </w:pPr>
            <w:r w:rsidRPr="00C0076B">
              <w:t>-1</w:t>
            </w:r>
          </w:p>
        </w:tc>
        <w:tc>
          <w:tcPr>
            <w:tcW w:w="0" w:type="auto"/>
            <w:tcMar>
              <w:left w:w="57" w:type="dxa"/>
              <w:right w:w="57" w:type="dxa"/>
            </w:tcMar>
          </w:tcPr>
          <w:p w14:paraId="3BBEB852" w14:textId="77777777" w:rsidR="00DA148F" w:rsidRPr="00C0076B" w:rsidRDefault="00DA148F" w:rsidP="00DA148F">
            <w:pPr>
              <w:pStyle w:val="TAC"/>
            </w:pPr>
            <w:r w:rsidRPr="00C0076B">
              <w:t>3</w:t>
            </w:r>
          </w:p>
        </w:tc>
        <w:tc>
          <w:tcPr>
            <w:tcW w:w="0" w:type="auto"/>
            <w:tcMar>
              <w:left w:w="57" w:type="dxa"/>
              <w:right w:w="57" w:type="dxa"/>
            </w:tcMar>
          </w:tcPr>
          <w:p w14:paraId="1EB20632" w14:textId="77777777" w:rsidR="00DA148F" w:rsidRPr="00C0076B" w:rsidRDefault="00DA148F" w:rsidP="00DA148F">
            <w:pPr>
              <w:pStyle w:val="TAC"/>
            </w:pPr>
            <w:r w:rsidRPr="00C0076B">
              <w:t>1</w:t>
            </w:r>
          </w:p>
        </w:tc>
        <w:tc>
          <w:tcPr>
            <w:tcW w:w="0" w:type="auto"/>
            <w:tcMar>
              <w:left w:w="57" w:type="dxa"/>
              <w:right w:w="57" w:type="dxa"/>
            </w:tcMar>
          </w:tcPr>
          <w:p w14:paraId="2EA46EED" w14:textId="77777777" w:rsidR="00DA148F" w:rsidRPr="00C0076B" w:rsidRDefault="00DA148F" w:rsidP="00DA148F">
            <w:pPr>
              <w:pStyle w:val="TAC"/>
            </w:pPr>
            <w:r w:rsidRPr="00C0076B">
              <w:t>-3</w:t>
            </w:r>
          </w:p>
        </w:tc>
        <w:tc>
          <w:tcPr>
            <w:tcW w:w="0" w:type="auto"/>
            <w:tcMar>
              <w:left w:w="57" w:type="dxa"/>
              <w:right w:w="57" w:type="dxa"/>
            </w:tcMar>
          </w:tcPr>
          <w:p w14:paraId="75404DDD" w14:textId="77777777" w:rsidR="00DA148F" w:rsidRPr="00C0076B" w:rsidRDefault="00DA148F" w:rsidP="00DA148F">
            <w:pPr>
              <w:pStyle w:val="TAC"/>
            </w:pPr>
            <w:r w:rsidRPr="00C0076B">
              <w:t>-3</w:t>
            </w:r>
          </w:p>
        </w:tc>
        <w:tc>
          <w:tcPr>
            <w:tcW w:w="0" w:type="auto"/>
            <w:tcMar>
              <w:left w:w="57" w:type="dxa"/>
              <w:right w:w="57" w:type="dxa"/>
            </w:tcMar>
          </w:tcPr>
          <w:p w14:paraId="3EF81A56" w14:textId="77777777" w:rsidR="00DA148F" w:rsidRPr="00C0076B" w:rsidRDefault="00DA148F" w:rsidP="00DA148F">
            <w:pPr>
              <w:pStyle w:val="TAC"/>
            </w:pPr>
            <w:r w:rsidRPr="00C0076B">
              <w:t>-1</w:t>
            </w:r>
          </w:p>
        </w:tc>
        <w:tc>
          <w:tcPr>
            <w:tcW w:w="0" w:type="auto"/>
            <w:tcMar>
              <w:left w:w="57" w:type="dxa"/>
              <w:right w:w="57" w:type="dxa"/>
            </w:tcMar>
          </w:tcPr>
          <w:p w14:paraId="4F17233E" w14:textId="77777777" w:rsidR="00DA148F" w:rsidRPr="00C0076B" w:rsidRDefault="00DA148F" w:rsidP="00DA148F">
            <w:pPr>
              <w:pStyle w:val="TAC"/>
            </w:pPr>
            <w:r w:rsidRPr="00C0076B">
              <w:t>3</w:t>
            </w:r>
          </w:p>
        </w:tc>
        <w:tc>
          <w:tcPr>
            <w:tcW w:w="0" w:type="auto"/>
            <w:tcMar>
              <w:left w:w="57" w:type="dxa"/>
              <w:right w:w="57" w:type="dxa"/>
            </w:tcMar>
          </w:tcPr>
          <w:p w14:paraId="45AFDEBC" w14:textId="77777777" w:rsidR="00DA148F" w:rsidRPr="00C0076B" w:rsidRDefault="00DA148F" w:rsidP="00DA148F">
            <w:pPr>
              <w:pStyle w:val="TAC"/>
            </w:pPr>
            <w:r w:rsidRPr="00C0076B">
              <w:t>-1</w:t>
            </w:r>
          </w:p>
        </w:tc>
      </w:tr>
      <w:tr w:rsidR="00DA148F" w:rsidRPr="00C0076B" w14:paraId="7C183956" w14:textId="77777777" w:rsidTr="00DA148F">
        <w:trPr>
          <w:jc w:val="center"/>
        </w:trPr>
        <w:tc>
          <w:tcPr>
            <w:tcW w:w="476" w:type="dxa"/>
          </w:tcPr>
          <w:p w14:paraId="3F9F0EF9" w14:textId="77777777" w:rsidR="00DA148F" w:rsidRPr="00C0076B" w:rsidRDefault="00DA148F" w:rsidP="00DA148F">
            <w:pPr>
              <w:pStyle w:val="TAC"/>
            </w:pPr>
            <w:r w:rsidRPr="00C0076B">
              <w:t>12</w:t>
            </w:r>
          </w:p>
        </w:tc>
        <w:tc>
          <w:tcPr>
            <w:tcW w:w="0" w:type="auto"/>
            <w:tcMar>
              <w:left w:w="57" w:type="dxa"/>
              <w:right w:w="57" w:type="dxa"/>
            </w:tcMar>
          </w:tcPr>
          <w:p w14:paraId="540E458A" w14:textId="77777777" w:rsidR="00DA148F" w:rsidRPr="00C0076B" w:rsidRDefault="00DA148F" w:rsidP="00DA148F">
            <w:pPr>
              <w:pStyle w:val="TAC"/>
            </w:pPr>
            <w:r w:rsidRPr="00C0076B">
              <w:t>-3</w:t>
            </w:r>
          </w:p>
        </w:tc>
        <w:tc>
          <w:tcPr>
            <w:tcW w:w="0" w:type="auto"/>
            <w:tcMar>
              <w:left w:w="57" w:type="dxa"/>
              <w:right w:w="57" w:type="dxa"/>
            </w:tcMar>
          </w:tcPr>
          <w:p w14:paraId="428EAC3B" w14:textId="77777777" w:rsidR="00DA148F" w:rsidRPr="00C0076B" w:rsidRDefault="00DA148F" w:rsidP="00DA148F">
            <w:pPr>
              <w:pStyle w:val="TAC"/>
            </w:pPr>
            <w:r w:rsidRPr="00C0076B">
              <w:t>-1</w:t>
            </w:r>
          </w:p>
        </w:tc>
        <w:tc>
          <w:tcPr>
            <w:tcW w:w="0" w:type="auto"/>
            <w:tcMar>
              <w:left w:w="57" w:type="dxa"/>
              <w:right w:w="57" w:type="dxa"/>
            </w:tcMar>
          </w:tcPr>
          <w:p w14:paraId="767218E4" w14:textId="77777777" w:rsidR="00DA148F" w:rsidRPr="00C0076B" w:rsidRDefault="00DA148F" w:rsidP="00DA148F">
            <w:pPr>
              <w:pStyle w:val="TAC"/>
            </w:pPr>
            <w:r w:rsidRPr="00C0076B">
              <w:t>-3</w:t>
            </w:r>
          </w:p>
        </w:tc>
        <w:tc>
          <w:tcPr>
            <w:tcW w:w="0" w:type="auto"/>
            <w:tcMar>
              <w:left w:w="57" w:type="dxa"/>
              <w:right w:w="57" w:type="dxa"/>
            </w:tcMar>
          </w:tcPr>
          <w:p w14:paraId="1231CB48" w14:textId="77777777" w:rsidR="00DA148F" w:rsidRPr="00C0076B" w:rsidRDefault="00DA148F" w:rsidP="00DA148F">
            <w:pPr>
              <w:pStyle w:val="TAC"/>
            </w:pPr>
            <w:r w:rsidRPr="00C0076B">
              <w:t>-3</w:t>
            </w:r>
          </w:p>
        </w:tc>
        <w:tc>
          <w:tcPr>
            <w:tcW w:w="0" w:type="auto"/>
            <w:tcMar>
              <w:left w:w="57" w:type="dxa"/>
              <w:right w:w="57" w:type="dxa"/>
            </w:tcMar>
          </w:tcPr>
          <w:p w14:paraId="1B5044BA" w14:textId="77777777" w:rsidR="00DA148F" w:rsidRPr="00C0076B" w:rsidRDefault="00DA148F" w:rsidP="00DA148F">
            <w:pPr>
              <w:pStyle w:val="TAC"/>
            </w:pPr>
            <w:r w:rsidRPr="00C0076B">
              <w:t>1</w:t>
            </w:r>
          </w:p>
        </w:tc>
        <w:tc>
          <w:tcPr>
            <w:tcW w:w="0" w:type="auto"/>
            <w:tcMar>
              <w:left w:w="57" w:type="dxa"/>
              <w:right w:w="57" w:type="dxa"/>
            </w:tcMar>
          </w:tcPr>
          <w:p w14:paraId="7169568E" w14:textId="77777777" w:rsidR="00DA148F" w:rsidRPr="00C0076B" w:rsidRDefault="00DA148F" w:rsidP="00DA148F">
            <w:pPr>
              <w:pStyle w:val="TAC"/>
            </w:pPr>
            <w:r w:rsidRPr="00C0076B">
              <w:t>1</w:t>
            </w:r>
          </w:p>
        </w:tc>
        <w:tc>
          <w:tcPr>
            <w:tcW w:w="0" w:type="auto"/>
            <w:tcMar>
              <w:left w:w="57" w:type="dxa"/>
              <w:right w:w="57" w:type="dxa"/>
            </w:tcMar>
          </w:tcPr>
          <w:p w14:paraId="712A6E42" w14:textId="77777777" w:rsidR="00DA148F" w:rsidRPr="00C0076B" w:rsidRDefault="00DA148F" w:rsidP="00DA148F">
            <w:pPr>
              <w:pStyle w:val="TAC"/>
            </w:pPr>
            <w:r w:rsidRPr="00C0076B">
              <w:t>-1</w:t>
            </w:r>
          </w:p>
        </w:tc>
        <w:tc>
          <w:tcPr>
            <w:tcW w:w="0" w:type="auto"/>
            <w:tcMar>
              <w:left w:w="57" w:type="dxa"/>
              <w:right w:w="57" w:type="dxa"/>
            </w:tcMar>
          </w:tcPr>
          <w:p w14:paraId="03D4D0BE" w14:textId="77777777" w:rsidR="00DA148F" w:rsidRPr="00C0076B" w:rsidRDefault="00DA148F" w:rsidP="00DA148F">
            <w:pPr>
              <w:pStyle w:val="TAC"/>
            </w:pPr>
            <w:r w:rsidRPr="00C0076B">
              <w:t>-3</w:t>
            </w:r>
          </w:p>
        </w:tc>
        <w:tc>
          <w:tcPr>
            <w:tcW w:w="0" w:type="auto"/>
            <w:tcMar>
              <w:left w:w="57" w:type="dxa"/>
              <w:right w:w="57" w:type="dxa"/>
            </w:tcMar>
          </w:tcPr>
          <w:p w14:paraId="1658B8C1" w14:textId="77777777" w:rsidR="00DA148F" w:rsidRPr="00C0076B" w:rsidRDefault="00DA148F" w:rsidP="00DA148F">
            <w:pPr>
              <w:pStyle w:val="TAC"/>
            </w:pPr>
            <w:r w:rsidRPr="00C0076B">
              <w:t>-1</w:t>
            </w:r>
          </w:p>
        </w:tc>
        <w:tc>
          <w:tcPr>
            <w:tcW w:w="0" w:type="auto"/>
            <w:tcMar>
              <w:left w:w="57" w:type="dxa"/>
              <w:right w:w="57" w:type="dxa"/>
            </w:tcMar>
          </w:tcPr>
          <w:p w14:paraId="64B492A3" w14:textId="77777777" w:rsidR="00DA148F" w:rsidRPr="00C0076B" w:rsidRDefault="00DA148F" w:rsidP="00DA148F">
            <w:pPr>
              <w:pStyle w:val="TAC"/>
            </w:pPr>
            <w:r w:rsidRPr="00C0076B">
              <w:t>-3</w:t>
            </w:r>
          </w:p>
        </w:tc>
        <w:tc>
          <w:tcPr>
            <w:tcW w:w="0" w:type="auto"/>
            <w:tcMar>
              <w:left w:w="57" w:type="dxa"/>
              <w:right w:w="57" w:type="dxa"/>
            </w:tcMar>
          </w:tcPr>
          <w:p w14:paraId="7E6A5ED6" w14:textId="77777777" w:rsidR="00DA148F" w:rsidRPr="00C0076B" w:rsidRDefault="00DA148F" w:rsidP="00DA148F">
            <w:pPr>
              <w:pStyle w:val="TAC"/>
            </w:pPr>
            <w:r w:rsidRPr="00C0076B">
              <w:t>-1</w:t>
            </w:r>
          </w:p>
        </w:tc>
        <w:tc>
          <w:tcPr>
            <w:tcW w:w="0" w:type="auto"/>
            <w:tcMar>
              <w:left w:w="57" w:type="dxa"/>
              <w:right w:w="57" w:type="dxa"/>
            </w:tcMar>
          </w:tcPr>
          <w:p w14:paraId="51C53FF6" w14:textId="77777777" w:rsidR="00DA148F" w:rsidRPr="00C0076B" w:rsidRDefault="00DA148F" w:rsidP="00DA148F">
            <w:pPr>
              <w:pStyle w:val="TAC"/>
            </w:pPr>
            <w:r w:rsidRPr="00C0076B">
              <w:t>-1</w:t>
            </w:r>
          </w:p>
        </w:tc>
        <w:tc>
          <w:tcPr>
            <w:tcW w:w="0" w:type="auto"/>
            <w:tcMar>
              <w:left w:w="57" w:type="dxa"/>
              <w:right w:w="57" w:type="dxa"/>
            </w:tcMar>
          </w:tcPr>
          <w:p w14:paraId="1733A2E7" w14:textId="77777777" w:rsidR="00DA148F" w:rsidRPr="00C0076B" w:rsidRDefault="00DA148F" w:rsidP="00DA148F">
            <w:pPr>
              <w:pStyle w:val="TAC"/>
            </w:pPr>
            <w:r w:rsidRPr="00C0076B">
              <w:t>3</w:t>
            </w:r>
          </w:p>
        </w:tc>
        <w:tc>
          <w:tcPr>
            <w:tcW w:w="0" w:type="auto"/>
            <w:tcMar>
              <w:left w:w="57" w:type="dxa"/>
              <w:right w:w="57" w:type="dxa"/>
            </w:tcMar>
          </w:tcPr>
          <w:p w14:paraId="32FD25ED" w14:textId="77777777" w:rsidR="00DA148F" w:rsidRPr="00C0076B" w:rsidRDefault="00DA148F" w:rsidP="00DA148F">
            <w:pPr>
              <w:pStyle w:val="TAC"/>
            </w:pPr>
            <w:r w:rsidRPr="00C0076B">
              <w:t>3</w:t>
            </w:r>
          </w:p>
        </w:tc>
        <w:tc>
          <w:tcPr>
            <w:tcW w:w="0" w:type="auto"/>
            <w:tcMar>
              <w:left w:w="57" w:type="dxa"/>
              <w:right w:w="57" w:type="dxa"/>
            </w:tcMar>
          </w:tcPr>
          <w:p w14:paraId="34A4BCCE" w14:textId="77777777" w:rsidR="00DA148F" w:rsidRPr="00C0076B" w:rsidRDefault="00DA148F" w:rsidP="00DA148F">
            <w:pPr>
              <w:pStyle w:val="TAC"/>
            </w:pPr>
            <w:r w:rsidRPr="00C0076B">
              <w:t>-1</w:t>
            </w:r>
          </w:p>
        </w:tc>
        <w:tc>
          <w:tcPr>
            <w:tcW w:w="0" w:type="auto"/>
            <w:tcMar>
              <w:left w:w="57" w:type="dxa"/>
              <w:right w:w="57" w:type="dxa"/>
            </w:tcMar>
          </w:tcPr>
          <w:p w14:paraId="2EEBFE28" w14:textId="77777777" w:rsidR="00DA148F" w:rsidRPr="00C0076B" w:rsidRDefault="00DA148F" w:rsidP="00DA148F">
            <w:pPr>
              <w:pStyle w:val="TAC"/>
            </w:pPr>
            <w:r w:rsidRPr="00C0076B">
              <w:t>3</w:t>
            </w:r>
          </w:p>
        </w:tc>
        <w:tc>
          <w:tcPr>
            <w:tcW w:w="0" w:type="auto"/>
            <w:tcMar>
              <w:left w:w="57" w:type="dxa"/>
              <w:right w:w="57" w:type="dxa"/>
            </w:tcMar>
          </w:tcPr>
          <w:p w14:paraId="2E821DC6" w14:textId="77777777" w:rsidR="00DA148F" w:rsidRPr="00C0076B" w:rsidRDefault="00DA148F" w:rsidP="00DA148F">
            <w:pPr>
              <w:pStyle w:val="TAC"/>
            </w:pPr>
            <w:r w:rsidRPr="00C0076B">
              <w:t>1</w:t>
            </w:r>
          </w:p>
        </w:tc>
        <w:tc>
          <w:tcPr>
            <w:tcW w:w="0" w:type="auto"/>
            <w:tcMar>
              <w:left w:w="57" w:type="dxa"/>
              <w:right w:w="57" w:type="dxa"/>
            </w:tcMar>
          </w:tcPr>
          <w:p w14:paraId="50BCF538" w14:textId="77777777" w:rsidR="00DA148F" w:rsidRPr="00C0076B" w:rsidRDefault="00DA148F" w:rsidP="00DA148F">
            <w:pPr>
              <w:pStyle w:val="TAC"/>
            </w:pPr>
            <w:r w:rsidRPr="00C0076B">
              <w:t>3</w:t>
            </w:r>
          </w:p>
        </w:tc>
      </w:tr>
      <w:tr w:rsidR="00DA148F" w:rsidRPr="00C0076B" w14:paraId="0068802E" w14:textId="77777777" w:rsidTr="00DA148F">
        <w:trPr>
          <w:jc w:val="center"/>
        </w:trPr>
        <w:tc>
          <w:tcPr>
            <w:tcW w:w="476" w:type="dxa"/>
          </w:tcPr>
          <w:p w14:paraId="485C89D5" w14:textId="77777777" w:rsidR="00DA148F" w:rsidRPr="00C0076B" w:rsidRDefault="00DA148F" w:rsidP="00DA148F">
            <w:pPr>
              <w:pStyle w:val="TAC"/>
            </w:pPr>
            <w:r w:rsidRPr="00C0076B">
              <w:t>13</w:t>
            </w:r>
          </w:p>
        </w:tc>
        <w:tc>
          <w:tcPr>
            <w:tcW w:w="0" w:type="auto"/>
            <w:tcMar>
              <w:left w:w="57" w:type="dxa"/>
              <w:right w:w="57" w:type="dxa"/>
            </w:tcMar>
          </w:tcPr>
          <w:p w14:paraId="2120984F" w14:textId="77777777" w:rsidR="00DA148F" w:rsidRPr="00C0076B" w:rsidRDefault="00DA148F" w:rsidP="00DA148F">
            <w:pPr>
              <w:pStyle w:val="TAC"/>
            </w:pPr>
            <w:r w:rsidRPr="00C0076B">
              <w:t>1</w:t>
            </w:r>
          </w:p>
        </w:tc>
        <w:tc>
          <w:tcPr>
            <w:tcW w:w="0" w:type="auto"/>
            <w:tcMar>
              <w:left w:w="57" w:type="dxa"/>
              <w:right w:w="57" w:type="dxa"/>
            </w:tcMar>
          </w:tcPr>
          <w:p w14:paraId="7A7FBFB3" w14:textId="77777777" w:rsidR="00DA148F" w:rsidRPr="00C0076B" w:rsidRDefault="00DA148F" w:rsidP="00DA148F">
            <w:pPr>
              <w:pStyle w:val="TAC"/>
            </w:pPr>
            <w:r w:rsidRPr="00C0076B">
              <w:t>1</w:t>
            </w:r>
          </w:p>
        </w:tc>
        <w:tc>
          <w:tcPr>
            <w:tcW w:w="0" w:type="auto"/>
            <w:tcMar>
              <w:left w:w="57" w:type="dxa"/>
              <w:right w:w="57" w:type="dxa"/>
            </w:tcMar>
          </w:tcPr>
          <w:p w14:paraId="11EA2E4A" w14:textId="77777777" w:rsidR="00DA148F" w:rsidRPr="00C0076B" w:rsidRDefault="00DA148F" w:rsidP="00DA148F">
            <w:pPr>
              <w:pStyle w:val="TAC"/>
            </w:pPr>
            <w:r w:rsidRPr="00C0076B">
              <w:t>-3</w:t>
            </w:r>
          </w:p>
        </w:tc>
        <w:tc>
          <w:tcPr>
            <w:tcW w:w="0" w:type="auto"/>
            <w:tcMar>
              <w:left w:w="57" w:type="dxa"/>
              <w:right w:w="57" w:type="dxa"/>
            </w:tcMar>
          </w:tcPr>
          <w:p w14:paraId="5FFE94E3" w14:textId="77777777" w:rsidR="00DA148F" w:rsidRPr="00C0076B" w:rsidRDefault="00DA148F" w:rsidP="00DA148F">
            <w:pPr>
              <w:pStyle w:val="TAC"/>
            </w:pPr>
            <w:r w:rsidRPr="00C0076B">
              <w:t>-3</w:t>
            </w:r>
          </w:p>
        </w:tc>
        <w:tc>
          <w:tcPr>
            <w:tcW w:w="0" w:type="auto"/>
            <w:tcMar>
              <w:left w:w="57" w:type="dxa"/>
              <w:right w:w="57" w:type="dxa"/>
            </w:tcMar>
          </w:tcPr>
          <w:p w14:paraId="44A2B7A9" w14:textId="77777777" w:rsidR="00DA148F" w:rsidRPr="00C0076B" w:rsidRDefault="00DA148F" w:rsidP="00DA148F">
            <w:pPr>
              <w:pStyle w:val="TAC"/>
            </w:pPr>
            <w:r w:rsidRPr="00C0076B">
              <w:t>-3</w:t>
            </w:r>
          </w:p>
        </w:tc>
        <w:tc>
          <w:tcPr>
            <w:tcW w:w="0" w:type="auto"/>
            <w:tcMar>
              <w:left w:w="57" w:type="dxa"/>
              <w:right w:w="57" w:type="dxa"/>
            </w:tcMar>
          </w:tcPr>
          <w:p w14:paraId="316C9727" w14:textId="77777777" w:rsidR="00DA148F" w:rsidRPr="00C0076B" w:rsidRDefault="00DA148F" w:rsidP="00DA148F">
            <w:pPr>
              <w:pStyle w:val="TAC"/>
            </w:pPr>
            <w:r w:rsidRPr="00C0076B">
              <w:t>-3</w:t>
            </w:r>
          </w:p>
        </w:tc>
        <w:tc>
          <w:tcPr>
            <w:tcW w:w="0" w:type="auto"/>
            <w:tcMar>
              <w:left w:w="57" w:type="dxa"/>
              <w:right w:w="57" w:type="dxa"/>
            </w:tcMar>
          </w:tcPr>
          <w:p w14:paraId="2DEF74F5" w14:textId="77777777" w:rsidR="00DA148F" w:rsidRPr="00C0076B" w:rsidRDefault="00DA148F" w:rsidP="00DA148F">
            <w:pPr>
              <w:pStyle w:val="TAC"/>
            </w:pPr>
            <w:r w:rsidRPr="00C0076B">
              <w:t>1</w:t>
            </w:r>
          </w:p>
        </w:tc>
        <w:tc>
          <w:tcPr>
            <w:tcW w:w="0" w:type="auto"/>
            <w:tcMar>
              <w:left w:w="57" w:type="dxa"/>
              <w:right w:w="57" w:type="dxa"/>
            </w:tcMar>
          </w:tcPr>
          <w:p w14:paraId="5666A0E9" w14:textId="77777777" w:rsidR="00DA148F" w:rsidRPr="00C0076B" w:rsidRDefault="00DA148F" w:rsidP="00DA148F">
            <w:pPr>
              <w:pStyle w:val="TAC"/>
            </w:pPr>
            <w:r w:rsidRPr="00C0076B">
              <w:t>3</w:t>
            </w:r>
          </w:p>
        </w:tc>
        <w:tc>
          <w:tcPr>
            <w:tcW w:w="0" w:type="auto"/>
            <w:tcMar>
              <w:left w:w="57" w:type="dxa"/>
              <w:right w:w="57" w:type="dxa"/>
            </w:tcMar>
          </w:tcPr>
          <w:p w14:paraId="3A37F68B" w14:textId="77777777" w:rsidR="00DA148F" w:rsidRPr="00C0076B" w:rsidRDefault="00DA148F" w:rsidP="00DA148F">
            <w:pPr>
              <w:pStyle w:val="TAC"/>
            </w:pPr>
            <w:r w:rsidRPr="00C0076B">
              <w:t>-3</w:t>
            </w:r>
          </w:p>
        </w:tc>
        <w:tc>
          <w:tcPr>
            <w:tcW w:w="0" w:type="auto"/>
            <w:tcMar>
              <w:left w:w="57" w:type="dxa"/>
              <w:right w:w="57" w:type="dxa"/>
            </w:tcMar>
          </w:tcPr>
          <w:p w14:paraId="0FF9FB8E" w14:textId="77777777" w:rsidR="00DA148F" w:rsidRPr="00C0076B" w:rsidRDefault="00DA148F" w:rsidP="00DA148F">
            <w:pPr>
              <w:pStyle w:val="TAC"/>
            </w:pPr>
            <w:r w:rsidRPr="00C0076B">
              <w:t>3</w:t>
            </w:r>
          </w:p>
        </w:tc>
        <w:tc>
          <w:tcPr>
            <w:tcW w:w="0" w:type="auto"/>
            <w:tcMar>
              <w:left w:w="57" w:type="dxa"/>
              <w:right w:w="57" w:type="dxa"/>
            </w:tcMar>
          </w:tcPr>
          <w:p w14:paraId="04342DE3" w14:textId="77777777" w:rsidR="00DA148F" w:rsidRPr="00C0076B" w:rsidRDefault="00DA148F" w:rsidP="00DA148F">
            <w:pPr>
              <w:pStyle w:val="TAC"/>
            </w:pPr>
            <w:r w:rsidRPr="00C0076B">
              <w:t>3</w:t>
            </w:r>
          </w:p>
        </w:tc>
        <w:tc>
          <w:tcPr>
            <w:tcW w:w="0" w:type="auto"/>
            <w:tcMar>
              <w:left w:w="57" w:type="dxa"/>
              <w:right w:w="57" w:type="dxa"/>
            </w:tcMar>
          </w:tcPr>
          <w:p w14:paraId="60D112E3" w14:textId="77777777" w:rsidR="00DA148F" w:rsidRPr="00C0076B" w:rsidRDefault="00DA148F" w:rsidP="00DA148F">
            <w:pPr>
              <w:pStyle w:val="TAC"/>
            </w:pPr>
            <w:r w:rsidRPr="00C0076B">
              <w:t>1</w:t>
            </w:r>
          </w:p>
        </w:tc>
        <w:tc>
          <w:tcPr>
            <w:tcW w:w="0" w:type="auto"/>
            <w:tcMar>
              <w:left w:w="57" w:type="dxa"/>
              <w:right w:w="57" w:type="dxa"/>
            </w:tcMar>
          </w:tcPr>
          <w:p w14:paraId="4FCE7BDC" w14:textId="77777777" w:rsidR="00DA148F" w:rsidRPr="00C0076B" w:rsidRDefault="00DA148F" w:rsidP="00DA148F">
            <w:pPr>
              <w:pStyle w:val="TAC"/>
            </w:pPr>
            <w:r w:rsidRPr="00C0076B">
              <w:t>-3</w:t>
            </w:r>
          </w:p>
        </w:tc>
        <w:tc>
          <w:tcPr>
            <w:tcW w:w="0" w:type="auto"/>
            <w:tcMar>
              <w:left w:w="57" w:type="dxa"/>
              <w:right w:w="57" w:type="dxa"/>
            </w:tcMar>
          </w:tcPr>
          <w:p w14:paraId="3F728841" w14:textId="77777777" w:rsidR="00DA148F" w:rsidRPr="00C0076B" w:rsidRDefault="00DA148F" w:rsidP="00DA148F">
            <w:pPr>
              <w:pStyle w:val="TAC"/>
            </w:pPr>
            <w:r w:rsidRPr="00C0076B">
              <w:t>-1</w:t>
            </w:r>
          </w:p>
        </w:tc>
        <w:tc>
          <w:tcPr>
            <w:tcW w:w="0" w:type="auto"/>
            <w:tcMar>
              <w:left w:w="57" w:type="dxa"/>
              <w:right w:w="57" w:type="dxa"/>
            </w:tcMar>
          </w:tcPr>
          <w:p w14:paraId="27E1FD95" w14:textId="77777777" w:rsidR="00DA148F" w:rsidRPr="00C0076B" w:rsidRDefault="00DA148F" w:rsidP="00DA148F">
            <w:pPr>
              <w:pStyle w:val="TAC"/>
            </w:pPr>
            <w:r w:rsidRPr="00C0076B">
              <w:t>3</w:t>
            </w:r>
          </w:p>
        </w:tc>
        <w:tc>
          <w:tcPr>
            <w:tcW w:w="0" w:type="auto"/>
            <w:tcMar>
              <w:left w:w="57" w:type="dxa"/>
              <w:right w:w="57" w:type="dxa"/>
            </w:tcMar>
          </w:tcPr>
          <w:p w14:paraId="23C9FA0C" w14:textId="77777777" w:rsidR="00DA148F" w:rsidRPr="00C0076B" w:rsidRDefault="00DA148F" w:rsidP="00DA148F">
            <w:pPr>
              <w:pStyle w:val="TAC"/>
            </w:pPr>
            <w:r w:rsidRPr="00C0076B">
              <w:t>-1</w:t>
            </w:r>
          </w:p>
        </w:tc>
        <w:tc>
          <w:tcPr>
            <w:tcW w:w="0" w:type="auto"/>
            <w:tcMar>
              <w:left w:w="57" w:type="dxa"/>
              <w:right w:w="57" w:type="dxa"/>
            </w:tcMar>
          </w:tcPr>
          <w:p w14:paraId="168A6BB0" w14:textId="77777777" w:rsidR="00DA148F" w:rsidRPr="00C0076B" w:rsidRDefault="00DA148F" w:rsidP="00DA148F">
            <w:pPr>
              <w:pStyle w:val="TAC"/>
            </w:pPr>
            <w:r w:rsidRPr="00C0076B">
              <w:t>-3</w:t>
            </w:r>
          </w:p>
        </w:tc>
        <w:tc>
          <w:tcPr>
            <w:tcW w:w="0" w:type="auto"/>
            <w:tcMar>
              <w:left w:w="57" w:type="dxa"/>
              <w:right w:w="57" w:type="dxa"/>
            </w:tcMar>
          </w:tcPr>
          <w:p w14:paraId="575203CC" w14:textId="77777777" w:rsidR="00DA148F" w:rsidRPr="00C0076B" w:rsidRDefault="00DA148F" w:rsidP="00DA148F">
            <w:pPr>
              <w:pStyle w:val="TAC"/>
            </w:pPr>
            <w:r w:rsidRPr="00C0076B">
              <w:t>1</w:t>
            </w:r>
          </w:p>
        </w:tc>
      </w:tr>
      <w:tr w:rsidR="00DA148F" w:rsidRPr="00C0076B" w14:paraId="008FB563" w14:textId="77777777" w:rsidTr="00DA148F">
        <w:trPr>
          <w:jc w:val="center"/>
        </w:trPr>
        <w:tc>
          <w:tcPr>
            <w:tcW w:w="476" w:type="dxa"/>
          </w:tcPr>
          <w:p w14:paraId="440A1ABC" w14:textId="77777777" w:rsidR="00DA148F" w:rsidRPr="00C0076B" w:rsidRDefault="00DA148F" w:rsidP="00DA148F">
            <w:pPr>
              <w:pStyle w:val="TAC"/>
            </w:pPr>
            <w:r w:rsidRPr="00C0076B">
              <w:t>14</w:t>
            </w:r>
          </w:p>
        </w:tc>
        <w:tc>
          <w:tcPr>
            <w:tcW w:w="0" w:type="auto"/>
            <w:tcMar>
              <w:left w:w="57" w:type="dxa"/>
              <w:right w:w="57" w:type="dxa"/>
            </w:tcMar>
          </w:tcPr>
          <w:p w14:paraId="52B076B7" w14:textId="77777777" w:rsidR="00DA148F" w:rsidRPr="00C0076B" w:rsidRDefault="00DA148F" w:rsidP="00DA148F">
            <w:pPr>
              <w:pStyle w:val="TAC"/>
            </w:pPr>
            <w:r w:rsidRPr="00C0076B">
              <w:t>-3</w:t>
            </w:r>
          </w:p>
        </w:tc>
        <w:tc>
          <w:tcPr>
            <w:tcW w:w="0" w:type="auto"/>
            <w:tcMar>
              <w:left w:w="57" w:type="dxa"/>
              <w:right w:w="57" w:type="dxa"/>
            </w:tcMar>
          </w:tcPr>
          <w:p w14:paraId="56C7193B" w14:textId="77777777" w:rsidR="00DA148F" w:rsidRPr="00C0076B" w:rsidRDefault="00DA148F" w:rsidP="00DA148F">
            <w:pPr>
              <w:pStyle w:val="TAC"/>
            </w:pPr>
            <w:r w:rsidRPr="00C0076B">
              <w:t>3</w:t>
            </w:r>
          </w:p>
        </w:tc>
        <w:tc>
          <w:tcPr>
            <w:tcW w:w="0" w:type="auto"/>
            <w:tcMar>
              <w:left w:w="57" w:type="dxa"/>
              <w:right w:w="57" w:type="dxa"/>
            </w:tcMar>
          </w:tcPr>
          <w:p w14:paraId="2F1FC29A" w14:textId="77777777" w:rsidR="00DA148F" w:rsidRPr="00C0076B" w:rsidRDefault="00DA148F" w:rsidP="00DA148F">
            <w:pPr>
              <w:pStyle w:val="TAC"/>
            </w:pPr>
            <w:r w:rsidRPr="00C0076B">
              <w:t>-1</w:t>
            </w:r>
          </w:p>
        </w:tc>
        <w:tc>
          <w:tcPr>
            <w:tcW w:w="0" w:type="auto"/>
            <w:tcMar>
              <w:left w:w="57" w:type="dxa"/>
              <w:right w:w="57" w:type="dxa"/>
            </w:tcMar>
          </w:tcPr>
          <w:p w14:paraId="70796370" w14:textId="77777777" w:rsidR="00DA148F" w:rsidRPr="00C0076B" w:rsidRDefault="00DA148F" w:rsidP="00DA148F">
            <w:pPr>
              <w:pStyle w:val="TAC"/>
            </w:pPr>
            <w:r w:rsidRPr="00C0076B">
              <w:t>-3</w:t>
            </w:r>
          </w:p>
        </w:tc>
        <w:tc>
          <w:tcPr>
            <w:tcW w:w="0" w:type="auto"/>
            <w:tcMar>
              <w:left w:w="57" w:type="dxa"/>
              <w:right w:w="57" w:type="dxa"/>
            </w:tcMar>
          </w:tcPr>
          <w:p w14:paraId="7BE8A330" w14:textId="77777777" w:rsidR="00DA148F" w:rsidRPr="00C0076B" w:rsidRDefault="00DA148F" w:rsidP="00DA148F">
            <w:pPr>
              <w:pStyle w:val="TAC"/>
            </w:pPr>
            <w:r w:rsidRPr="00C0076B">
              <w:t>-1</w:t>
            </w:r>
          </w:p>
        </w:tc>
        <w:tc>
          <w:tcPr>
            <w:tcW w:w="0" w:type="auto"/>
            <w:tcMar>
              <w:left w:w="57" w:type="dxa"/>
              <w:right w:w="57" w:type="dxa"/>
            </w:tcMar>
          </w:tcPr>
          <w:p w14:paraId="26C97109" w14:textId="77777777" w:rsidR="00DA148F" w:rsidRPr="00C0076B" w:rsidRDefault="00DA148F" w:rsidP="00DA148F">
            <w:pPr>
              <w:pStyle w:val="TAC"/>
            </w:pPr>
            <w:r w:rsidRPr="00C0076B">
              <w:t>-3</w:t>
            </w:r>
          </w:p>
        </w:tc>
        <w:tc>
          <w:tcPr>
            <w:tcW w:w="0" w:type="auto"/>
            <w:tcMar>
              <w:left w:w="57" w:type="dxa"/>
              <w:right w:w="57" w:type="dxa"/>
            </w:tcMar>
          </w:tcPr>
          <w:p w14:paraId="19021ED8" w14:textId="77777777" w:rsidR="00DA148F" w:rsidRPr="00C0076B" w:rsidRDefault="00DA148F" w:rsidP="00DA148F">
            <w:pPr>
              <w:pStyle w:val="TAC"/>
            </w:pPr>
            <w:r w:rsidRPr="00C0076B">
              <w:t>1</w:t>
            </w:r>
          </w:p>
        </w:tc>
        <w:tc>
          <w:tcPr>
            <w:tcW w:w="0" w:type="auto"/>
            <w:tcMar>
              <w:left w:w="57" w:type="dxa"/>
              <w:right w:w="57" w:type="dxa"/>
            </w:tcMar>
          </w:tcPr>
          <w:p w14:paraId="0165FD45" w14:textId="77777777" w:rsidR="00DA148F" w:rsidRPr="00C0076B" w:rsidRDefault="00DA148F" w:rsidP="00DA148F">
            <w:pPr>
              <w:pStyle w:val="TAC"/>
            </w:pPr>
            <w:r w:rsidRPr="00C0076B">
              <w:t>1</w:t>
            </w:r>
          </w:p>
        </w:tc>
        <w:tc>
          <w:tcPr>
            <w:tcW w:w="0" w:type="auto"/>
            <w:tcMar>
              <w:left w:w="57" w:type="dxa"/>
              <w:right w:w="57" w:type="dxa"/>
            </w:tcMar>
          </w:tcPr>
          <w:p w14:paraId="40B1E767" w14:textId="77777777" w:rsidR="00DA148F" w:rsidRPr="00C0076B" w:rsidRDefault="00DA148F" w:rsidP="00DA148F">
            <w:pPr>
              <w:pStyle w:val="TAC"/>
            </w:pPr>
            <w:r w:rsidRPr="00C0076B">
              <w:t>-3</w:t>
            </w:r>
          </w:p>
        </w:tc>
        <w:tc>
          <w:tcPr>
            <w:tcW w:w="0" w:type="auto"/>
            <w:tcMar>
              <w:left w:w="57" w:type="dxa"/>
              <w:right w:w="57" w:type="dxa"/>
            </w:tcMar>
          </w:tcPr>
          <w:p w14:paraId="04074220" w14:textId="77777777" w:rsidR="00DA148F" w:rsidRPr="00C0076B" w:rsidRDefault="00DA148F" w:rsidP="00DA148F">
            <w:pPr>
              <w:pStyle w:val="TAC"/>
            </w:pPr>
            <w:r w:rsidRPr="00C0076B">
              <w:t>-3</w:t>
            </w:r>
          </w:p>
        </w:tc>
        <w:tc>
          <w:tcPr>
            <w:tcW w:w="0" w:type="auto"/>
            <w:tcMar>
              <w:left w:w="57" w:type="dxa"/>
              <w:right w:w="57" w:type="dxa"/>
            </w:tcMar>
          </w:tcPr>
          <w:p w14:paraId="25806D30" w14:textId="77777777" w:rsidR="00DA148F" w:rsidRPr="00C0076B" w:rsidRDefault="00DA148F" w:rsidP="00DA148F">
            <w:pPr>
              <w:pStyle w:val="TAC"/>
            </w:pPr>
            <w:r w:rsidRPr="00C0076B">
              <w:t>-1</w:t>
            </w:r>
          </w:p>
        </w:tc>
        <w:tc>
          <w:tcPr>
            <w:tcW w:w="0" w:type="auto"/>
            <w:tcMar>
              <w:left w:w="57" w:type="dxa"/>
              <w:right w:w="57" w:type="dxa"/>
            </w:tcMar>
          </w:tcPr>
          <w:p w14:paraId="4AE9A0AE" w14:textId="77777777" w:rsidR="00DA148F" w:rsidRPr="00C0076B" w:rsidRDefault="00DA148F" w:rsidP="00DA148F">
            <w:pPr>
              <w:pStyle w:val="TAC"/>
            </w:pPr>
            <w:r w:rsidRPr="00C0076B">
              <w:t>-1</w:t>
            </w:r>
          </w:p>
        </w:tc>
        <w:tc>
          <w:tcPr>
            <w:tcW w:w="0" w:type="auto"/>
            <w:tcMar>
              <w:left w:w="57" w:type="dxa"/>
              <w:right w:w="57" w:type="dxa"/>
            </w:tcMar>
          </w:tcPr>
          <w:p w14:paraId="7FC60FAB" w14:textId="77777777" w:rsidR="00DA148F" w:rsidRPr="00C0076B" w:rsidRDefault="00DA148F" w:rsidP="00DA148F">
            <w:pPr>
              <w:pStyle w:val="TAC"/>
            </w:pPr>
            <w:r w:rsidRPr="00C0076B">
              <w:t>3</w:t>
            </w:r>
          </w:p>
        </w:tc>
        <w:tc>
          <w:tcPr>
            <w:tcW w:w="0" w:type="auto"/>
            <w:tcMar>
              <w:left w:w="57" w:type="dxa"/>
              <w:right w:w="57" w:type="dxa"/>
            </w:tcMar>
          </w:tcPr>
          <w:p w14:paraId="6C5418DE" w14:textId="77777777" w:rsidR="00DA148F" w:rsidRPr="00C0076B" w:rsidRDefault="00DA148F" w:rsidP="00DA148F">
            <w:pPr>
              <w:pStyle w:val="TAC"/>
            </w:pPr>
            <w:r w:rsidRPr="00C0076B">
              <w:t>-3</w:t>
            </w:r>
          </w:p>
        </w:tc>
        <w:tc>
          <w:tcPr>
            <w:tcW w:w="0" w:type="auto"/>
            <w:tcMar>
              <w:left w:w="57" w:type="dxa"/>
              <w:right w:w="57" w:type="dxa"/>
            </w:tcMar>
          </w:tcPr>
          <w:p w14:paraId="714ADF54" w14:textId="77777777" w:rsidR="00DA148F" w:rsidRPr="00C0076B" w:rsidRDefault="00DA148F" w:rsidP="00DA148F">
            <w:pPr>
              <w:pStyle w:val="TAC"/>
            </w:pPr>
            <w:r w:rsidRPr="00C0076B">
              <w:t>1</w:t>
            </w:r>
          </w:p>
        </w:tc>
        <w:tc>
          <w:tcPr>
            <w:tcW w:w="0" w:type="auto"/>
            <w:tcMar>
              <w:left w:w="57" w:type="dxa"/>
              <w:right w:w="57" w:type="dxa"/>
            </w:tcMar>
          </w:tcPr>
          <w:p w14:paraId="60667BE5" w14:textId="77777777" w:rsidR="00DA148F" w:rsidRPr="00C0076B" w:rsidRDefault="00DA148F" w:rsidP="00DA148F">
            <w:pPr>
              <w:pStyle w:val="TAC"/>
            </w:pPr>
            <w:r w:rsidRPr="00C0076B">
              <w:t>3</w:t>
            </w:r>
          </w:p>
        </w:tc>
        <w:tc>
          <w:tcPr>
            <w:tcW w:w="0" w:type="auto"/>
            <w:tcMar>
              <w:left w:w="57" w:type="dxa"/>
              <w:right w:w="57" w:type="dxa"/>
            </w:tcMar>
          </w:tcPr>
          <w:p w14:paraId="56ABED10" w14:textId="77777777" w:rsidR="00DA148F" w:rsidRPr="00C0076B" w:rsidRDefault="00DA148F" w:rsidP="00DA148F">
            <w:pPr>
              <w:pStyle w:val="TAC"/>
            </w:pPr>
            <w:r w:rsidRPr="00C0076B">
              <w:t>1</w:t>
            </w:r>
          </w:p>
        </w:tc>
        <w:tc>
          <w:tcPr>
            <w:tcW w:w="0" w:type="auto"/>
            <w:tcMar>
              <w:left w:w="57" w:type="dxa"/>
              <w:right w:w="57" w:type="dxa"/>
            </w:tcMar>
          </w:tcPr>
          <w:p w14:paraId="1CB255BB" w14:textId="77777777" w:rsidR="00DA148F" w:rsidRPr="00C0076B" w:rsidRDefault="00DA148F" w:rsidP="00DA148F">
            <w:pPr>
              <w:pStyle w:val="TAC"/>
            </w:pPr>
            <w:r w:rsidRPr="00C0076B">
              <w:t>1</w:t>
            </w:r>
          </w:p>
        </w:tc>
      </w:tr>
      <w:tr w:rsidR="00DA148F" w:rsidRPr="00C0076B" w14:paraId="7E4F95A3" w14:textId="77777777" w:rsidTr="00DA148F">
        <w:trPr>
          <w:jc w:val="center"/>
        </w:trPr>
        <w:tc>
          <w:tcPr>
            <w:tcW w:w="476" w:type="dxa"/>
          </w:tcPr>
          <w:p w14:paraId="242E5143" w14:textId="77777777" w:rsidR="00DA148F" w:rsidRPr="00C0076B" w:rsidRDefault="00DA148F" w:rsidP="00DA148F">
            <w:pPr>
              <w:pStyle w:val="TAC"/>
            </w:pPr>
            <w:r w:rsidRPr="00C0076B">
              <w:t>15</w:t>
            </w:r>
          </w:p>
        </w:tc>
        <w:tc>
          <w:tcPr>
            <w:tcW w:w="0" w:type="auto"/>
            <w:tcMar>
              <w:left w:w="57" w:type="dxa"/>
              <w:right w:w="57" w:type="dxa"/>
            </w:tcMar>
          </w:tcPr>
          <w:p w14:paraId="1FF036F5" w14:textId="77777777" w:rsidR="00DA148F" w:rsidRPr="00C0076B" w:rsidRDefault="00DA148F" w:rsidP="00DA148F">
            <w:pPr>
              <w:pStyle w:val="TAC"/>
            </w:pPr>
            <w:r w:rsidRPr="00C0076B">
              <w:t>3</w:t>
            </w:r>
          </w:p>
        </w:tc>
        <w:tc>
          <w:tcPr>
            <w:tcW w:w="0" w:type="auto"/>
            <w:tcMar>
              <w:left w:w="57" w:type="dxa"/>
              <w:right w:w="57" w:type="dxa"/>
            </w:tcMar>
          </w:tcPr>
          <w:p w14:paraId="5D791C26" w14:textId="77777777" w:rsidR="00DA148F" w:rsidRPr="00C0076B" w:rsidRDefault="00DA148F" w:rsidP="00DA148F">
            <w:pPr>
              <w:pStyle w:val="TAC"/>
            </w:pPr>
            <w:r w:rsidRPr="00C0076B">
              <w:t>1</w:t>
            </w:r>
          </w:p>
        </w:tc>
        <w:tc>
          <w:tcPr>
            <w:tcW w:w="0" w:type="auto"/>
            <w:tcMar>
              <w:left w:w="57" w:type="dxa"/>
              <w:right w:w="57" w:type="dxa"/>
            </w:tcMar>
          </w:tcPr>
          <w:p w14:paraId="0A39B669" w14:textId="77777777" w:rsidR="00DA148F" w:rsidRPr="00C0076B" w:rsidRDefault="00DA148F" w:rsidP="00DA148F">
            <w:pPr>
              <w:pStyle w:val="TAC"/>
            </w:pPr>
            <w:r w:rsidRPr="00C0076B">
              <w:t>-3</w:t>
            </w:r>
          </w:p>
        </w:tc>
        <w:tc>
          <w:tcPr>
            <w:tcW w:w="0" w:type="auto"/>
            <w:tcMar>
              <w:left w:w="57" w:type="dxa"/>
              <w:right w:w="57" w:type="dxa"/>
            </w:tcMar>
          </w:tcPr>
          <w:p w14:paraId="631798C8" w14:textId="77777777" w:rsidR="00DA148F" w:rsidRPr="00C0076B" w:rsidRDefault="00DA148F" w:rsidP="00DA148F">
            <w:pPr>
              <w:pStyle w:val="TAC"/>
            </w:pPr>
            <w:r w:rsidRPr="00C0076B">
              <w:t>1</w:t>
            </w:r>
          </w:p>
        </w:tc>
        <w:tc>
          <w:tcPr>
            <w:tcW w:w="0" w:type="auto"/>
            <w:tcMar>
              <w:left w:w="57" w:type="dxa"/>
              <w:right w:w="57" w:type="dxa"/>
            </w:tcMar>
          </w:tcPr>
          <w:p w14:paraId="1B4D2B2B" w14:textId="77777777" w:rsidR="00DA148F" w:rsidRPr="00C0076B" w:rsidRDefault="00DA148F" w:rsidP="00DA148F">
            <w:pPr>
              <w:pStyle w:val="TAC"/>
            </w:pPr>
            <w:r w:rsidRPr="00C0076B">
              <w:t>-3</w:t>
            </w:r>
          </w:p>
        </w:tc>
        <w:tc>
          <w:tcPr>
            <w:tcW w:w="0" w:type="auto"/>
            <w:tcMar>
              <w:left w:w="57" w:type="dxa"/>
              <w:right w:w="57" w:type="dxa"/>
            </w:tcMar>
          </w:tcPr>
          <w:p w14:paraId="7A7DC36B" w14:textId="77777777" w:rsidR="00DA148F" w:rsidRPr="00C0076B" w:rsidRDefault="00DA148F" w:rsidP="00DA148F">
            <w:pPr>
              <w:pStyle w:val="TAC"/>
            </w:pPr>
            <w:r w:rsidRPr="00C0076B">
              <w:t>3</w:t>
            </w:r>
          </w:p>
        </w:tc>
        <w:tc>
          <w:tcPr>
            <w:tcW w:w="0" w:type="auto"/>
            <w:tcMar>
              <w:left w:w="57" w:type="dxa"/>
              <w:right w:w="57" w:type="dxa"/>
            </w:tcMar>
          </w:tcPr>
          <w:p w14:paraId="45BEE5EB" w14:textId="77777777" w:rsidR="00DA148F" w:rsidRPr="00C0076B" w:rsidRDefault="00DA148F" w:rsidP="00DA148F">
            <w:pPr>
              <w:pStyle w:val="TAC"/>
            </w:pPr>
            <w:r w:rsidRPr="00C0076B">
              <w:t>3</w:t>
            </w:r>
          </w:p>
        </w:tc>
        <w:tc>
          <w:tcPr>
            <w:tcW w:w="0" w:type="auto"/>
            <w:tcMar>
              <w:left w:w="57" w:type="dxa"/>
              <w:right w:w="57" w:type="dxa"/>
            </w:tcMar>
          </w:tcPr>
          <w:p w14:paraId="47874090" w14:textId="77777777" w:rsidR="00DA148F" w:rsidRPr="00C0076B" w:rsidRDefault="00DA148F" w:rsidP="00DA148F">
            <w:pPr>
              <w:pStyle w:val="TAC"/>
            </w:pPr>
            <w:r w:rsidRPr="00C0076B">
              <w:t>-1</w:t>
            </w:r>
          </w:p>
        </w:tc>
        <w:tc>
          <w:tcPr>
            <w:tcW w:w="0" w:type="auto"/>
            <w:tcMar>
              <w:left w:w="57" w:type="dxa"/>
              <w:right w:w="57" w:type="dxa"/>
            </w:tcMar>
          </w:tcPr>
          <w:p w14:paraId="2AC4A623" w14:textId="77777777" w:rsidR="00DA148F" w:rsidRPr="00C0076B" w:rsidRDefault="00DA148F" w:rsidP="00DA148F">
            <w:pPr>
              <w:pStyle w:val="TAC"/>
            </w:pPr>
            <w:r w:rsidRPr="00C0076B">
              <w:t>-3</w:t>
            </w:r>
          </w:p>
        </w:tc>
        <w:tc>
          <w:tcPr>
            <w:tcW w:w="0" w:type="auto"/>
            <w:tcMar>
              <w:left w:w="57" w:type="dxa"/>
              <w:right w:w="57" w:type="dxa"/>
            </w:tcMar>
          </w:tcPr>
          <w:p w14:paraId="55264DAD" w14:textId="77777777" w:rsidR="00DA148F" w:rsidRPr="00C0076B" w:rsidRDefault="00DA148F" w:rsidP="00DA148F">
            <w:pPr>
              <w:pStyle w:val="TAC"/>
            </w:pPr>
            <w:r w:rsidRPr="00C0076B">
              <w:t>-3</w:t>
            </w:r>
          </w:p>
        </w:tc>
        <w:tc>
          <w:tcPr>
            <w:tcW w:w="0" w:type="auto"/>
            <w:tcMar>
              <w:left w:w="57" w:type="dxa"/>
              <w:right w:w="57" w:type="dxa"/>
            </w:tcMar>
          </w:tcPr>
          <w:p w14:paraId="397ED232" w14:textId="77777777" w:rsidR="00DA148F" w:rsidRPr="00C0076B" w:rsidRDefault="00DA148F" w:rsidP="00DA148F">
            <w:pPr>
              <w:pStyle w:val="TAC"/>
            </w:pPr>
            <w:r w:rsidRPr="00C0076B">
              <w:t>-1</w:t>
            </w:r>
          </w:p>
        </w:tc>
        <w:tc>
          <w:tcPr>
            <w:tcW w:w="0" w:type="auto"/>
            <w:tcMar>
              <w:left w:w="57" w:type="dxa"/>
              <w:right w:w="57" w:type="dxa"/>
            </w:tcMar>
          </w:tcPr>
          <w:p w14:paraId="515294AA" w14:textId="77777777" w:rsidR="00DA148F" w:rsidRPr="00C0076B" w:rsidRDefault="00DA148F" w:rsidP="00DA148F">
            <w:pPr>
              <w:pStyle w:val="TAC"/>
            </w:pPr>
            <w:r w:rsidRPr="00C0076B">
              <w:t>-3</w:t>
            </w:r>
          </w:p>
        </w:tc>
        <w:tc>
          <w:tcPr>
            <w:tcW w:w="0" w:type="auto"/>
            <w:tcMar>
              <w:left w:w="57" w:type="dxa"/>
              <w:right w:w="57" w:type="dxa"/>
            </w:tcMar>
          </w:tcPr>
          <w:p w14:paraId="681E290E" w14:textId="77777777" w:rsidR="00DA148F" w:rsidRPr="00C0076B" w:rsidRDefault="00DA148F" w:rsidP="00DA148F">
            <w:pPr>
              <w:pStyle w:val="TAC"/>
            </w:pPr>
            <w:r w:rsidRPr="00C0076B">
              <w:t>-3</w:t>
            </w:r>
          </w:p>
        </w:tc>
        <w:tc>
          <w:tcPr>
            <w:tcW w:w="0" w:type="auto"/>
            <w:tcMar>
              <w:left w:w="57" w:type="dxa"/>
              <w:right w:w="57" w:type="dxa"/>
            </w:tcMar>
          </w:tcPr>
          <w:p w14:paraId="6819DC1E" w14:textId="77777777" w:rsidR="00DA148F" w:rsidRPr="00C0076B" w:rsidRDefault="00DA148F" w:rsidP="00DA148F">
            <w:pPr>
              <w:pStyle w:val="TAC"/>
            </w:pPr>
            <w:r w:rsidRPr="00C0076B">
              <w:t>3</w:t>
            </w:r>
          </w:p>
        </w:tc>
        <w:tc>
          <w:tcPr>
            <w:tcW w:w="0" w:type="auto"/>
            <w:tcMar>
              <w:left w:w="57" w:type="dxa"/>
              <w:right w:w="57" w:type="dxa"/>
            </w:tcMar>
          </w:tcPr>
          <w:p w14:paraId="431E6987" w14:textId="77777777" w:rsidR="00DA148F" w:rsidRPr="00C0076B" w:rsidRDefault="00DA148F" w:rsidP="00DA148F">
            <w:pPr>
              <w:pStyle w:val="TAC"/>
            </w:pPr>
            <w:r w:rsidRPr="00C0076B">
              <w:t>-3</w:t>
            </w:r>
          </w:p>
        </w:tc>
        <w:tc>
          <w:tcPr>
            <w:tcW w:w="0" w:type="auto"/>
            <w:tcMar>
              <w:left w:w="57" w:type="dxa"/>
              <w:right w:w="57" w:type="dxa"/>
            </w:tcMar>
          </w:tcPr>
          <w:p w14:paraId="00C338D6" w14:textId="77777777" w:rsidR="00DA148F" w:rsidRPr="00C0076B" w:rsidRDefault="00DA148F" w:rsidP="00DA148F">
            <w:pPr>
              <w:pStyle w:val="TAC"/>
            </w:pPr>
            <w:r w:rsidRPr="00C0076B">
              <w:t>-1</w:t>
            </w:r>
          </w:p>
        </w:tc>
        <w:tc>
          <w:tcPr>
            <w:tcW w:w="0" w:type="auto"/>
            <w:tcMar>
              <w:left w:w="57" w:type="dxa"/>
              <w:right w:w="57" w:type="dxa"/>
            </w:tcMar>
          </w:tcPr>
          <w:p w14:paraId="5C682695" w14:textId="77777777" w:rsidR="00DA148F" w:rsidRPr="00C0076B" w:rsidRDefault="00DA148F" w:rsidP="00DA148F">
            <w:pPr>
              <w:pStyle w:val="TAC"/>
            </w:pPr>
            <w:r w:rsidRPr="00C0076B">
              <w:t>1</w:t>
            </w:r>
          </w:p>
        </w:tc>
        <w:tc>
          <w:tcPr>
            <w:tcW w:w="0" w:type="auto"/>
            <w:tcMar>
              <w:left w:w="57" w:type="dxa"/>
              <w:right w:w="57" w:type="dxa"/>
            </w:tcMar>
          </w:tcPr>
          <w:p w14:paraId="229D0EDA" w14:textId="77777777" w:rsidR="00DA148F" w:rsidRPr="00C0076B" w:rsidRDefault="00DA148F" w:rsidP="00DA148F">
            <w:pPr>
              <w:pStyle w:val="TAC"/>
            </w:pPr>
            <w:r w:rsidRPr="00C0076B">
              <w:t>3</w:t>
            </w:r>
          </w:p>
        </w:tc>
      </w:tr>
      <w:tr w:rsidR="00DA148F" w:rsidRPr="00C0076B" w14:paraId="2936DDD7" w14:textId="77777777" w:rsidTr="00DA148F">
        <w:trPr>
          <w:jc w:val="center"/>
        </w:trPr>
        <w:tc>
          <w:tcPr>
            <w:tcW w:w="476" w:type="dxa"/>
          </w:tcPr>
          <w:p w14:paraId="4E2C8341" w14:textId="77777777" w:rsidR="00DA148F" w:rsidRPr="00C0076B" w:rsidRDefault="00DA148F" w:rsidP="00DA148F">
            <w:pPr>
              <w:pStyle w:val="TAC"/>
            </w:pPr>
            <w:r w:rsidRPr="00C0076B">
              <w:t>16</w:t>
            </w:r>
          </w:p>
        </w:tc>
        <w:tc>
          <w:tcPr>
            <w:tcW w:w="0" w:type="auto"/>
            <w:tcMar>
              <w:left w:w="57" w:type="dxa"/>
              <w:right w:w="57" w:type="dxa"/>
            </w:tcMar>
          </w:tcPr>
          <w:p w14:paraId="1CB423F7" w14:textId="77777777" w:rsidR="00DA148F" w:rsidRPr="00C0076B" w:rsidRDefault="00DA148F" w:rsidP="00DA148F">
            <w:pPr>
              <w:pStyle w:val="TAC"/>
            </w:pPr>
            <w:r w:rsidRPr="00C0076B">
              <w:t>-3</w:t>
            </w:r>
          </w:p>
        </w:tc>
        <w:tc>
          <w:tcPr>
            <w:tcW w:w="0" w:type="auto"/>
            <w:tcMar>
              <w:left w:w="57" w:type="dxa"/>
              <w:right w:w="57" w:type="dxa"/>
            </w:tcMar>
          </w:tcPr>
          <w:p w14:paraId="45D47BEB" w14:textId="77777777" w:rsidR="00DA148F" w:rsidRPr="00C0076B" w:rsidRDefault="00DA148F" w:rsidP="00DA148F">
            <w:pPr>
              <w:pStyle w:val="TAC"/>
            </w:pPr>
            <w:r w:rsidRPr="00C0076B">
              <w:t>-1</w:t>
            </w:r>
          </w:p>
        </w:tc>
        <w:tc>
          <w:tcPr>
            <w:tcW w:w="0" w:type="auto"/>
            <w:tcMar>
              <w:left w:w="57" w:type="dxa"/>
              <w:right w:w="57" w:type="dxa"/>
            </w:tcMar>
          </w:tcPr>
          <w:p w14:paraId="03A2C143" w14:textId="77777777" w:rsidR="00DA148F" w:rsidRPr="00C0076B" w:rsidRDefault="00DA148F" w:rsidP="00DA148F">
            <w:pPr>
              <w:pStyle w:val="TAC"/>
            </w:pPr>
            <w:r w:rsidRPr="00C0076B">
              <w:t>-3</w:t>
            </w:r>
          </w:p>
        </w:tc>
        <w:tc>
          <w:tcPr>
            <w:tcW w:w="0" w:type="auto"/>
            <w:tcMar>
              <w:left w:w="57" w:type="dxa"/>
              <w:right w:w="57" w:type="dxa"/>
            </w:tcMar>
          </w:tcPr>
          <w:p w14:paraId="15DCE77B" w14:textId="77777777" w:rsidR="00DA148F" w:rsidRPr="00C0076B" w:rsidRDefault="00DA148F" w:rsidP="00DA148F">
            <w:pPr>
              <w:pStyle w:val="TAC"/>
            </w:pPr>
            <w:r w:rsidRPr="00C0076B">
              <w:t>-1</w:t>
            </w:r>
          </w:p>
        </w:tc>
        <w:tc>
          <w:tcPr>
            <w:tcW w:w="0" w:type="auto"/>
            <w:tcMar>
              <w:left w:w="57" w:type="dxa"/>
              <w:right w:w="57" w:type="dxa"/>
            </w:tcMar>
          </w:tcPr>
          <w:p w14:paraId="56A91FBE" w14:textId="77777777" w:rsidR="00DA148F" w:rsidRPr="00C0076B" w:rsidRDefault="00DA148F" w:rsidP="00DA148F">
            <w:pPr>
              <w:pStyle w:val="TAC"/>
            </w:pPr>
            <w:r w:rsidRPr="00C0076B">
              <w:t>-3</w:t>
            </w:r>
          </w:p>
        </w:tc>
        <w:tc>
          <w:tcPr>
            <w:tcW w:w="0" w:type="auto"/>
            <w:tcMar>
              <w:left w:w="57" w:type="dxa"/>
              <w:right w:w="57" w:type="dxa"/>
            </w:tcMar>
          </w:tcPr>
          <w:p w14:paraId="31338F7F" w14:textId="77777777" w:rsidR="00DA148F" w:rsidRPr="00C0076B" w:rsidRDefault="00DA148F" w:rsidP="00DA148F">
            <w:pPr>
              <w:pStyle w:val="TAC"/>
            </w:pPr>
            <w:r w:rsidRPr="00C0076B">
              <w:t>1</w:t>
            </w:r>
          </w:p>
        </w:tc>
        <w:tc>
          <w:tcPr>
            <w:tcW w:w="0" w:type="auto"/>
            <w:tcMar>
              <w:left w:w="57" w:type="dxa"/>
              <w:right w:w="57" w:type="dxa"/>
            </w:tcMar>
          </w:tcPr>
          <w:p w14:paraId="2214BBF4" w14:textId="77777777" w:rsidR="00DA148F" w:rsidRPr="00C0076B" w:rsidRDefault="00DA148F" w:rsidP="00DA148F">
            <w:pPr>
              <w:pStyle w:val="TAC"/>
            </w:pPr>
            <w:r w:rsidRPr="00C0076B">
              <w:t>3</w:t>
            </w:r>
          </w:p>
        </w:tc>
        <w:tc>
          <w:tcPr>
            <w:tcW w:w="0" w:type="auto"/>
            <w:tcMar>
              <w:left w:w="57" w:type="dxa"/>
              <w:right w:w="57" w:type="dxa"/>
            </w:tcMar>
          </w:tcPr>
          <w:p w14:paraId="107B37B1" w14:textId="77777777" w:rsidR="00DA148F" w:rsidRPr="00C0076B" w:rsidRDefault="00DA148F" w:rsidP="00DA148F">
            <w:pPr>
              <w:pStyle w:val="TAC"/>
            </w:pPr>
            <w:r w:rsidRPr="00C0076B">
              <w:t>-3</w:t>
            </w:r>
          </w:p>
        </w:tc>
        <w:tc>
          <w:tcPr>
            <w:tcW w:w="0" w:type="auto"/>
            <w:tcMar>
              <w:left w:w="57" w:type="dxa"/>
              <w:right w:w="57" w:type="dxa"/>
            </w:tcMar>
          </w:tcPr>
          <w:p w14:paraId="62142FAE" w14:textId="77777777" w:rsidR="00DA148F" w:rsidRPr="00C0076B" w:rsidRDefault="00DA148F" w:rsidP="00DA148F">
            <w:pPr>
              <w:pStyle w:val="TAC"/>
            </w:pPr>
            <w:r w:rsidRPr="00C0076B">
              <w:t>-1</w:t>
            </w:r>
          </w:p>
        </w:tc>
        <w:tc>
          <w:tcPr>
            <w:tcW w:w="0" w:type="auto"/>
            <w:tcMar>
              <w:left w:w="57" w:type="dxa"/>
              <w:right w:w="57" w:type="dxa"/>
            </w:tcMar>
          </w:tcPr>
          <w:p w14:paraId="3B7610C2" w14:textId="77777777" w:rsidR="00DA148F" w:rsidRPr="00C0076B" w:rsidRDefault="00DA148F" w:rsidP="00DA148F">
            <w:pPr>
              <w:pStyle w:val="TAC"/>
            </w:pPr>
            <w:r w:rsidRPr="00C0076B">
              <w:t>3</w:t>
            </w:r>
          </w:p>
        </w:tc>
        <w:tc>
          <w:tcPr>
            <w:tcW w:w="0" w:type="auto"/>
            <w:tcMar>
              <w:left w:w="57" w:type="dxa"/>
              <w:right w:w="57" w:type="dxa"/>
            </w:tcMar>
          </w:tcPr>
          <w:p w14:paraId="3B6DC78E" w14:textId="77777777" w:rsidR="00DA148F" w:rsidRPr="00C0076B" w:rsidRDefault="00DA148F" w:rsidP="00DA148F">
            <w:pPr>
              <w:pStyle w:val="TAC"/>
            </w:pPr>
            <w:r w:rsidRPr="00C0076B">
              <w:t>3</w:t>
            </w:r>
          </w:p>
        </w:tc>
        <w:tc>
          <w:tcPr>
            <w:tcW w:w="0" w:type="auto"/>
            <w:tcMar>
              <w:left w:w="57" w:type="dxa"/>
              <w:right w:w="57" w:type="dxa"/>
            </w:tcMar>
          </w:tcPr>
          <w:p w14:paraId="7D8D6DB2" w14:textId="77777777" w:rsidR="00DA148F" w:rsidRPr="00C0076B" w:rsidRDefault="00DA148F" w:rsidP="00DA148F">
            <w:pPr>
              <w:pStyle w:val="TAC"/>
            </w:pPr>
            <w:r w:rsidRPr="00C0076B">
              <w:t>3</w:t>
            </w:r>
          </w:p>
        </w:tc>
        <w:tc>
          <w:tcPr>
            <w:tcW w:w="0" w:type="auto"/>
            <w:tcMar>
              <w:left w:w="57" w:type="dxa"/>
              <w:right w:w="57" w:type="dxa"/>
            </w:tcMar>
          </w:tcPr>
          <w:p w14:paraId="35B64112" w14:textId="77777777" w:rsidR="00DA148F" w:rsidRPr="00C0076B" w:rsidRDefault="00DA148F" w:rsidP="00DA148F">
            <w:pPr>
              <w:pStyle w:val="TAC"/>
            </w:pPr>
            <w:r w:rsidRPr="00C0076B">
              <w:t>1</w:t>
            </w:r>
          </w:p>
        </w:tc>
        <w:tc>
          <w:tcPr>
            <w:tcW w:w="0" w:type="auto"/>
            <w:tcMar>
              <w:left w:w="57" w:type="dxa"/>
              <w:right w:w="57" w:type="dxa"/>
            </w:tcMar>
          </w:tcPr>
          <w:p w14:paraId="2BEB2FAC" w14:textId="77777777" w:rsidR="00DA148F" w:rsidRPr="00C0076B" w:rsidRDefault="00DA148F" w:rsidP="00DA148F">
            <w:pPr>
              <w:pStyle w:val="TAC"/>
            </w:pPr>
            <w:r w:rsidRPr="00C0076B">
              <w:t>-1</w:t>
            </w:r>
          </w:p>
        </w:tc>
        <w:tc>
          <w:tcPr>
            <w:tcW w:w="0" w:type="auto"/>
            <w:tcMar>
              <w:left w:w="57" w:type="dxa"/>
              <w:right w:w="57" w:type="dxa"/>
            </w:tcMar>
          </w:tcPr>
          <w:p w14:paraId="7890B50B" w14:textId="77777777" w:rsidR="00DA148F" w:rsidRPr="00C0076B" w:rsidRDefault="00DA148F" w:rsidP="00DA148F">
            <w:pPr>
              <w:pStyle w:val="TAC"/>
            </w:pPr>
            <w:r w:rsidRPr="00C0076B">
              <w:t>-3</w:t>
            </w:r>
          </w:p>
        </w:tc>
        <w:tc>
          <w:tcPr>
            <w:tcW w:w="0" w:type="auto"/>
            <w:tcMar>
              <w:left w:w="57" w:type="dxa"/>
              <w:right w:w="57" w:type="dxa"/>
            </w:tcMar>
          </w:tcPr>
          <w:p w14:paraId="627E65D9" w14:textId="77777777" w:rsidR="00DA148F" w:rsidRPr="00C0076B" w:rsidRDefault="00DA148F" w:rsidP="00DA148F">
            <w:pPr>
              <w:pStyle w:val="TAC"/>
            </w:pPr>
            <w:r w:rsidRPr="00C0076B">
              <w:t>3</w:t>
            </w:r>
          </w:p>
        </w:tc>
        <w:tc>
          <w:tcPr>
            <w:tcW w:w="0" w:type="auto"/>
            <w:tcMar>
              <w:left w:w="57" w:type="dxa"/>
              <w:right w:w="57" w:type="dxa"/>
            </w:tcMar>
          </w:tcPr>
          <w:p w14:paraId="2616239B" w14:textId="77777777" w:rsidR="00DA148F" w:rsidRPr="00C0076B" w:rsidRDefault="00DA148F" w:rsidP="00DA148F">
            <w:pPr>
              <w:pStyle w:val="TAC"/>
            </w:pPr>
            <w:r w:rsidRPr="00C0076B">
              <w:t>-1</w:t>
            </w:r>
          </w:p>
        </w:tc>
        <w:tc>
          <w:tcPr>
            <w:tcW w:w="0" w:type="auto"/>
            <w:tcMar>
              <w:left w:w="57" w:type="dxa"/>
              <w:right w:w="57" w:type="dxa"/>
            </w:tcMar>
          </w:tcPr>
          <w:p w14:paraId="3A60A8C2" w14:textId="77777777" w:rsidR="00DA148F" w:rsidRPr="00C0076B" w:rsidRDefault="00DA148F" w:rsidP="00DA148F">
            <w:pPr>
              <w:pStyle w:val="TAC"/>
            </w:pPr>
            <w:r w:rsidRPr="00C0076B">
              <w:t>-3</w:t>
            </w:r>
          </w:p>
        </w:tc>
      </w:tr>
      <w:tr w:rsidR="00DA148F" w:rsidRPr="00C0076B" w14:paraId="0FDA6EB7" w14:textId="77777777" w:rsidTr="00DA148F">
        <w:trPr>
          <w:jc w:val="center"/>
        </w:trPr>
        <w:tc>
          <w:tcPr>
            <w:tcW w:w="476" w:type="dxa"/>
          </w:tcPr>
          <w:p w14:paraId="38E93FE5" w14:textId="77777777" w:rsidR="00DA148F" w:rsidRPr="00C0076B" w:rsidRDefault="00DA148F" w:rsidP="00DA148F">
            <w:pPr>
              <w:pStyle w:val="TAC"/>
            </w:pPr>
            <w:r w:rsidRPr="00C0076B">
              <w:t>17</w:t>
            </w:r>
          </w:p>
        </w:tc>
        <w:tc>
          <w:tcPr>
            <w:tcW w:w="0" w:type="auto"/>
            <w:tcMar>
              <w:left w:w="57" w:type="dxa"/>
              <w:right w:w="57" w:type="dxa"/>
            </w:tcMar>
          </w:tcPr>
          <w:p w14:paraId="67451645" w14:textId="77777777" w:rsidR="00DA148F" w:rsidRPr="00C0076B" w:rsidRDefault="00DA148F" w:rsidP="00DA148F">
            <w:pPr>
              <w:pStyle w:val="TAC"/>
            </w:pPr>
            <w:r w:rsidRPr="00C0076B">
              <w:t>-3</w:t>
            </w:r>
          </w:p>
        </w:tc>
        <w:tc>
          <w:tcPr>
            <w:tcW w:w="0" w:type="auto"/>
            <w:tcMar>
              <w:left w:w="57" w:type="dxa"/>
              <w:right w:w="57" w:type="dxa"/>
            </w:tcMar>
          </w:tcPr>
          <w:p w14:paraId="60744C5A" w14:textId="77777777" w:rsidR="00DA148F" w:rsidRPr="00C0076B" w:rsidRDefault="00DA148F" w:rsidP="00DA148F">
            <w:pPr>
              <w:pStyle w:val="TAC"/>
            </w:pPr>
            <w:r w:rsidRPr="00C0076B">
              <w:t>-1</w:t>
            </w:r>
          </w:p>
        </w:tc>
        <w:tc>
          <w:tcPr>
            <w:tcW w:w="0" w:type="auto"/>
            <w:tcMar>
              <w:left w:w="57" w:type="dxa"/>
              <w:right w:w="57" w:type="dxa"/>
            </w:tcMar>
          </w:tcPr>
          <w:p w14:paraId="68A1F920" w14:textId="77777777" w:rsidR="00DA148F" w:rsidRPr="00C0076B" w:rsidRDefault="00DA148F" w:rsidP="00DA148F">
            <w:pPr>
              <w:pStyle w:val="TAC"/>
            </w:pPr>
            <w:r w:rsidRPr="00C0076B">
              <w:t>3</w:t>
            </w:r>
          </w:p>
        </w:tc>
        <w:tc>
          <w:tcPr>
            <w:tcW w:w="0" w:type="auto"/>
            <w:tcMar>
              <w:left w:w="57" w:type="dxa"/>
              <w:right w:w="57" w:type="dxa"/>
            </w:tcMar>
          </w:tcPr>
          <w:p w14:paraId="28DF3810" w14:textId="77777777" w:rsidR="00DA148F" w:rsidRPr="00C0076B" w:rsidRDefault="00DA148F" w:rsidP="00DA148F">
            <w:pPr>
              <w:pStyle w:val="TAC"/>
            </w:pPr>
            <w:r w:rsidRPr="00C0076B">
              <w:t>3</w:t>
            </w:r>
          </w:p>
        </w:tc>
        <w:tc>
          <w:tcPr>
            <w:tcW w:w="0" w:type="auto"/>
            <w:tcMar>
              <w:left w:w="57" w:type="dxa"/>
              <w:right w:w="57" w:type="dxa"/>
            </w:tcMar>
          </w:tcPr>
          <w:p w14:paraId="167685D2" w14:textId="77777777" w:rsidR="00DA148F" w:rsidRPr="00C0076B" w:rsidRDefault="00DA148F" w:rsidP="00DA148F">
            <w:pPr>
              <w:pStyle w:val="TAC"/>
            </w:pPr>
            <w:r w:rsidRPr="00C0076B">
              <w:t>-1</w:t>
            </w:r>
          </w:p>
        </w:tc>
        <w:tc>
          <w:tcPr>
            <w:tcW w:w="0" w:type="auto"/>
            <w:tcMar>
              <w:left w:w="57" w:type="dxa"/>
              <w:right w:w="57" w:type="dxa"/>
            </w:tcMar>
          </w:tcPr>
          <w:p w14:paraId="5BF8921E" w14:textId="77777777" w:rsidR="00DA148F" w:rsidRPr="00C0076B" w:rsidRDefault="00DA148F" w:rsidP="00DA148F">
            <w:pPr>
              <w:pStyle w:val="TAC"/>
            </w:pPr>
            <w:r w:rsidRPr="00C0076B">
              <w:t>3</w:t>
            </w:r>
          </w:p>
        </w:tc>
        <w:tc>
          <w:tcPr>
            <w:tcW w:w="0" w:type="auto"/>
            <w:tcMar>
              <w:left w:w="57" w:type="dxa"/>
              <w:right w:w="57" w:type="dxa"/>
            </w:tcMar>
          </w:tcPr>
          <w:p w14:paraId="6A0A7804" w14:textId="77777777" w:rsidR="00DA148F" w:rsidRPr="00C0076B" w:rsidRDefault="00DA148F" w:rsidP="00DA148F">
            <w:pPr>
              <w:pStyle w:val="TAC"/>
            </w:pPr>
            <w:r w:rsidRPr="00C0076B">
              <w:t>-1</w:t>
            </w:r>
          </w:p>
        </w:tc>
        <w:tc>
          <w:tcPr>
            <w:tcW w:w="0" w:type="auto"/>
            <w:tcMar>
              <w:left w:w="57" w:type="dxa"/>
              <w:right w:w="57" w:type="dxa"/>
            </w:tcMar>
          </w:tcPr>
          <w:p w14:paraId="2EAB199B" w14:textId="77777777" w:rsidR="00DA148F" w:rsidRPr="00C0076B" w:rsidRDefault="00DA148F" w:rsidP="00DA148F">
            <w:pPr>
              <w:pStyle w:val="TAC"/>
            </w:pPr>
            <w:r w:rsidRPr="00C0076B">
              <w:t>-3</w:t>
            </w:r>
          </w:p>
        </w:tc>
        <w:tc>
          <w:tcPr>
            <w:tcW w:w="0" w:type="auto"/>
            <w:tcMar>
              <w:left w:w="57" w:type="dxa"/>
              <w:right w:w="57" w:type="dxa"/>
            </w:tcMar>
          </w:tcPr>
          <w:p w14:paraId="75021537" w14:textId="77777777" w:rsidR="00DA148F" w:rsidRPr="00C0076B" w:rsidRDefault="00DA148F" w:rsidP="00DA148F">
            <w:pPr>
              <w:pStyle w:val="TAC"/>
            </w:pPr>
            <w:r w:rsidRPr="00C0076B">
              <w:t>-1</w:t>
            </w:r>
          </w:p>
        </w:tc>
        <w:tc>
          <w:tcPr>
            <w:tcW w:w="0" w:type="auto"/>
            <w:tcMar>
              <w:left w:w="57" w:type="dxa"/>
              <w:right w:w="57" w:type="dxa"/>
            </w:tcMar>
          </w:tcPr>
          <w:p w14:paraId="6BF4CAE0" w14:textId="77777777" w:rsidR="00DA148F" w:rsidRPr="00C0076B" w:rsidRDefault="00DA148F" w:rsidP="00DA148F">
            <w:pPr>
              <w:pStyle w:val="TAC"/>
            </w:pPr>
            <w:r w:rsidRPr="00C0076B">
              <w:t>1</w:t>
            </w:r>
          </w:p>
        </w:tc>
        <w:tc>
          <w:tcPr>
            <w:tcW w:w="0" w:type="auto"/>
            <w:tcMar>
              <w:left w:w="57" w:type="dxa"/>
              <w:right w:w="57" w:type="dxa"/>
            </w:tcMar>
          </w:tcPr>
          <w:p w14:paraId="2917E2CC" w14:textId="77777777" w:rsidR="00DA148F" w:rsidRPr="00C0076B" w:rsidRDefault="00DA148F" w:rsidP="00DA148F">
            <w:pPr>
              <w:pStyle w:val="TAC"/>
            </w:pPr>
            <w:r w:rsidRPr="00C0076B">
              <w:t>-1</w:t>
            </w:r>
          </w:p>
        </w:tc>
        <w:tc>
          <w:tcPr>
            <w:tcW w:w="0" w:type="auto"/>
            <w:tcMar>
              <w:left w:w="57" w:type="dxa"/>
              <w:right w:w="57" w:type="dxa"/>
            </w:tcMar>
          </w:tcPr>
          <w:p w14:paraId="1464637C" w14:textId="77777777" w:rsidR="00DA148F" w:rsidRPr="00C0076B" w:rsidRDefault="00DA148F" w:rsidP="00DA148F">
            <w:pPr>
              <w:pStyle w:val="TAC"/>
            </w:pPr>
            <w:r w:rsidRPr="00C0076B">
              <w:t>-3</w:t>
            </w:r>
          </w:p>
        </w:tc>
        <w:tc>
          <w:tcPr>
            <w:tcW w:w="0" w:type="auto"/>
            <w:tcMar>
              <w:left w:w="57" w:type="dxa"/>
              <w:right w:w="57" w:type="dxa"/>
            </w:tcMar>
          </w:tcPr>
          <w:p w14:paraId="6A494870" w14:textId="77777777" w:rsidR="00DA148F" w:rsidRPr="00C0076B" w:rsidRDefault="00DA148F" w:rsidP="00DA148F">
            <w:pPr>
              <w:pStyle w:val="TAC"/>
            </w:pPr>
            <w:r w:rsidRPr="00C0076B">
              <w:t>-1</w:t>
            </w:r>
          </w:p>
        </w:tc>
        <w:tc>
          <w:tcPr>
            <w:tcW w:w="0" w:type="auto"/>
            <w:tcMar>
              <w:left w:w="57" w:type="dxa"/>
              <w:right w:w="57" w:type="dxa"/>
            </w:tcMar>
          </w:tcPr>
          <w:p w14:paraId="186CD9F7" w14:textId="77777777" w:rsidR="00DA148F" w:rsidRPr="00C0076B" w:rsidRDefault="00DA148F" w:rsidP="00DA148F">
            <w:pPr>
              <w:pStyle w:val="TAC"/>
            </w:pPr>
            <w:r w:rsidRPr="00C0076B">
              <w:t>-1</w:t>
            </w:r>
          </w:p>
        </w:tc>
        <w:tc>
          <w:tcPr>
            <w:tcW w:w="0" w:type="auto"/>
            <w:tcMar>
              <w:left w:w="57" w:type="dxa"/>
              <w:right w:w="57" w:type="dxa"/>
            </w:tcMar>
          </w:tcPr>
          <w:p w14:paraId="22F29413" w14:textId="77777777" w:rsidR="00DA148F" w:rsidRPr="00C0076B" w:rsidRDefault="00DA148F" w:rsidP="00DA148F">
            <w:pPr>
              <w:pStyle w:val="TAC"/>
            </w:pPr>
            <w:r w:rsidRPr="00C0076B">
              <w:t>-1</w:t>
            </w:r>
          </w:p>
        </w:tc>
        <w:tc>
          <w:tcPr>
            <w:tcW w:w="0" w:type="auto"/>
            <w:tcMar>
              <w:left w:w="57" w:type="dxa"/>
              <w:right w:w="57" w:type="dxa"/>
            </w:tcMar>
          </w:tcPr>
          <w:p w14:paraId="4F277159" w14:textId="77777777" w:rsidR="00DA148F" w:rsidRPr="00C0076B" w:rsidRDefault="00DA148F" w:rsidP="00DA148F">
            <w:pPr>
              <w:pStyle w:val="TAC"/>
            </w:pPr>
            <w:r w:rsidRPr="00C0076B">
              <w:t>3</w:t>
            </w:r>
          </w:p>
        </w:tc>
        <w:tc>
          <w:tcPr>
            <w:tcW w:w="0" w:type="auto"/>
            <w:tcMar>
              <w:left w:w="57" w:type="dxa"/>
              <w:right w:w="57" w:type="dxa"/>
            </w:tcMar>
          </w:tcPr>
          <w:p w14:paraId="37343202" w14:textId="77777777" w:rsidR="00DA148F" w:rsidRPr="00C0076B" w:rsidRDefault="00DA148F" w:rsidP="00DA148F">
            <w:pPr>
              <w:pStyle w:val="TAC"/>
            </w:pPr>
            <w:r w:rsidRPr="00C0076B">
              <w:t>3</w:t>
            </w:r>
          </w:p>
        </w:tc>
        <w:tc>
          <w:tcPr>
            <w:tcW w:w="0" w:type="auto"/>
            <w:tcMar>
              <w:left w:w="57" w:type="dxa"/>
              <w:right w:w="57" w:type="dxa"/>
            </w:tcMar>
          </w:tcPr>
          <w:p w14:paraId="686F45EC" w14:textId="77777777" w:rsidR="00DA148F" w:rsidRPr="00C0076B" w:rsidRDefault="00DA148F" w:rsidP="00DA148F">
            <w:pPr>
              <w:pStyle w:val="TAC"/>
            </w:pPr>
            <w:r w:rsidRPr="00C0076B">
              <w:t>1</w:t>
            </w:r>
          </w:p>
        </w:tc>
      </w:tr>
      <w:tr w:rsidR="00DA148F" w:rsidRPr="00C0076B" w14:paraId="7333983A" w14:textId="77777777" w:rsidTr="00DA148F">
        <w:trPr>
          <w:jc w:val="center"/>
        </w:trPr>
        <w:tc>
          <w:tcPr>
            <w:tcW w:w="476" w:type="dxa"/>
          </w:tcPr>
          <w:p w14:paraId="49D61F3F" w14:textId="77777777" w:rsidR="00DA148F" w:rsidRPr="00C0076B" w:rsidRDefault="00DA148F" w:rsidP="00DA148F">
            <w:pPr>
              <w:pStyle w:val="TAC"/>
            </w:pPr>
            <w:r w:rsidRPr="00C0076B">
              <w:t>18</w:t>
            </w:r>
          </w:p>
        </w:tc>
        <w:tc>
          <w:tcPr>
            <w:tcW w:w="0" w:type="auto"/>
            <w:tcMar>
              <w:left w:w="57" w:type="dxa"/>
              <w:right w:w="57" w:type="dxa"/>
            </w:tcMar>
          </w:tcPr>
          <w:p w14:paraId="367999A4" w14:textId="77777777" w:rsidR="00DA148F" w:rsidRPr="00C0076B" w:rsidRDefault="00DA148F" w:rsidP="00DA148F">
            <w:pPr>
              <w:pStyle w:val="TAC"/>
            </w:pPr>
            <w:r w:rsidRPr="00C0076B">
              <w:t>-3</w:t>
            </w:r>
          </w:p>
        </w:tc>
        <w:tc>
          <w:tcPr>
            <w:tcW w:w="0" w:type="auto"/>
            <w:tcMar>
              <w:left w:w="57" w:type="dxa"/>
              <w:right w:w="57" w:type="dxa"/>
            </w:tcMar>
          </w:tcPr>
          <w:p w14:paraId="7207F5AD" w14:textId="77777777" w:rsidR="00DA148F" w:rsidRPr="00C0076B" w:rsidRDefault="00DA148F" w:rsidP="00DA148F">
            <w:pPr>
              <w:pStyle w:val="TAC"/>
            </w:pPr>
            <w:r w:rsidRPr="00C0076B">
              <w:t>1</w:t>
            </w:r>
          </w:p>
        </w:tc>
        <w:tc>
          <w:tcPr>
            <w:tcW w:w="0" w:type="auto"/>
            <w:tcMar>
              <w:left w:w="57" w:type="dxa"/>
              <w:right w:w="57" w:type="dxa"/>
            </w:tcMar>
          </w:tcPr>
          <w:p w14:paraId="3668EA87" w14:textId="77777777" w:rsidR="00DA148F" w:rsidRPr="00C0076B" w:rsidRDefault="00DA148F" w:rsidP="00DA148F">
            <w:pPr>
              <w:pStyle w:val="TAC"/>
            </w:pPr>
            <w:r w:rsidRPr="00C0076B">
              <w:t>-3</w:t>
            </w:r>
          </w:p>
        </w:tc>
        <w:tc>
          <w:tcPr>
            <w:tcW w:w="0" w:type="auto"/>
            <w:tcMar>
              <w:left w:w="57" w:type="dxa"/>
              <w:right w:w="57" w:type="dxa"/>
            </w:tcMar>
          </w:tcPr>
          <w:p w14:paraId="71FA2078" w14:textId="77777777" w:rsidR="00DA148F" w:rsidRPr="00C0076B" w:rsidRDefault="00DA148F" w:rsidP="00DA148F">
            <w:pPr>
              <w:pStyle w:val="TAC"/>
            </w:pPr>
            <w:r w:rsidRPr="00C0076B">
              <w:t>-1</w:t>
            </w:r>
          </w:p>
        </w:tc>
        <w:tc>
          <w:tcPr>
            <w:tcW w:w="0" w:type="auto"/>
            <w:tcMar>
              <w:left w:w="57" w:type="dxa"/>
              <w:right w:w="57" w:type="dxa"/>
            </w:tcMar>
          </w:tcPr>
          <w:p w14:paraId="23BC9D39" w14:textId="77777777" w:rsidR="00DA148F" w:rsidRPr="00C0076B" w:rsidRDefault="00DA148F" w:rsidP="00DA148F">
            <w:pPr>
              <w:pStyle w:val="TAC"/>
            </w:pPr>
            <w:r w:rsidRPr="00C0076B">
              <w:t>-1</w:t>
            </w:r>
          </w:p>
        </w:tc>
        <w:tc>
          <w:tcPr>
            <w:tcW w:w="0" w:type="auto"/>
            <w:tcMar>
              <w:left w:w="57" w:type="dxa"/>
              <w:right w:w="57" w:type="dxa"/>
            </w:tcMar>
          </w:tcPr>
          <w:p w14:paraId="15E8507A" w14:textId="77777777" w:rsidR="00DA148F" w:rsidRPr="00C0076B" w:rsidRDefault="00DA148F" w:rsidP="00DA148F">
            <w:pPr>
              <w:pStyle w:val="TAC"/>
            </w:pPr>
            <w:r w:rsidRPr="00C0076B">
              <w:t>3</w:t>
            </w:r>
          </w:p>
        </w:tc>
        <w:tc>
          <w:tcPr>
            <w:tcW w:w="0" w:type="auto"/>
            <w:tcMar>
              <w:left w:w="57" w:type="dxa"/>
              <w:right w:w="57" w:type="dxa"/>
            </w:tcMar>
          </w:tcPr>
          <w:p w14:paraId="0C6417B7" w14:textId="77777777" w:rsidR="00DA148F" w:rsidRPr="00C0076B" w:rsidRDefault="00DA148F" w:rsidP="00DA148F">
            <w:pPr>
              <w:pStyle w:val="TAC"/>
            </w:pPr>
            <w:r w:rsidRPr="00C0076B">
              <w:t>1</w:t>
            </w:r>
          </w:p>
        </w:tc>
        <w:tc>
          <w:tcPr>
            <w:tcW w:w="0" w:type="auto"/>
            <w:tcMar>
              <w:left w:w="57" w:type="dxa"/>
              <w:right w:w="57" w:type="dxa"/>
            </w:tcMar>
          </w:tcPr>
          <w:p w14:paraId="76EE6E37" w14:textId="77777777" w:rsidR="00DA148F" w:rsidRPr="00C0076B" w:rsidRDefault="00DA148F" w:rsidP="00DA148F">
            <w:pPr>
              <w:pStyle w:val="TAC"/>
            </w:pPr>
            <w:r w:rsidRPr="00C0076B">
              <w:t>-3</w:t>
            </w:r>
          </w:p>
        </w:tc>
        <w:tc>
          <w:tcPr>
            <w:tcW w:w="0" w:type="auto"/>
            <w:tcMar>
              <w:left w:w="57" w:type="dxa"/>
              <w:right w:w="57" w:type="dxa"/>
            </w:tcMar>
          </w:tcPr>
          <w:p w14:paraId="340730AA" w14:textId="77777777" w:rsidR="00DA148F" w:rsidRPr="00C0076B" w:rsidRDefault="00DA148F" w:rsidP="00DA148F">
            <w:pPr>
              <w:pStyle w:val="TAC"/>
            </w:pPr>
            <w:r w:rsidRPr="00C0076B">
              <w:t>-3</w:t>
            </w:r>
          </w:p>
        </w:tc>
        <w:tc>
          <w:tcPr>
            <w:tcW w:w="0" w:type="auto"/>
            <w:tcMar>
              <w:left w:w="57" w:type="dxa"/>
              <w:right w:w="57" w:type="dxa"/>
            </w:tcMar>
          </w:tcPr>
          <w:p w14:paraId="12E2A6D4" w14:textId="77777777" w:rsidR="00DA148F" w:rsidRPr="00C0076B" w:rsidRDefault="00DA148F" w:rsidP="00DA148F">
            <w:pPr>
              <w:pStyle w:val="TAC"/>
            </w:pPr>
            <w:r w:rsidRPr="00C0076B">
              <w:t>-3</w:t>
            </w:r>
          </w:p>
        </w:tc>
        <w:tc>
          <w:tcPr>
            <w:tcW w:w="0" w:type="auto"/>
            <w:tcMar>
              <w:left w:w="57" w:type="dxa"/>
              <w:right w:w="57" w:type="dxa"/>
            </w:tcMar>
          </w:tcPr>
          <w:p w14:paraId="1C26C7EB" w14:textId="77777777" w:rsidR="00DA148F" w:rsidRPr="00C0076B" w:rsidRDefault="00DA148F" w:rsidP="00DA148F">
            <w:pPr>
              <w:pStyle w:val="TAC"/>
            </w:pPr>
            <w:r w:rsidRPr="00C0076B">
              <w:t>-1</w:t>
            </w:r>
          </w:p>
        </w:tc>
        <w:tc>
          <w:tcPr>
            <w:tcW w:w="0" w:type="auto"/>
            <w:tcMar>
              <w:left w:w="57" w:type="dxa"/>
              <w:right w:w="57" w:type="dxa"/>
            </w:tcMar>
          </w:tcPr>
          <w:p w14:paraId="16D03EFE" w14:textId="77777777" w:rsidR="00DA148F" w:rsidRPr="00C0076B" w:rsidRDefault="00DA148F" w:rsidP="00DA148F">
            <w:pPr>
              <w:pStyle w:val="TAC"/>
            </w:pPr>
            <w:r w:rsidRPr="00C0076B">
              <w:t>-3</w:t>
            </w:r>
          </w:p>
        </w:tc>
        <w:tc>
          <w:tcPr>
            <w:tcW w:w="0" w:type="auto"/>
            <w:tcMar>
              <w:left w:w="57" w:type="dxa"/>
              <w:right w:w="57" w:type="dxa"/>
            </w:tcMar>
          </w:tcPr>
          <w:p w14:paraId="4E0D47BA" w14:textId="77777777" w:rsidR="00DA148F" w:rsidRPr="00C0076B" w:rsidRDefault="00DA148F" w:rsidP="00DA148F">
            <w:pPr>
              <w:pStyle w:val="TAC"/>
            </w:pPr>
            <w:r w:rsidRPr="00C0076B">
              <w:t>-3</w:t>
            </w:r>
          </w:p>
        </w:tc>
        <w:tc>
          <w:tcPr>
            <w:tcW w:w="0" w:type="auto"/>
            <w:tcMar>
              <w:left w:w="57" w:type="dxa"/>
              <w:right w:w="57" w:type="dxa"/>
            </w:tcMar>
          </w:tcPr>
          <w:p w14:paraId="6E857FE9" w14:textId="77777777" w:rsidR="00DA148F" w:rsidRPr="00C0076B" w:rsidRDefault="00DA148F" w:rsidP="00DA148F">
            <w:pPr>
              <w:pStyle w:val="TAC"/>
            </w:pPr>
            <w:r w:rsidRPr="00C0076B">
              <w:t>1</w:t>
            </w:r>
          </w:p>
        </w:tc>
        <w:tc>
          <w:tcPr>
            <w:tcW w:w="0" w:type="auto"/>
            <w:tcMar>
              <w:left w:w="57" w:type="dxa"/>
              <w:right w:w="57" w:type="dxa"/>
            </w:tcMar>
          </w:tcPr>
          <w:p w14:paraId="12890994" w14:textId="77777777" w:rsidR="00DA148F" w:rsidRPr="00C0076B" w:rsidRDefault="00DA148F" w:rsidP="00DA148F">
            <w:pPr>
              <w:pStyle w:val="TAC"/>
            </w:pPr>
            <w:r w:rsidRPr="00C0076B">
              <w:t>1</w:t>
            </w:r>
          </w:p>
        </w:tc>
        <w:tc>
          <w:tcPr>
            <w:tcW w:w="0" w:type="auto"/>
            <w:tcMar>
              <w:left w:w="57" w:type="dxa"/>
              <w:right w:w="57" w:type="dxa"/>
            </w:tcMar>
          </w:tcPr>
          <w:p w14:paraId="2E413707" w14:textId="77777777" w:rsidR="00DA148F" w:rsidRPr="00C0076B" w:rsidRDefault="00DA148F" w:rsidP="00DA148F">
            <w:pPr>
              <w:pStyle w:val="TAC"/>
            </w:pPr>
            <w:r w:rsidRPr="00C0076B">
              <w:t>1</w:t>
            </w:r>
          </w:p>
        </w:tc>
        <w:tc>
          <w:tcPr>
            <w:tcW w:w="0" w:type="auto"/>
            <w:tcMar>
              <w:left w:w="57" w:type="dxa"/>
              <w:right w:w="57" w:type="dxa"/>
            </w:tcMar>
          </w:tcPr>
          <w:p w14:paraId="16E8CD3B" w14:textId="77777777" w:rsidR="00DA148F" w:rsidRPr="00C0076B" w:rsidRDefault="00DA148F" w:rsidP="00DA148F">
            <w:pPr>
              <w:pStyle w:val="TAC"/>
            </w:pPr>
            <w:r w:rsidRPr="00C0076B">
              <w:t>-1</w:t>
            </w:r>
          </w:p>
        </w:tc>
        <w:tc>
          <w:tcPr>
            <w:tcW w:w="0" w:type="auto"/>
            <w:tcMar>
              <w:left w:w="57" w:type="dxa"/>
              <w:right w:w="57" w:type="dxa"/>
            </w:tcMar>
          </w:tcPr>
          <w:p w14:paraId="7C16010F" w14:textId="77777777" w:rsidR="00DA148F" w:rsidRPr="00C0076B" w:rsidRDefault="00DA148F" w:rsidP="00DA148F">
            <w:pPr>
              <w:pStyle w:val="TAC"/>
            </w:pPr>
            <w:r w:rsidRPr="00C0076B">
              <w:t>-1</w:t>
            </w:r>
          </w:p>
        </w:tc>
      </w:tr>
      <w:tr w:rsidR="00DA148F" w:rsidRPr="00C0076B" w14:paraId="48EB4C51" w14:textId="77777777" w:rsidTr="00DA148F">
        <w:trPr>
          <w:jc w:val="center"/>
        </w:trPr>
        <w:tc>
          <w:tcPr>
            <w:tcW w:w="476" w:type="dxa"/>
          </w:tcPr>
          <w:p w14:paraId="1D63EBF9" w14:textId="77777777" w:rsidR="00DA148F" w:rsidRPr="00C0076B" w:rsidRDefault="00DA148F" w:rsidP="00DA148F">
            <w:pPr>
              <w:pStyle w:val="TAC"/>
            </w:pPr>
            <w:r w:rsidRPr="00C0076B">
              <w:t>19</w:t>
            </w:r>
          </w:p>
        </w:tc>
        <w:tc>
          <w:tcPr>
            <w:tcW w:w="0" w:type="auto"/>
            <w:tcMar>
              <w:left w:w="57" w:type="dxa"/>
              <w:right w:w="57" w:type="dxa"/>
            </w:tcMar>
          </w:tcPr>
          <w:p w14:paraId="1D606F86" w14:textId="77777777" w:rsidR="00DA148F" w:rsidRPr="00C0076B" w:rsidRDefault="00DA148F" w:rsidP="00DA148F">
            <w:pPr>
              <w:pStyle w:val="TAC"/>
            </w:pPr>
            <w:r w:rsidRPr="00C0076B">
              <w:t>3</w:t>
            </w:r>
          </w:p>
        </w:tc>
        <w:tc>
          <w:tcPr>
            <w:tcW w:w="0" w:type="auto"/>
            <w:tcMar>
              <w:left w:w="57" w:type="dxa"/>
              <w:right w:w="57" w:type="dxa"/>
            </w:tcMar>
          </w:tcPr>
          <w:p w14:paraId="17A326C6" w14:textId="77777777" w:rsidR="00DA148F" w:rsidRPr="00C0076B" w:rsidRDefault="00DA148F" w:rsidP="00DA148F">
            <w:pPr>
              <w:pStyle w:val="TAC"/>
            </w:pPr>
            <w:r w:rsidRPr="00C0076B">
              <w:t>3</w:t>
            </w:r>
          </w:p>
        </w:tc>
        <w:tc>
          <w:tcPr>
            <w:tcW w:w="0" w:type="auto"/>
            <w:tcMar>
              <w:left w:w="57" w:type="dxa"/>
              <w:right w:w="57" w:type="dxa"/>
            </w:tcMar>
          </w:tcPr>
          <w:p w14:paraId="69132B28" w14:textId="77777777" w:rsidR="00DA148F" w:rsidRPr="00C0076B" w:rsidRDefault="00DA148F" w:rsidP="00DA148F">
            <w:pPr>
              <w:pStyle w:val="TAC"/>
            </w:pPr>
            <w:r w:rsidRPr="00C0076B">
              <w:t>3</w:t>
            </w:r>
          </w:p>
        </w:tc>
        <w:tc>
          <w:tcPr>
            <w:tcW w:w="0" w:type="auto"/>
            <w:tcMar>
              <w:left w:w="57" w:type="dxa"/>
              <w:right w:w="57" w:type="dxa"/>
            </w:tcMar>
          </w:tcPr>
          <w:p w14:paraId="1F6B8456" w14:textId="77777777" w:rsidR="00DA148F" w:rsidRPr="00C0076B" w:rsidRDefault="00DA148F" w:rsidP="00DA148F">
            <w:pPr>
              <w:pStyle w:val="TAC"/>
            </w:pPr>
            <w:r w:rsidRPr="00C0076B">
              <w:t>-3</w:t>
            </w:r>
          </w:p>
        </w:tc>
        <w:tc>
          <w:tcPr>
            <w:tcW w:w="0" w:type="auto"/>
            <w:tcMar>
              <w:left w:w="57" w:type="dxa"/>
              <w:right w:w="57" w:type="dxa"/>
            </w:tcMar>
          </w:tcPr>
          <w:p w14:paraId="7AC092CF" w14:textId="77777777" w:rsidR="00DA148F" w:rsidRPr="00C0076B" w:rsidRDefault="00DA148F" w:rsidP="00DA148F">
            <w:pPr>
              <w:pStyle w:val="TAC"/>
            </w:pPr>
            <w:r w:rsidRPr="00C0076B">
              <w:t>-1</w:t>
            </w:r>
          </w:p>
        </w:tc>
        <w:tc>
          <w:tcPr>
            <w:tcW w:w="0" w:type="auto"/>
            <w:tcMar>
              <w:left w:w="57" w:type="dxa"/>
              <w:right w:w="57" w:type="dxa"/>
            </w:tcMar>
          </w:tcPr>
          <w:p w14:paraId="48CCF88C" w14:textId="77777777" w:rsidR="00DA148F" w:rsidRPr="00C0076B" w:rsidRDefault="00DA148F" w:rsidP="00DA148F">
            <w:pPr>
              <w:pStyle w:val="TAC"/>
            </w:pPr>
            <w:r w:rsidRPr="00C0076B">
              <w:t>-3</w:t>
            </w:r>
          </w:p>
        </w:tc>
        <w:tc>
          <w:tcPr>
            <w:tcW w:w="0" w:type="auto"/>
            <w:tcMar>
              <w:left w:w="57" w:type="dxa"/>
              <w:right w:w="57" w:type="dxa"/>
            </w:tcMar>
          </w:tcPr>
          <w:p w14:paraId="7A67FBAE" w14:textId="77777777" w:rsidR="00DA148F" w:rsidRPr="00C0076B" w:rsidRDefault="00DA148F" w:rsidP="00DA148F">
            <w:pPr>
              <w:pStyle w:val="TAC"/>
            </w:pPr>
            <w:r w:rsidRPr="00C0076B">
              <w:t>-1</w:t>
            </w:r>
          </w:p>
        </w:tc>
        <w:tc>
          <w:tcPr>
            <w:tcW w:w="0" w:type="auto"/>
            <w:tcMar>
              <w:left w:w="57" w:type="dxa"/>
              <w:right w:w="57" w:type="dxa"/>
            </w:tcMar>
          </w:tcPr>
          <w:p w14:paraId="022F46D7" w14:textId="77777777" w:rsidR="00DA148F" w:rsidRPr="00C0076B" w:rsidRDefault="00DA148F" w:rsidP="00DA148F">
            <w:pPr>
              <w:pStyle w:val="TAC"/>
            </w:pPr>
            <w:r w:rsidRPr="00C0076B">
              <w:t>3</w:t>
            </w:r>
          </w:p>
        </w:tc>
        <w:tc>
          <w:tcPr>
            <w:tcW w:w="0" w:type="auto"/>
            <w:tcMar>
              <w:left w:w="57" w:type="dxa"/>
              <w:right w:w="57" w:type="dxa"/>
            </w:tcMar>
          </w:tcPr>
          <w:p w14:paraId="6ABD46B2" w14:textId="77777777" w:rsidR="00DA148F" w:rsidRPr="00C0076B" w:rsidRDefault="00DA148F" w:rsidP="00DA148F">
            <w:pPr>
              <w:pStyle w:val="TAC"/>
            </w:pPr>
            <w:r w:rsidRPr="00C0076B">
              <w:t>-1</w:t>
            </w:r>
          </w:p>
        </w:tc>
        <w:tc>
          <w:tcPr>
            <w:tcW w:w="0" w:type="auto"/>
            <w:tcMar>
              <w:left w:w="57" w:type="dxa"/>
              <w:right w:w="57" w:type="dxa"/>
            </w:tcMar>
          </w:tcPr>
          <w:p w14:paraId="7A4E1B64" w14:textId="77777777" w:rsidR="00DA148F" w:rsidRPr="00C0076B" w:rsidRDefault="00DA148F" w:rsidP="00DA148F">
            <w:pPr>
              <w:pStyle w:val="TAC"/>
            </w:pPr>
            <w:r w:rsidRPr="00C0076B">
              <w:t>1</w:t>
            </w:r>
          </w:p>
        </w:tc>
        <w:tc>
          <w:tcPr>
            <w:tcW w:w="0" w:type="auto"/>
            <w:tcMar>
              <w:left w:w="57" w:type="dxa"/>
              <w:right w:w="57" w:type="dxa"/>
            </w:tcMar>
          </w:tcPr>
          <w:p w14:paraId="217DBE6C" w14:textId="77777777" w:rsidR="00DA148F" w:rsidRPr="00C0076B" w:rsidRDefault="00DA148F" w:rsidP="00DA148F">
            <w:pPr>
              <w:pStyle w:val="TAC"/>
            </w:pPr>
            <w:r w:rsidRPr="00C0076B">
              <w:t>-1</w:t>
            </w:r>
          </w:p>
        </w:tc>
        <w:tc>
          <w:tcPr>
            <w:tcW w:w="0" w:type="auto"/>
            <w:tcMar>
              <w:left w:w="57" w:type="dxa"/>
              <w:right w:w="57" w:type="dxa"/>
            </w:tcMar>
          </w:tcPr>
          <w:p w14:paraId="6FFEE8B5" w14:textId="77777777" w:rsidR="00DA148F" w:rsidRPr="00C0076B" w:rsidRDefault="00DA148F" w:rsidP="00DA148F">
            <w:pPr>
              <w:pStyle w:val="TAC"/>
            </w:pPr>
            <w:r w:rsidRPr="00C0076B">
              <w:t>-3</w:t>
            </w:r>
          </w:p>
        </w:tc>
        <w:tc>
          <w:tcPr>
            <w:tcW w:w="0" w:type="auto"/>
            <w:tcMar>
              <w:left w:w="57" w:type="dxa"/>
              <w:right w:w="57" w:type="dxa"/>
            </w:tcMar>
          </w:tcPr>
          <w:p w14:paraId="21325FCB" w14:textId="77777777" w:rsidR="00DA148F" w:rsidRPr="00C0076B" w:rsidRDefault="00DA148F" w:rsidP="00DA148F">
            <w:pPr>
              <w:pStyle w:val="TAC"/>
            </w:pPr>
            <w:r w:rsidRPr="00C0076B">
              <w:t>1</w:t>
            </w:r>
          </w:p>
        </w:tc>
        <w:tc>
          <w:tcPr>
            <w:tcW w:w="0" w:type="auto"/>
            <w:tcMar>
              <w:left w:w="57" w:type="dxa"/>
              <w:right w:w="57" w:type="dxa"/>
            </w:tcMar>
          </w:tcPr>
          <w:p w14:paraId="2491A1ED" w14:textId="77777777" w:rsidR="00DA148F" w:rsidRPr="00C0076B" w:rsidRDefault="00DA148F" w:rsidP="00DA148F">
            <w:pPr>
              <w:pStyle w:val="TAC"/>
            </w:pPr>
            <w:r w:rsidRPr="00C0076B">
              <w:t>-3</w:t>
            </w:r>
          </w:p>
        </w:tc>
        <w:tc>
          <w:tcPr>
            <w:tcW w:w="0" w:type="auto"/>
            <w:tcMar>
              <w:left w:w="57" w:type="dxa"/>
              <w:right w:w="57" w:type="dxa"/>
            </w:tcMar>
          </w:tcPr>
          <w:p w14:paraId="01FDB6E6" w14:textId="77777777" w:rsidR="00DA148F" w:rsidRPr="00C0076B" w:rsidRDefault="00DA148F" w:rsidP="00DA148F">
            <w:pPr>
              <w:pStyle w:val="TAC"/>
            </w:pPr>
            <w:r w:rsidRPr="00C0076B">
              <w:t>-3</w:t>
            </w:r>
          </w:p>
        </w:tc>
        <w:tc>
          <w:tcPr>
            <w:tcW w:w="0" w:type="auto"/>
            <w:tcMar>
              <w:left w:w="57" w:type="dxa"/>
              <w:right w:w="57" w:type="dxa"/>
            </w:tcMar>
          </w:tcPr>
          <w:p w14:paraId="7D5E5910" w14:textId="77777777" w:rsidR="00DA148F" w:rsidRPr="00C0076B" w:rsidRDefault="00DA148F" w:rsidP="00DA148F">
            <w:pPr>
              <w:pStyle w:val="TAC"/>
            </w:pPr>
            <w:r w:rsidRPr="00C0076B">
              <w:t>-1</w:t>
            </w:r>
          </w:p>
        </w:tc>
        <w:tc>
          <w:tcPr>
            <w:tcW w:w="0" w:type="auto"/>
            <w:tcMar>
              <w:left w:w="57" w:type="dxa"/>
              <w:right w:w="57" w:type="dxa"/>
            </w:tcMar>
          </w:tcPr>
          <w:p w14:paraId="278BADE8" w14:textId="77777777" w:rsidR="00DA148F" w:rsidRPr="00C0076B" w:rsidRDefault="00DA148F" w:rsidP="00DA148F">
            <w:pPr>
              <w:pStyle w:val="TAC"/>
            </w:pPr>
            <w:r w:rsidRPr="00C0076B">
              <w:t>3</w:t>
            </w:r>
          </w:p>
        </w:tc>
        <w:tc>
          <w:tcPr>
            <w:tcW w:w="0" w:type="auto"/>
            <w:tcMar>
              <w:left w:w="57" w:type="dxa"/>
              <w:right w:w="57" w:type="dxa"/>
            </w:tcMar>
          </w:tcPr>
          <w:p w14:paraId="349B67D6" w14:textId="77777777" w:rsidR="00DA148F" w:rsidRPr="00C0076B" w:rsidRDefault="00DA148F" w:rsidP="00DA148F">
            <w:pPr>
              <w:pStyle w:val="TAC"/>
            </w:pPr>
            <w:r w:rsidRPr="00C0076B">
              <w:t>3</w:t>
            </w:r>
          </w:p>
        </w:tc>
      </w:tr>
      <w:tr w:rsidR="00DA148F" w:rsidRPr="00C0076B" w14:paraId="4AA2CBEE" w14:textId="77777777" w:rsidTr="00DA148F">
        <w:trPr>
          <w:jc w:val="center"/>
        </w:trPr>
        <w:tc>
          <w:tcPr>
            <w:tcW w:w="476" w:type="dxa"/>
          </w:tcPr>
          <w:p w14:paraId="05DB9586" w14:textId="77777777" w:rsidR="00DA148F" w:rsidRPr="00C0076B" w:rsidRDefault="00DA148F" w:rsidP="00DA148F">
            <w:pPr>
              <w:pStyle w:val="TAC"/>
            </w:pPr>
            <w:r w:rsidRPr="00C0076B">
              <w:t>20</w:t>
            </w:r>
          </w:p>
        </w:tc>
        <w:tc>
          <w:tcPr>
            <w:tcW w:w="0" w:type="auto"/>
            <w:tcMar>
              <w:left w:w="57" w:type="dxa"/>
              <w:right w:w="57" w:type="dxa"/>
            </w:tcMar>
          </w:tcPr>
          <w:p w14:paraId="5403DDD7" w14:textId="77777777" w:rsidR="00DA148F" w:rsidRPr="00C0076B" w:rsidRDefault="00DA148F" w:rsidP="00DA148F">
            <w:pPr>
              <w:pStyle w:val="TAC"/>
            </w:pPr>
            <w:r w:rsidRPr="00C0076B">
              <w:t>-3</w:t>
            </w:r>
          </w:p>
        </w:tc>
        <w:tc>
          <w:tcPr>
            <w:tcW w:w="0" w:type="auto"/>
            <w:tcMar>
              <w:left w:w="57" w:type="dxa"/>
              <w:right w:w="57" w:type="dxa"/>
            </w:tcMar>
          </w:tcPr>
          <w:p w14:paraId="336268BB" w14:textId="77777777" w:rsidR="00DA148F" w:rsidRPr="00C0076B" w:rsidRDefault="00DA148F" w:rsidP="00DA148F">
            <w:pPr>
              <w:pStyle w:val="TAC"/>
            </w:pPr>
            <w:r w:rsidRPr="00C0076B">
              <w:t>1</w:t>
            </w:r>
          </w:p>
        </w:tc>
        <w:tc>
          <w:tcPr>
            <w:tcW w:w="0" w:type="auto"/>
            <w:tcMar>
              <w:left w:w="57" w:type="dxa"/>
              <w:right w:w="57" w:type="dxa"/>
            </w:tcMar>
          </w:tcPr>
          <w:p w14:paraId="6158AFCA" w14:textId="77777777" w:rsidR="00DA148F" w:rsidRPr="00C0076B" w:rsidRDefault="00DA148F" w:rsidP="00DA148F">
            <w:pPr>
              <w:pStyle w:val="TAC"/>
            </w:pPr>
            <w:r w:rsidRPr="00C0076B">
              <w:t>1</w:t>
            </w:r>
          </w:p>
        </w:tc>
        <w:tc>
          <w:tcPr>
            <w:tcW w:w="0" w:type="auto"/>
            <w:tcMar>
              <w:left w:w="57" w:type="dxa"/>
              <w:right w:w="57" w:type="dxa"/>
            </w:tcMar>
          </w:tcPr>
          <w:p w14:paraId="225CBAC4" w14:textId="77777777" w:rsidR="00DA148F" w:rsidRPr="00C0076B" w:rsidRDefault="00DA148F" w:rsidP="00DA148F">
            <w:pPr>
              <w:pStyle w:val="TAC"/>
            </w:pPr>
            <w:r w:rsidRPr="00C0076B">
              <w:t>-3</w:t>
            </w:r>
          </w:p>
        </w:tc>
        <w:tc>
          <w:tcPr>
            <w:tcW w:w="0" w:type="auto"/>
            <w:tcMar>
              <w:left w:w="57" w:type="dxa"/>
              <w:right w:w="57" w:type="dxa"/>
            </w:tcMar>
          </w:tcPr>
          <w:p w14:paraId="5A75B7A2" w14:textId="77777777" w:rsidR="00DA148F" w:rsidRPr="00C0076B" w:rsidRDefault="00DA148F" w:rsidP="00DA148F">
            <w:pPr>
              <w:pStyle w:val="TAC"/>
            </w:pPr>
            <w:r w:rsidRPr="00C0076B">
              <w:t>1</w:t>
            </w:r>
          </w:p>
        </w:tc>
        <w:tc>
          <w:tcPr>
            <w:tcW w:w="0" w:type="auto"/>
            <w:tcMar>
              <w:left w:w="57" w:type="dxa"/>
              <w:right w:w="57" w:type="dxa"/>
            </w:tcMar>
          </w:tcPr>
          <w:p w14:paraId="7112B829" w14:textId="77777777" w:rsidR="00DA148F" w:rsidRPr="00C0076B" w:rsidRDefault="00DA148F" w:rsidP="00DA148F">
            <w:pPr>
              <w:pStyle w:val="TAC"/>
            </w:pPr>
            <w:r w:rsidRPr="00C0076B">
              <w:t>1</w:t>
            </w:r>
          </w:p>
        </w:tc>
        <w:tc>
          <w:tcPr>
            <w:tcW w:w="0" w:type="auto"/>
            <w:tcMar>
              <w:left w:w="57" w:type="dxa"/>
              <w:right w:w="57" w:type="dxa"/>
            </w:tcMar>
          </w:tcPr>
          <w:p w14:paraId="762FF5D3" w14:textId="77777777" w:rsidR="00DA148F" w:rsidRPr="00C0076B" w:rsidRDefault="00DA148F" w:rsidP="00DA148F">
            <w:pPr>
              <w:pStyle w:val="TAC"/>
            </w:pPr>
            <w:r w:rsidRPr="00C0076B">
              <w:t>3</w:t>
            </w:r>
          </w:p>
        </w:tc>
        <w:tc>
          <w:tcPr>
            <w:tcW w:w="0" w:type="auto"/>
            <w:tcMar>
              <w:left w:w="57" w:type="dxa"/>
              <w:right w:w="57" w:type="dxa"/>
            </w:tcMar>
          </w:tcPr>
          <w:p w14:paraId="28F6A673" w14:textId="77777777" w:rsidR="00DA148F" w:rsidRPr="00C0076B" w:rsidRDefault="00DA148F" w:rsidP="00DA148F">
            <w:pPr>
              <w:pStyle w:val="TAC"/>
            </w:pPr>
            <w:r w:rsidRPr="00C0076B">
              <w:t>-3</w:t>
            </w:r>
          </w:p>
        </w:tc>
        <w:tc>
          <w:tcPr>
            <w:tcW w:w="0" w:type="auto"/>
            <w:tcMar>
              <w:left w:w="57" w:type="dxa"/>
              <w:right w:w="57" w:type="dxa"/>
            </w:tcMar>
          </w:tcPr>
          <w:p w14:paraId="195C5AED" w14:textId="77777777" w:rsidR="00DA148F" w:rsidRPr="00C0076B" w:rsidRDefault="00DA148F" w:rsidP="00DA148F">
            <w:pPr>
              <w:pStyle w:val="TAC"/>
            </w:pPr>
            <w:r w:rsidRPr="00C0076B">
              <w:t>-1</w:t>
            </w:r>
          </w:p>
        </w:tc>
        <w:tc>
          <w:tcPr>
            <w:tcW w:w="0" w:type="auto"/>
            <w:tcMar>
              <w:left w:w="57" w:type="dxa"/>
              <w:right w:w="57" w:type="dxa"/>
            </w:tcMar>
          </w:tcPr>
          <w:p w14:paraId="07190513" w14:textId="77777777" w:rsidR="00DA148F" w:rsidRPr="00C0076B" w:rsidRDefault="00DA148F" w:rsidP="00DA148F">
            <w:pPr>
              <w:pStyle w:val="TAC"/>
            </w:pPr>
            <w:r w:rsidRPr="00C0076B">
              <w:t>-3</w:t>
            </w:r>
          </w:p>
        </w:tc>
        <w:tc>
          <w:tcPr>
            <w:tcW w:w="0" w:type="auto"/>
            <w:tcMar>
              <w:left w:w="57" w:type="dxa"/>
              <w:right w:w="57" w:type="dxa"/>
            </w:tcMar>
          </w:tcPr>
          <w:p w14:paraId="65E46E9C" w14:textId="77777777" w:rsidR="00DA148F" w:rsidRPr="00C0076B" w:rsidRDefault="00DA148F" w:rsidP="00DA148F">
            <w:pPr>
              <w:pStyle w:val="TAC"/>
            </w:pPr>
            <w:r w:rsidRPr="00C0076B">
              <w:t>-1</w:t>
            </w:r>
          </w:p>
        </w:tc>
        <w:tc>
          <w:tcPr>
            <w:tcW w:w="0" w:type="auto"/>
            <w:tcMar>
              <w:left w:w="57" w:type="dxa"/>
              <w:right w:w="57" w:type="dxa"/>
            </w:tcMar>
          </w:tcPr>
          <w:p w14:paraId="0774462B" w14:textId="77777777" w:rsidR="00DA148F" w:rsidRPr="00C0076B" w:rsidRDefault="00DA148F" w:rsidP="00DA148F">
            <w:pPr>
              <w:pStyle w:val="TAC"/>
            </w:pPr>
            <w:r w:rsidRPr="00C0076B">
              <w:t>3</w:t>
            </w:r>
          </w:p>
        </w:tc>
        <w:tc>
          <w:tcPr>
            <w:tcW w:w="0" w:type="auto"/>
            <w:tcMar>
              <w:left w:w="57" w:type="dxa"/>
              <w:right w:w="57" w:type="dxa"/>
            </w:tcMar>
          </w:tcPr>
          <w:p w14:paraId="12B49DE4" w14:textId="77777777" w:rsidR="00DA148F" w:rsidRPr="00C0076B" w:rsidRDefault="00DA148F" w:rsidP="00DA148F">
            <w:pPr>
              <w:pStyle w:val="TAC"/>
            </w:pPr>
            <w:r w:rsidRPr="00C0076B">
              <w:t>-3</w:t>
            </w:r>
          </w:p>
        </w:tc>
        <w:tc>
          <w:tcPr>
            <w:tcW w:w="0" w:type="auto"/>
            <w:tcMar>
              <w:left w:w="57" w:type="dxa"/>
              <w:right w:w="57" w:type="dxa"/>
            </w:tcMar>
          </w:tcPr>
          <w:p w14:paraId="3619E522" w14:textId="77777777" w:rsidR="00DA148F" w:rsidRPr="00C0076B" w:rsidRDefault="00DA148F" w:rsidP="00DA148F">
            <w:pPr>
              <w:pStyle w:val="TAC"/>
            </w:pPr>
            <w:r w:rsidRPr="00C0076B">
              <w:t>3</w:t>
            </w:r>
          </w:p>
        </w:tc>
        <w:tc>
          <w:tcPr>
            <w:tcW w:w="0" w:type="auto"/>
            <w:tcMar>
              <w:left w:w="57" w:type="dxa"/>
              <w:right w:w="57" w:type="dxa"/>
            </w:tcMar>
          </w:tcPr>
          <w:p w14:paraId="1A7810C3" w14:textId="77777777" w:rsidR="00DA148F" w:rsidRPr="00C0076B" w:rsidRDefault="00DA148F" w:rsidP="00DA148F">
            <w:pPr>
              <w:pStyle w:val="TAC"/>
            </w:pPr>
            <w:r w:rsidRPr="00C0076B">
              <w:t>-1</w:t>
            </w:r>
          </w:p>
        </w:tc>
        <w:tc>
          <w:tcPr>
            <w:tcW w:w="0" w:type="auto"/>
            <w:tcMar>
              <w:left w:w="57" w:type="dxa"/>
              <w:right w:w="57" w:type="dxa"/>
            </w:tcMar>
          </w:tcPr>
          <w:p w14:paraId="0B27C04A" w14:textId="77777777" w:rsidR="00DA148F" w:rsidRPr="00C0076B" w:rsidRDefault="00DA148F" w:rsidP="00DA148F">
            <w:pPr>
              <w:pStyle w:val="TAC"/>
            </w:pPr>
            <w:r w:rsidRPr="00C0076B">
              <w:t>-1</w:t>
            </w:r>
          </w:p>
        </w:tc>
        <w:tc>
          <w:tcPr>
            <w:tcW w:w="0" w:type="auto"/>
            <w:tcMar>
              <w:left w:w="57" w:type="dxa"/>
              <w:right w:w="57" w:type="dxa"/>
            </w:tcMar>
          </w:tcPr>
          <w:p w14:paraId="0F089A3F" w14:textId="77777777" w:rsidR="00DA148F" w:rsidRPr="00C0076B" w:rsidRDefault="00DA148F" w:rsidP="00DA148F">
            <w:pPr>
              <w:pStyle w:val="TAC"/>
            </w:pPr>
            <w:r w:rsidRPr="00C0076B">
              <w:t>-1</w:t>
            </w:r>
          </w:p>
        </w:tc>
        <w:tc>
          <w:tcPr>
            <w:tcW w:w="0" w:type="auto"/>
            <w:tcMar>
              <w:left w:w="57" w:type="dxa"/>
              <w:right w:w="57" w:type="dxa"/>
            </w:tcMar>
          </w:tcPr>
          <w:p w14:paraId="581221AD" w14:textId="77777777" w:rsidR="00DA148F" w:rsidRPr="00C0076B" w:rsidRDefault="00DA148F" w:rsidP="00DA148F">
            <w:pPr>
              <w:pStyle w:val="TAC"/>
            </w:pPr>
            <w:r w:rsidRPr="00C0076B">
              <w:t>-3</w:t>
            </w:r>
          </w:p>
        </w:tc>
      </w:tr>
      <w:tr w:rsidR="00DA148F" w:rsidRPr="00C0076B" w14:paraId="51BC6B93" w14:textId="77777777" w:rsidTr="00DA148F">
        <w:trPr>
          <w:jc w:val="center"/>
        </w:trPr>
        <w:tc>
          <w:tcPr>
            <w:tcW w:w="476" w:type="dxa"/>
          </w:tcPr>
          <w:p w14:paraId="62763A62" w14:textId="77777777" w:rsidR="00DA148F" w:rsidRPr="00C0076B" w:rsidRDefault="00DA148F" w:rsidP="00DA148F">
            <w:pPr>
              <w:pStyle w:val="TAC"/>
            </w:pPr>
            <w:r w:rsidRPr="00C0076B">
              <w:t>21</w:t>
            </w:r>
          </w:p>
        </w:tc>
        <w:tc>
          <w:tcPr>
            <w:tcW w:w="0" w:type="auto"/>
            <w:tcMar>
              <w:left w:w="57" w:type="dxa"/>
              <w:right w:w="57" w:type="dxa"/>
            </w:tcMar>
          </w:tcPr>
          <w:p w14:paraId="6CAAA208" w14:textId="77777777" w:rsidR="00DA148F" w:rsidRPr="00C0076B" w:rsidRDefault="00DA148F" w:rsidP="00DA148F">
            <w:pPr>
              <w:pStyle w:val="TAC"/>
            </w:pPr>
            <w:r w:rsidRPr="00C0076B">
              <w:t>1</w:t>
            </w:r>
          </w:p>
        </w:tc>
        <w:tc>
          <w:tcPr>
            <w:tcW w:w="0" w:type="auto"/>
            <w:tcMar>
              <w:left w:w="57" w:type="dxa"/>
              <w:right w:w="57" w:type="dxa"/>
            </w:tcMar>
          </w:tcPr>
          <w:p w14:paraId="69170457" w14:textId="77777777" w:rsidR="00DA148F" w:rsidRPr="00C0076B" w:rsidRDefault="00DA148F" w:rsidP="00DA148F">
            <w:pPr>
              <w:pStyle w:val="TAC"/>
            </w:pPr>
            <w:r w:rsidRPr="00C0076B">
              <w:t>-3</w:t>
            </w:r>
          </w:p>
        </w:tc>
        <w:tc>
          <w:tcPr>
            <w:tcW w:w="0" w:type="auto"/>
            <w:tcMar>
              <w:left w:w="57" w:type="dxa"/>
              <w:right w:w="57" w:type="dxa"/>
            </w:tcMar>
          </w:tcPr>
          <w:p w14:paraId="330E6C20" w14:textId="77777777" w:rsidR="00DA148F" w:rsidRPr="00C0076B" w:rsidRDefault="00DA148F" w:rsidP="00DA148F">
            <w:pPr>
              <w:pStyle w:val="TAC"/>
            </w:pPr>
            <w:r w:rsidRPr="00C0076B">
              <w:t>-1</w:t>
            </w:r>
          </w:p>
        </w:tc>
        <w:tc>
          <w:tcPr>
            <w:tcW w:w="0" w:type="auto"/>
            <w:tcMar>
              <w:left w:w="57" w:type="dxa"/>
              <w:right w:w="57" w:type="dxa"/>
            </w:tcMar>
          </w:tcPr>
          <w:p w14:paraId="4B56DE64" w14:textId="77777777" w:rsidR="00DA148F" w:rsidRPr="00C0076B" w:rsidRDefault="00DA148F" w:rsidP="00DA148F">
            <w:pPr>
              <w:pStyle w:val="TAC"/>
            </w:pPr>
            <w:r w:rsidRPr="00C0076B">
              <w:t>-3</w:t>
            </w:r>
          </w:p>
        </w:tc>
        <w:tc>
          <w:tcPr>
            <w:tcW w:w="0" w:type="auto"/>
            <w:tcMar>
              <w:left w:w="57" w:type="dxa"/>
              <w:right w:w="57" w:type="dxa"/>
            </w:tcMar>
          </w:tcPr>
          <w:p w14:paraId="5E9E8934" w14:textId="77777777" w:rsidR="00DA148F" w:rsidRPr="00C0076B" w:rsidRDefault="00DA148F" w:rsidP="00DA148F">
            <w:pPr>
              <w:pStyle w:val="TAC"/>
            </w:pPr>
            <w:r w:rsidRPr="00C0076B">
              <w:t>3</w:t>
            </w:r>
          </w:p>
        </w:tc>
        <w:tc>
          <w:tcPr>
            <w:tcW w:w="0" w:type="auto"/>
            <w:tcMar>
              <w:left w:w="57" w:type="dxa"/>
              <w:right w:w="57" w:type="dxa"/>
            </w:tcMar>
          </w:tcPr>
          <w:p w14:paraId="030278CB" w14:textId="77777777" w:rsidR="00DA148F" w:rsidRPr="00C0076B" w:rsidRDefault="00DA148F" w:rsidP="00DA148F">
            <w:pPr>
              <w:pStyle w:val="TAC"/>
            </w:pPr>
            <w:r w:rsidRPr="00C0076B">
              <w:t>3</w:t>
            </w:r>
          </w:p>
        </w:tc>
        <w:tc>
          <w:tcPr>
            <w:tcW w:w="0" w:type="auto"/>
            <w:tcMar>
              <w:left w:w="57" w:type="dxa"/>
              <w:right w:w="57" w:type="dxa"/>
            </w:tcMar>
          </w:tcPr>
          <w:p w14:paraId="10E0C29D" w14:textId="77777777" w:rsidR="00DA148F" w:rsidRPr="00C0076B" w:rsidRDefault="00DA148F" w:rsidP="00DA148F">
            <w:pPr>
              <w:pStyle w:val="TAC"/>
            </w:pPr>
            <w:r w:rsidRPr="00C0076B">
              <w:t>-1</w:t>
            </w:r>
          </w:p>
        </w:tc>
        <w:tc>
          <w:tcPr>
            <w:tcW w:w="0" w:type="auto"/>
            <w:tcMar>
              <w:left w:w="57" w:type="dxa"/>
              <w:right w:w="57" w:type="dxa"/>
            </w:tcMar>
          </w:tcPr>
          <w:p w14:paraId="1996C3BA" w14:textId="77777777" w:rsidR="00DA148F" w:rsidRPr="00C0076B" w:rsidRDefault="00DA148F" w:rsidP="00DA148F">
            <w:pPr>
              <w:pStyle w:val="TAC"/>
            </w:pPr>
            <w:r w:rsidRPr="00C0076B">
              <w:t>-3</w:t>
            </w:r>
          </w:p>
        </w:tc>
        <w:tc>
          <w:tcPr>
            <w:tcW w:w="0" w:type="auto"/>
            <w:tcMar>
              <w:left w:w="57" w:type="dxa"/>
              <w:right w:w="57" w:type="dxa"/>
            </w:tcMar>
          </w:tcPr>
          <w:p w14:paraId="47DF7403" w14:textId="77777777" w:rsidR="00DA148F" w:rsidRPr="00C0076B" w:rsidRDefault="00DA148F" w:rsidP="00DA148F">
            <w:pPr>
              <w:pStyle w:val="TAC"/>
            </w:pPr>
            <w:r w:rsidRPr="00C0076B">
              <w:t>1</w:t>
            </w:r>
          </w:p>
        </w:tc>
        <w:tc>
          <w:tcPr>
            <w:tcW w:w="0" w:type="auto"/>
            <w:tcMar>
              <w:left w:w="57" w:type="dxa"/>
              <w:right w:w="57" w:type="dxa"/>
            </w:tcMar>
          </w:tcPr>
          <w:p w14:paraId="62726ED4" w14:textId="77777777" w:rsidR="00DA148F" w:rsidRPr="00C0076B" w:rsidRDefault="00DA148F" w:rsidP="00DA148F">
            <w:pPr>
              <w:pStyle w:val="TAC"/>
            </w:pPr>
            <w:r w:rsidRPr="00C0076B">
              <w:t>-3</w:t>
            </w:r>
          </w:p>
        </w:tc>
        <w:tc>
          <w:tcPr>
            <w:tcW w:w="0" w:type="auto"/>
            <w:tcMar>
              <w:left w:w="57" w:type="dxa"/>
              <w:right w:w="57" w:type="dxa"/>
            </w:tcMar>
          </w:tcPr>
          <w:p w14:paraId="5B12AFC1" w14:textId="77777777" w:rsidR="00DA148F" w:rsidRPr="00C0076B" w:rsidRDefault="00DA148F" w:rsidP="00DA148F">
            <w:pPr>
              <w:pStyle w:val="TAC"/>
            </w:pPr>
            <w:r w:rsidRPr="00C0076B">
              <w:t>-3</w:t>
            </w:r>
          </w:p>
        </w:tc>
        <w:tc>
          <w:tcPr>
            <w:tcW w:w="0" w:type="auto"/>
            <w:tcMar>
              <w:left w:w="57" w:type="dxa"/>
              <w:right w:w="57" w:type="dxa"/>
            </w:tcMar>
          </w:tcPr>
          <w:p w14:paraId="76ED58CD" w14:textId="77777777" w:rsidR="00DA148F" w:rsidRPr="00C0076B" w:rsidRDefault="00DA148F" w:rsidP="00DA148F">
            <w:pPr>
              <w:pStyle w:val="TAC"/>
            </w:pPr>
            <w:r w:rsidRPr="00C0076B">
              <w:t>-1</w:t>
            </w:r>
          </w:p>
        </w:tc>
        <w:tc>
          <w:tcPr>
            <w:tcW w:w="0" w:type="auto"/>
            <w:tcMar>
              <w:left w:w="57" w:type="dxa"/>
              <w:right w:w="57" w:type="dxa"/>
            </w:tcMar>
          </w:tcPr>
          <w:p w14:paraId="0A749A93" w14:textId="77777777" w:rsidR="00DA148F" w:rsidRPr="00C0076B" w:rsidRDefault="00DA148F" w:rsidP="00DA148F">
            <w:pPr>
              <w:pStyle w:val="TAC"/>
            </w:pPr>
            <w:r w:rsidRPr="00C0076B">
              <w:t>-3</w:t>
            </w:r>
          </w:p>
        </w:tc>
        <w:tc>
          <w:tcPr>
            <w:tcW w:w="0" w:type="auto"/>
            <w:tcMar>
              <w:left w:w="57" w:type="dxa"/>
              <w:right w:w="57" w:type="dxa"/>
            </w:tcMar>
          </w:tcPr>
          <w:p w14:paraId="365AB4AC" w14:textId="77777777" w:rsidR="00DA148F" w:rsidRPr="00C0076B" w:rsidRDefault="00DA148F" w:rsidP="00DA148F">
            <w:pPr>
              <w:pStyle w:val="TAC"/>
            </w:pPr>
            <w:r w:rsidRPr="00C0076B">
              <w:t>-1</w:t>
            </w:r>
          </w:p>
        </w:tc>
        <w:tc>
          <w:tcPr>
            <w:tcW w:w="0" w:type="auto"/>
            <w:tcMar>
              <w:left w:w="57" w:type="dxa"/>
              <w:right w:w="57" w:type="dxa"/>
            </w:tcMar>
          </w:tcPr>
          <w:p w14:paraId="50D1F7F6" w14:textId="77777777" w:rsidR="00DA148F" w:rsidRPr="00C0076B" w:rsidRDefault="00DA148F" w:rsidP="00DA148F">
            <w:pPr>
              <w:pStyle w:val="TAC"/>
            </w:pPr>
            <w:r w:rsidRPr="00C0076B">
              <w:t>1</w:t>
            </w:r>
          </w:p>
        </w:tc>
        <w:tc>
          <w:tcPr>
            <w:tcW w:w="0" w:type="auto"/>
            <w:tcMar>
              <w:left w:w="57" w:type="dxa"/>
              <w:right w:w="57" w:type="dxa"/>
            </w:tcMar>
          </w:tcPr>
          <w:p w14:paraId="22226B2A" w14:textId="77777777" w:rsidR="00DA148F" w:rsidRPr="00C0076B" w:rsidRDefault="00DA148F" w:rsidP="00DA148F">
            <w:pPr>
              <w:pStyle w:val="TAC"/>
            </w:pPr>
            <w:r w:rsidRPr="00C0076B">
              <w:t>3</w:t>
            </w:r>
          </w:p>
        </w:tc>
        <w:tc>
          <w:tcPr>
            <w:tcW w:w="0" w:type="auto"/>
            <w:tcMar>
              <w:left w:w="57" w:type="dxa"/>
              <w:right w:w="57" w:type="dxa"/>
            </w:tcMar>
          </w:tcPr>
          <w:p w14:paraId="1D75F916" w14:textId="77777777" w:rsidR="00DA148F" w:rsidRPr="00C0076B" w:rsidRDefault="00DA148F" w:rsidP="00DA148F">
            <w:pPr>
              <w:pStyle w:val="TAC"/>
            </w:pPr>
            <w:r w:rsidRPr="00C0076B">
              <w:t>3</w:t>
            </w:r>
          </w:p>
        </w:tc>
        <w:tc>
          <w:tcPr>
            <w:tcW w:w="0" w:type="auto"/>
            <w:tcMar>
              <w:left w:w="57" w:type="dxa"/>
              <w:right w:w="57" w:type="dxa"/>
            </w:tcMar>
          </w:tcPr>
          <w:p w14:paraId="51E177C4" w14:textId="77777777" w:rsidR="00DA148F" w:rsidRPr="00C0076B" w:rsidRDefault="00DA148F" w:rsidP="00DA148F">
            <w:pPr>
              <w:pStyle w:val="TAC"/>
            </w:pPr>
            <w:r w:rsidRPr="00C0076B">
              <w:t>3</w:t>
            </w:r>
          </w:p>
        </w:tc>
      </w:tr>
      <w:tr w:rsidR="00DA148F" w:rsidRPr="00C0076B" w14:paraId="132B2CF3" w14:textId="77777777" w:rsidTr="00DA148F">
        <w:trPr>
          <w:jc w:val="center"/>
        </w:trPr>
        <w:tc>
          <w:tcPr>
            <w:tcW w:w="476" w:type="dxa"/>
          </w:tcPr>
          <w:p w14:paraId="4477CA48" w14:textId="77777777" w:rsidR="00DA148F" w:rsidRPr="00C0076B" w:rsidRDefault="00DA148F" w:rsidP="00DA148F">
            <w:pPr>
              <w:pStyle w:val="TAC"/>
            </w:pPr>
            <w:r w:rsidRPr="00C0076B">
              <w:t>22</w:t>
            </w:r>
          </w:p>
        </w:tc>
        <w:tc>
          <w:tcPr>
            <w:tcW w:w="0" w:type="auto"/>
            <w:tcMar>
              <w:left w:w="57" w:type="dxa"/>
              <w:right w:w="57" w:type="dxa"/>
            </w:tcMar>
          </w:tcPr>
          <w:p w14:paraId="42980ADE" w14:textId="77777777" w:rsidR="00DA148F" w:rsidRPr="00C0076B" w:rsidRDefault="00DA148F" w:rsidP="00DA148F">
            <w:pPr>
              <w:pStyle w:val="TAC"/>
            </w:pPr>
            <w:r w:rsidRPr="00C0076B">
              <w:t>-3</w:t>
            </w:r>
          </w:p>
        </w:tc>
        <w:tc>
          <w:tcPr>
            <w:tcW w:w="0" w:type="auto"/>
            <w:tcMar>
              <w:left w:w="57" w:type="dxa"/>
              <w:right w:w="57" w:type="dxa"/>
            </w:tcMar>
          </w:tcPr>
          <w:p w14:paraId="5DE5B0E7" w14:textId="77777777" w:rsidR="00DA148F" w:rsidRPr="00C0076B" w:rsidRDefault="00DA148F" w:rsidP="00DA148F">
            <w:pPr>
              <w:pStyle w:val="TAC"/>
            </w:pPr>
            <w:r w:rsidRPr="00C0076B">
              <w:t>-3</w:t>
            </w:r>
          </w:p>
        </w:tc>
        <w:tc>
          <w:tcPr>
            <w:tcW w:w="0" w:type="auto"/>
            <w:tcMar>
              <w:left w:w="57" w:type="dxa"/>
              <w:right w:w="57" w:type="dxa"/>
            </w:tcMar>
          </w:tcPr>
          <w:p w14:paraId="4FC067FB" w14:textId="77777777" w:rsidR="00DA148F" w:rsidRPr="00C0076B" w:rsidRDefault="00DA148F" w:rsidP="00DA148F">
            <w:pPr>
              <w:pStyle w:val="TAC"/>
            </w:pPr>
            <w:r w:rsidRPr="00C0076B">
              <w:t>1</w:t>
            </w:r>
          </w:p>
        </w:tc>
        <w:tc>
          <w:tcPr>
            <w:tcW w:w="0" w:type="auto"/>
            <w:tcMar>
              <w:left w:w="57" w:type="dxa"/>
              <w:right w:w="57" w:type="dxa"/>
            </w:tcMar>
          </w:tcPr>
          <w:p w14:paraId="2361EEC3" w14:textId="77777777" w:rsidR="00DA148F" w:rsidRPr="00C0076B" w:rsidRDefault="00DA148F" w:rsidP="00DA148F">
            <w:pPr>
              <w:pStyle w:val="TAC"/>
            </w:pPr>
            <w:r w:rsidRPr="00C0076B">
              <w:t>-1</w:t>
            </w:r>
          </w:p>
        </w:tc>
        <w:tc>
          <w:tcPr>
            <w:tcW w:w="0" w:type="auto"/>
            <w:tcMar>
              <w:left w:w="57" w:type="dxa"/>
              <w:right w:w="57" w:type="dxa"/>
            </w:tcMar>
          </w:tcPr>
          <w:p w14:paraId="7F117BDD" w14:textId="77777777" w:rsidR="00DA148F" w:rsidRPr="00C0076B" w:rsidRDefault="00DA148F" w:rsidP="00DA148F">
            <w:pPr>
              <w:pStyle w:val="TAC"/>
            </w:pPr>
            <w:r w:rsidRPr="00C0076B">
              <w:t>-1</w:t>
            </w:r>
          </w:p>
        </w:tc>
        <w:tc>
          <w:tcPr>
            <w:tcW w:w="0" w:type="auto"/>
            <w:tcMar>
              <w:left w:w="57" w:type="dxa"/>
              <w:right w:w="57" w:type="dxa"/>
            </w:tcMar>
          </w:tcPr>
          <w:p w14:paraId="5CC9C2FF" w14:textId="77777777" w:rsidR="00DA148F" w:rsidRPr="00C0076B" w:rsidRDefault="00DA148F" w:rsidP="00DA148F">
            <w:pPr>
              <w:pStyle w:val="TAC"/>
            </w:pPr>
            <w:r w:rsidRPr="00C0076B">
              <w:t>1</w:t>
            </w:r>
          </w:p>
        </w:tc>
        <w:tc>
          <w:tcPr>
            <w:tcW w:w="0" w:type="auto"/>
            <w:tcMar>
              <w:left w:w="57" w:type="dxa"/>
              <w:right w:w="57" w:type="dxa"/>
            </w:tcMar>
          </w:tcPr>
          <w:p w14:paraId="434A9843" w14:textId="77777777" w:rsidR="00DA148F" w:rsidRPr="00C0076B" w:rsidRDefault="00DA148F" w:rsidP="00DA148F">
            <w:pPr>
              <w:pStyle w:val="TAC"/>
            </w:pPr>
            <w:r w:rsidRPr="00C0076B">
              <w:t>1</w:t>
            </w:r>
          </w:p>
        </w:tc>
        <w:tc>
          <w:tcPr>
            <w:tcW w:w="0" w:type="auto"/>
            <w:tcMar>
              <w:left w:w="57" w:type="dxa"/>
              <w:right w:w="57" w:type="dxa"/>
            </w:tcMar>
          </w:tcPr>
          <w:p w14:paraId="1FC02433" w14:textId="77777777" w:rsidR="00DA148F" w:rsidRPr="00C0076B" w:rsidRDefault="00DA148F" w:rsidP="00DA148F">
            <w:pPr>
              <w:pStyle w:val="TAC"/>
            </w:pPr>
            <w:r w:rsidRPr="00C0076B">
              <w:t>-3</w:t>
            </w:r>
          </w:p>
        </w:tc>
        <w:tc>
          <w:tcPr>
            <w:tcW w:w="0" w:type="auto"/>
            <w:tcMar>
              <w:left w:w="57" w:type="dxa"/>
              <w:right w:w="57" w:type="dxa"/>
            </w:tcMar>
          </w:tcPr>
          <w:p w14:paraId="2939748C" w14:textId="77777777" w:rsidR="00DA148F" w:rsidRPr="00C0076B" w:rsidRDefault="00DA148F" w:rsidP="00DA148F">
            <w:pPr>
              <w:pStyle w:val="TAC"/>
            </w:pPr>
            <w:r w:rsidRPr="00C0076B">
              <w:t>-1</w:t>
            </w:r>
          </w:p>
        </w:tc>
        <w:tc>
          <w:tcPr>
            <w:tcW w:w="0" w:type="auto"/>
            <w:tcMar>
              <w:left w:w="57" w:type="dxa"/>
              <w:right w:w="57" w:type="dxa"/>
            </w:tcMar>
          </w:tcPr>
          <w:p w14:paraId="1C38E54B" w14:textId="77777777" w:rsidR="00DA148F" w:rsidRPr="00C0076B" w:rsidRDefault="00DA148F" w:rsidP="00DA148F">
            <w:pPr>
              <w:pStyle w:val="TAC"/>
            </w:pPr>
            <w:r w:rsidRPr="00C0076B">
              <w:t>3</w:t>
            </w:r>
          </w:p>
        </w:tc>
        <w:tc>
          <w:tcPr>
            <w:tcW w:w="0" w:type="auto"/>
            <w:tcMar>
              <w:left w:w="57" w:type="dxa"/>
              <w:right w:w="57" w:type="dxa"/>
            </w:tcMar>
          </w:tcPr>
          <w:p w14:paraId="4DC13E32" w14:textId="77777777" w:rsidR="00DA148F" w:rsidRPr="00C0076B" w:rsidRDefault="00DA148F" w:rsidP="00DA148F">
            <w:pPr>
              <w:pStyle w:val="TAC"/>
            </w:pPr>
            <w:r w:rsidRPr="00C0076B">
              <w:t>3</w:t>
            </w:r>
          </w:p>
        </w:tc>
        <w:tc>
          <w:tcPr>
            <w:tcW w:w="0" w:type="auto"/>
            <w:tcMar>
              <w:left w:w="57" w:type="dxa"/>
              <w:right w:w="57" w:type="dxa"/>
            </w:tcMar>
          </w:tcPr>
          <w:p w14:paraId="097BD6BD" w14:textId="77777777" w:rsidR="00DA148F" w:rsidRPr="00C0076B" w:rsidRDefault="00DA148F" w:rsidP="00DA148F">
            <w:pPr>
              <w:pStyle w:val="TAC"/>
            </w:pPr>
            <w:r w:rsidRPr="00C0076B">
              <w:t>3</w:t>
            </w:r>
          </w:p>
        </w:tc>
        <w:tc>
          <w:tcPr>
            <w:tcW w:w="0" w:type="auto"/>
            <w:tcMar>
              <w:left w:w="57" w:type="dxa"/>
              <w:right w:w="57" w:type="dxa"/>
            </w:tcMar>
          </w:tcPr>
          <w:p w14:paraId="6EE9CA94" w14:textId="77777777" w:rsidR="00DA148F" w:rsidRPr="00C0076B" w:rsidRDefault="00DA148F" w:rsidP="00DA148F">
            <w:pPr>
              <w:pStyle w:val="TAC"/>
            </w:pPr>
            <w:r w:rsidRPr="00C0076B">
              <w:t>3</w:t>
            </w:r>
          </w:p>
        </w:tc>
        <w:tc>
          <w:tcPr>
            <w:tcW w:w="0" w:type="auto"/>
            <w:tcMar>
              <w:left w:w="57" w:type="dxa"/>
              <w:right w:w="57" w:type="dxa"/>
            </w:tcMar>
          </w:tcPr>
          <w:p w14:paraId="1A0D7944" w14:textId="77777777" w:rsidR="00DA148F" w:rsidRPr="00C0076B" w:rsidRDefault="00DA148F" w:rsidP="00DA148F">
            <w:pPr>
              <w:pStyle w:val="TAC"/>
            </w:pPr>
            <w:r w:rsidRPr="00C0076B">
              <w:t>-1</w:t>
            </w:r>
          </w:p>
        </w:tc>
        <w:tc>
          <w:tcPr>
            <w:tcW w:w="0" w:type="auto"/>
            <w:tcMar>
              <w:left w:w="57" w:type="dxa"/>
              <w:right w:w="57" w:type="dxa"/>
            </w:tcMar>
          </w:tcPr>
          <w:p w14:paraId="11F1F5F4" w14:textId="77777777" w:rsidR="00DA148F" w:rsidRPr="00C0076B" w:rsidRDefault="00DA148F" w:rsidP="00DA148F">
            <w:pPr>
              <w:pStyle w:val="TAC"/>
            </w:pPr>
            <w:r w:rsidRPr="00C0076B">
              <w:t>3</w:t>
            </w:r>
          </w:p>
        </w:tc>
        <w:tc>
          <w:tcPr>
            <w:tcW w:w="0" w:type="auto"/>
            <w:tcMar>
              <w:left w:w="57" w:type="dxa"/>
              <w:right w:w="57" w:type="dxa"/>
            </w:tcMar>
          </w:tcPr>
          <w:p w14:paraId="0A7559BA" w14:textId="77777777" w:rsidR="00DA148F" w:rsidRPr="00C0076B" w:rsidRDefault="00DA148F" w:rsidP="00DA148F">
            <w:pPr>
              <w:pStyle w:val="TAC"/>
            </w:pPr>
            <w:r w:rsidRPr="00C0076B">
              <w:t>1</w:t>
            </w:r>
          </w:p>
        </w:tc>
        <w:tc>
          <w:tcPr>
            <w:tcW w:w="0" w:type="auto"/>
            <w:tcMar>
              <w:left w:w="57" w:type="dxa"/>
              <w:right w:w="57" w:type="dxa"/>
            </w:tcMar>
          </w:tcPr>
          <w:p w14:paraId="52FFDE01" w14:textId="77777777" w:rsidR="00DA148F" w:rsidRPr="00C0076B" w:rsidRDefault="00DA148F" w:rsidP="00DA148F">
            <w:pPr>
              <w:pStyle w:val="TAC"/>
            </w:pPr>
            <w:r w:rsidRPr="00C0076B">
              <w:t>3</w:t>
            </w:r>
          </w:p>
        </w:tc>
        <w:tc>
          <w:tcPr>
            <w:tcW w:w="0" w:type="auto"/>
            <w:tcMar>
              <w:left w:w="57" w:type="dxa"/>
              <w:right w:w="57" w:type="dxa"/>
            </w:tcMar>
          </w:tcPr>
          <w:p w14:paraId="3CF4B75D" w14:textId="77777777" w:rsidR="00DA148F" w:rsidRPr="00C0076B" w:rsidRDefault="00DA148F" w:rsidP="00DA148F">
            <w:pPr>
              <w:pStyle w:val="TAC"/>
            </w:pPr>
            <w:r w:rsidRPr="00C0076B">
              <w:t>1</w:t>
            </w:r>
          </w:p>
        </w:tc>
      </w:tr>
      <w:tr w:rsidR="00DA148F" w:rsidRPr="00C0076B" w14:paraId="53BC387D" w14:textId="77777777" w:rsidTr="00DA148F">
        <w:trPr>
          <w:jc w:val="center"/>
        </w:trPr>
        <w:tc>
          <w:tcPr>
            <w:tcW w:w="476" w:type="dxa"/>
          </w:tcPr>
          <w:p w14:paraId="7A6828A9" w14:textId="77777777" w:rsidR="00DA148F" w:rsidRPr="00C0076B" w:rsidRDefault="00DA148F" w:rsidP="00DA148F">
            <w:pPr>
              <w:pStyle w:val="TAC"/>
            </w:pPr>
            <w:r w:rsidRPr="00C0076B">
              <w:t>23</w:t>
            </w:r>
          </w:p>
        </w:tc>
        <w:tc>
          <w:tcPr>
            <w:tcW w:w="0" w:type="auto"/>
            <w:tcMar>
              <w:left w:w="57" w:type="dxa"/>
              <w:right w:w="57" w:type="dxa"/>
            </w:tcMar>
          </w:tcPr>
          <w:p w14:paraId="08ECD90E" w14:textId="77777777" w:rsidR="00DA148F" w:rsidRPr="00C0076B" w:rsidRDefault="00DA148F" w:rsidP="00DA148F">
            <w:pPr>
              <w:pStyle w:val="TAC"/>
            </w:pPr>
            <w:r w:rsidRPr="00C0076B">
              <w:t>3</w:t>
            </w:r>
          </w:p>
        </w:tc>
        <w:tc>
          <w:tcPr>
            <w:tcW w:w="0" w:type="auto"/>
            <w:tcMar>
              <w:left w:w="57" w:type="dxa"/>
              <w:right w:w="57" w:type="dxa"/>
            </w:tcMar>
          </w:tcPr>
          <w:p w14:paraId="014F92BB" w14:textId="77777777" w:rsidR="00DA148F" w:rsidRPr="00C0076B" w:rsidRDefault="00DA148F" w:rsidP="00DA148F">
            <w:pPr>
              <w:pStyle w:val="TAC"/>
            </w:pPr>
            <w:r w:rsidRPr="00C0076B">
              <w:t>-1</w:t>
            </w:r>
          </w:p>
        </w:tc>
        <w:tc>
          <w:tcPr>
            <w:tcW w:w="0" w:type="auto"/>
            <w:tcMar>
              <w:left w:w="57" w:type="dxa"/>
              <w:right w:w="57" w:type="dxa"/>
            </w:tcMar>
          </w:tcPr>
          <w:p w14:paraId="64BCBC97" w14:textId="77777777" w:rsidR="00DA148F" w:rsidRPr="00C0076B" w:rsidRDefault="00DA148F" w:rsidP="00DA148F">
            <w:pPr>
              <w:pStyle w:val="TAC"/>
            </w:pPr>
            <w:r w:rsidRPr="00C0076B">
              <w:t>-3</w:t>
            </w:r>
          </w:p>
        </w:tc>
        <w:tc>
          <w:tcPr>
            <w:tcW w:w="0" w:type="auto"/>
            <w:tcMar>
              <w:left w:w="57" w:type="dxa"/>
              <w:right w:w="57" w:type="dxa"/>
            </w:tcMar>
          </w:tcPr>
          <w:p w14:paraId="379BD096" w14:textId="77777777" w:rsidR="00DA148F" w:rsidRPr="00C0076B" w:rsidRDefault="00DA148F" w:rsidP="00DA148F">
            <w:pPr>
              <w:pStyle w:val="TAC"/>
            </w:pPr>
            <w:r w:rsidRPr="00C0076B">
              <w:t>1</w:t>
            </w:r>
          </w:p>
        </w:tc>
        <w:tc>
          <w:tcPr>
            <w:tcW w:w="0" w:type="auto"/>
            <w:tcMar>
              <w:left w:w="57" w:type="dxa"/>
              <w:right w:w="57" w:type="dxa"/>
            </w:tcMar>
          </w:tcPr>
          <w:p w14:paraId="6F9DE6BA" w14:textId="77777777" w:rsidR="00DA148F" w:rsidRPr="00C0076B" w:rsidRDefault="00DA148F" w:rsidP="00DA148F">
            <w:pPr>
              <w:pStyle w:val="TAC"/>
            </w:pPr>
            <w:r w:rsidRPr="00C0076B">
              <w:t>-3</w:t>
            </w:r>
          </w:p>
        </w:tc>
        <w:tc>
          <w:tcPr>
            <w:tcW w:w="0" w:type="auto"/>
            <w:tcMar>
              <w:left w:w="57" w:type="dxa"/>
              <w:right w:w="57" w:type="dxa"/>
            </w:tcMar>
          </w:tcPr>
          <w:p w14:paraId="17A95E6A" w14:textId="77777777" w:rsidR="00DA148F" w:rsidRPr="00C0076B" w:rsidRDefault="00DA148F" w:rsidP="00DA148F">
            <w:pPr>
              <w:pStyle w:val="TAC"/>
            </w:pPr>
            <w:r w:rsidRPr="00C0076B">
              <w:t>-3</w:t>
            </w:r>
          </w:p>
        </w:tc>
        <w:tc>
          <w:tcPr>
            <w:tcW w:w="0" w:type="auto"/>
            <w:tcMar>
              <w:left w:w="57" w:type="dxa"/>
              <w:right w:w="57" w:type="dxa"/>
            </w:tcMar>
          </w:tcPr>
          <w:p w14:paraId="5797D143" w14:textId="77777777" w:rsidR="00DA148F" w:rsidRPr="00C0076B" w:rsidRDefault="00DA148F" w:rsidP="00DA148F">
            <w:pPr>
              <w:pStyle w:val="TAC"/>
            </w:pPr>
            <w:r w:rsidRPr="00C0076B">
              <w:t>-3</w:t>
            </w:r>
          </w:p>
        </w:tc>
        <w:tc>
          <w:tcPr>
            <w:tcW w:w="0" w:type="auto"/>
            <w:tcMar>
              <w:left w:w="57" w:type="dxa"/>
              <w:right w:w="57" w:type="dxa"/>
            </w:tcMar>
          </w:tcPr>
          <w:p w14:paraId="7643DF7D" w14:textId="77777777" w:rsidR="00DA148F" w:rsidRPr="00C0076B" w:rsidRDefault="00DA148F" w:rsidP="00DA148F">
            <w:pPr>
              <w:pStyle w:val="TAC"/>
            </w:pPr>
            <w:r w:rsidRPr="00C0076B">
              <w:t>3</w:t>
            </w:r>
          </w:p>
        </w:tc>
        <w:tc>
          <w:tcPr>
            <w:tcW w:w="0" w:type="auto"/>
            <w:tcMar>
              <w:left w:w="57" w:type="dxa"/>
              <w:right w:w="57" w:type="dxa"/>
            </w:tcMar>
          </w:tcPr>
          <w:p w14:paraId="24E1AAAF" w14:textId="77777777" w:rsidR="00DA148F" w:rsidRPr="00C0076B" w:rsidRDefault="00DA148F" w:rsidP="00DA148F">
            <w:pPr>
              <w:pStyle w:val="TAC"/>
            </w:pPr>
            <w:r w:rsidRPr="00C0076B">
              <w:t>3</w:t>
            </w:r>
          </w:p>
        </w:tc>
        <w:tc>
          <w:tcPr>
            <w:tcW w:w="0" w:type="auto"/>
            <w:tcMar>
              <w:left w:w="57" w:type="dxa"/>
              <w:right w:w="57" w:type="dxa"/>
            </w:tcMar>
          </w:tcPr>
          <w:p w14:paraId="005DC130" w14:textId="77777777" w:rsidR="00DA148F" w:rsidRPr="00C0076B" w:rsidRDefault="00DA148F" w:rsidP="00DA148F">
            <w:pPr>
              <w:pStyle w:val="TAC"/>
            </w:pPr>
            <w:r w:rsidRPr="00C0076B">
              <w:t>-1</w:t>
            </w:r>
          </w:p>
        </w:tc>
        <w:tc>
          <w:tcPr>
            <w:tcW w:w="0" w:type="auto"/>
            <w:tcMar>
              <w:left w:w="57" w:type="dxa"/>
              <w:right w:w="57" w:type="dxa"/>
            </w:tcMar>
          </w:tcPr>
          <w:p w14:paraId="27C8F819" w14:textId="77777777" w:rsidR="00DA148F" w:rsidRPr="00C0076B" w:rsidRDefault="00DA148F" w:rsidP="00DA148F">
            <w:pPr>
              <w:pStyle w:val="TAC"/>
            </w:pPr>
            <w:r w:rsidRPr="00C0076B">
              <w:t>1</w:t>
            </w:r>
          </w:p>
        </w:tc>
        <w:tc>
          <w:tcPr>
            <w:tcW w:w="0" w:type="auto"/>
            <w:tcMar>
              <w:left w:w="57" w:type="dxa"/>
              <w:right w:w="57" w:type="dxa"/>
            </w:tcMar>
          </w:tcPr>
          <w:p w14:paraId="63E2B09F" w14:textId="77777777" w:rsidR="00DA148F" w:rsidRPr="00C0076B" w:rsidRDefault="00DA148F" w:rsidP="00DA148F">
            <w:pPr>
              <w:pStyle w:val="TAC"/>
            </w:pPr>
            <w:r w:rsidRPr="00C0076B">
              <w:t>-3</w:t>
            </w:r>
          </w:p>
        </w:tc>
        <w:tc>
          <w:tcPr>
            <w:tcW w:w="0" w:type="auto"/>
            <w:tcMar>
              <w:left w:w="57" w:type="dxa"/>
              <w:right w:w="57" w:type="dxa"/>
            </w:tcMar>
          </w:tcPr>
          <w:p w14:paraId="0A9EAE50" w14:textId="77777777" w:rsidR="00DA148F" w:rsidRPr="00C0076B" w:rsidRDefault="00DA148F" w:rsidP="00DA148F">
            <w:pPr>
              <w:pStyle w:val="TAC"/>
            </w:pPr>
            <w:r w:rsidRPr="00C0076B">
              <w:t>-1</w:t>
            </w:r>
          </w:p>
        </w:tc>
        <w:tc>
          <w:tcPr>
            <w:tcW w:w="0" w:type="auto"/>
            <w:tcMar>
              <w:left w:w="57" w:type="dxa"/>
              <w:right w:w="57" w:type="dxa"/>
            </w:tcMar>
          </w:tcPr>
          <w:p w14:paraId="0491F1C8" w14:textId="77777777" w:rsidR="00DA148F" w:rsidRPr="00C0076B" w:rsidRDefault="00DA148F" w:rsidP="00DA148F">
            <w:pPr>
              <w:pStyle w:val="TAC"/>
            </w:pPr>
            <w:r w:rsidRPr="00C0076B">
              <w:t>3</w:t>
            </w:r>
          </w:p>
        </w:tc>
        <w:tc>
          <w:tcPr>
            <w:tcW w:w="0" w:type="auto"/>
            <w:tcMar>
              <w:left w:w="57" w:type="dxa"/>
              <w:right w:w="57" w:type="dxa"/>
            </w:tcMar>
          </w:tcPr>
          <w:p w14:paraId="6DF53A67" w14:textId="77777777" w:rsidR="00DA148F" w:rsidRPr="00C0076B" w:rsidRDefault="00DA148F" w:rsidP="00DA148F">
            <w:pPr>
              <w:pStyle w:val="TAC"/>
            </w:pPr>
            <w:r w:rsidRPr="00C0076B">
              <w:t>1</w:t>
            </w:r>
          </w:p>
        </w:tc>
        <w:tc>
          <w:tcPr>
            <w:tcW w:w="0" w:type="auto"/>
            <w:tcMar>
              <w:left w:w="57" w:type="dxa"/>
              <w:right w:w="57" w:type="dxa"/>
            </w:tcMar>
          </w:tcPr>
          <w:p w14:paraId="73CE7CD2" w14:textId="77777777" w:rsidR="00DA148F" w:rsidRPr="00C0076B" w:rsidRDefault="00DA148F" w:rsidP="00DA148F">
            <w:pPr>
              <w:pStyle w:val="TAC"/>
            </w:pPr>
            <w:r w:rsidRPr="00C0076B">
              <w:t>1</w:t>
            </w:r>
          </w:p>
        </w:tc>
        <w:tc>
          <w:tcPr>
            <w:tcW w:w="0" w:type="auto"/>
            <w:tcMar>
              <w:left w:w="57" w:type="dxa"/>
              <w:right w:w="57" w:type="dxa"/>
            </w:tcMar>
          </w:tcPr>
          <w:p w14:paraId="53978AC9" w14:textId="77777777" w:rsidR="00DA148F" w:rsidRPr="00C0076B" w:rsidRDefault="00DA148F" w:rsidP="00DA148F">
            <w:pPr>
              <w:pStyle w:val="TAC"/>
            </w:pPr>
            <w:r w:rsidRPr="00C0076B">
              <w:t>3</w:t>
            </w:r>
          </w:p>
        </w:tc>
        <w:tc>
          <w:tcPr>
            <w:tcW w:w="0" w:type="auto"/>
            <w:tcMar>
              <w:left w:w="57" w:type="dxa"/>
              <w:right w:w="57" w:type="dxa"/>
            </w:tcMar>
          </w:tcPr>
          <w:p w14:paraId="77B41CA7" w14:textId="77777777" w:rsidR="00DA148F" w:rsidRPr="00C0076B" w:rsidRDefault="00DA148F" w:rsidP="00DA148F">
            <w:pPr>
              <w:pStyle w:val="TAC"/>
            </w:pPr>
            <w:r w:rsidRPr="00C0076B">
              <w:t>3</w:t>
            </w:r>
          </w:p>
        </w:tc>
      </w:tr>
      <w:tr w:rsidR="00DA148F" w:rsidRPr="00C0076B" w14:paraId="20AA9B85" w14:textId="77777777" w:rsidTr="00DA148F">
        <w:trPr>
          <w:jc w:val="center"/>
        </w:trPr>
        <w:tc>
          <w:tcPr>
            <w:tcW w:w="476" w:type="dxa"/>
          </w:tcPr>
          <w:p w14:paraId="76CFFD22" w14:textId="77777777" w:rsidR="00DA148F" w:rsidRPr="00C0076B" w:rsidRDefault="00DA148F" w:rsidP="00DA148F">
            <w:pPr>
              <w:pStyle w:val="TAC"/>
            </w:pPr>
            <w:r w:rsidRPr="00C0076B">
              <w:t>24</w:t>
            </w:r>
          </w:p>
        </w:tc>
        <w:tc>
          <w:tcPr>
            <w:tcW w:w="0" w:type="auto"/>
            <w:tcMar>
              <w:left w:w="57" w:type="dxa"/>
              <w:right w:w="57" w:type="dxa"/>
            </w:tcMar>
          </w:tcPr>
          <w:p w14:paraId="242EE682" w14:textId="77777777" w:rsidR="00DA148F" w:rsidRPr="00C0076B" w:rsidRDefault="00DA148F" w:rsidP="00DA148F">
            <w:pPr>
              <w:pStyle w:val="TAC"/>
            </w:pPr>
            <w:r w:rsidRPr="00C0076B">
              <w:t>3</w:t>
            </w:r>
          </w:p>
        </w:tc>
        <w:tc>
          <w:tcPr>
            <w:tcW w:w="0" w:type="auto"/>
            <w:tcMar>
              <w:left w:w="57" w:type="dxa"/>
              <w:right w:w="57" w:type="dxa"/>
            </w:tcMar>
          </w:tcPr>
          <w:p w14:paraId="364DC518" w14:textId="77777777" w:rsidR="00DA148F" w:rsidRPr="00C0076B" w:rsidRDefault="00DA148F" w:rsidP="00DA148F">
            <w:pPr>
              <w:pStyle w:val="TAC"/>
            </w:pPr>
            <w:r w:rsidRPr="00C0076B">
              <w:t>-1</w:t>
            </w:r>
          </w:p>
        </w:tc>
        <w:tc>
          <w:tcPr>
            <w:tcW w:w="0" w:type="auto"/>
            <w:tcMar>
              <w:left w:w="57" w:type="dxa"/>
              <w:right w:w="57" w:type="dxa"/>
            </w:tcMar>
          </w:tcPr>
          <w:p w14:paraId="608F0894" w14:textId="77777777" w:rsidR="00DA148F" w:rsidRPr="00C0076B" w:rsidRDefault="00DA148F" w:rsidP="00DA148F">
            <w:pPr>
              <w:pStyle w:val="TAC"/>
            </w:pPr>
            <w:r w:rsidRPr="00C0076B">
              <w:t>-1</w:t>
            </w:r>
          </w:p>
        </w:tc>
        <w:tc>
          <w:tcPr>
            <w:tcW w:w="0" w:type="auto"/>
            <w:tcMar>
              <w:left w:w="57" w:type="dxa"/>
              <w:right w:w="57" w:type="dxa"/>
            </w:tcMar>
          </w:tcPr>
          <w:p w14:paraId="6A48EDF4" w14:textId="77777777" w:rsidR="00DA148F" w:rsidRPr="00C0076B" w:rsidRDefault="00DA148F" w:rsidP="00DA148F">
            <w:pPr>
              <w:pStyle w:val="TAC"/>
            </w:pPr>
            <w:r w:rsidRPr="00C0076B">
              <w:t>1</w:t>
            </w:r>
          </w:p>
        </w:tc>
        <w:tc>
          <w:tcPr>
            <w:tcW w:w="0" w:type="auto"/>
            <w:tcMar>
              <w:left w:w="57" w:type="dxa"/>
              <w:right w:w="57" w:type="dxa"/>
            </w:tcMar>
          </w:tcPr>
          <w:p w14:paraId="0ADDA1D4" w14:textId="77777777" w:rsidR="00DA148F" w:rsidRPr="00C0076B" w:rsidRDefault="00DA148F" w:rsidP="00DA148F">
            <w:pPr>
              <w:pStyle w:val="TAC"/>
            </w:pPr>
            <w:r w:rsidRPr="00C0076B">
              <w:t>-3</w:t>
            </w:r>
          </w:p>
        </w:tc>
        <w:tc>
          <w:tcPr>
            <w:tcW w:w="0" w:type="auto"/>
            <w:tcMar>
              <w:left w:w="57" w:type="dxa"/>
              <w:right w:w="57" w:type="dxa"/>
            </w:tcMar>
          </w:tcPr>
          <w:p w14:paraId="739602FA" w14:textId="77777777" w:rsidR="00DA148F" w:rsidRPr="00C0076B" w:rsidRDefault="00DA148F" w:rsidP="00DA148F">
            <w:pPr>
              <w:pStyle w:val="TAC"/>
            </w:pPr>
            <w:r w:rsidRPr="00C0076B">
              <w:t>-1</w:t>
            </w:r>
          </w:p>
        </w:tc>
        <w:tc>
          <w:tcPr>
            <w:tcW w:w="0" w:type="auto"/>
            <w:tcMar>
              <w:left w:w="57" w:type="dxa"/>
              <w:right w:w="57" w:type="dxa"/>
            </w:tcMar>
          </w:tcPr>
          <w:p w14:paraId="5CFD1D2A" w14:textId="77777777" w:rsidR="00DA148F" w:rsidRPr="00C0076B" w:rsidRDefault="00DA148F" w:rsidP="00DA148F">
            <w:pPr>
              <w:pStyle w:val="TAC"/>
            </w:pPr>
            <w:r w:rsidRPr="00C0076B">
              <w:t>-3</w:t>
            </w:r>
          </w:p>
        </w:tc>
        <w:tc>
          <w:tcPr>
            <w:tcW w:w="0" w:type="auto"/>
            <w:tcMar>
              <w:left w:w="57" w:type="dxa"/>
              <w:right w:w="57" w:type="dxa"/>
            </w:tcMar>
          </w:tcPr>
          <w:p w14:paraId="7554C745" w14:textId="77777777" w:rsidR="00DA148F" w:rsidRPr="00C0076B" w:rsidRDefault="00DA148F" w:rsidP="00DA148F">
            <w:pPr>
              <w:pStyle w:val="TAC"/>
            </w:pPr>
            <w:r w:rsidRPr="00C0076B">
              <w:t>-1</w:t>
            </w:r>
          </w:p>
        </w:tc>
        <w:tc>
          <w:tcPr>
            <w:tcW w:w="0" w:type="auto"/>
            <w:tcMar>
              <w:left w:w="57" w:type="dxa"/>
              <w:right w:w="57" w:type="dxa"/>
            </w:tcMar>
          </w:tcPr>
          <w:p w14:paraId="506D9B4D" w14:textId="77777777" w:rsidR="00DA148F" w:rsidRPr="00C0076B" w:rsidRDefault="00DA148F" w:rsidP="00DA148F">
            <w:pPr>
              <w:pStyle w:val="TAC"/>
            </w:pPr>
            <w:r w:rsidRPr="00C0076B">
              <w:t>-3</w:t>
            </w:r>
          </w:p>
        </w:tc>
        <w:tc>
          <w:tcPr>
            <w:tcW w:w="0" w:type="auto"/>
            <w:tcMar>
              <w:left w:w="57" w:type="dxa"/>
              <w:right w:w="57" w:type="dxa"/>
            </w:tcMar>
          </w:tcPr>
          <w:p w14:paraId="17EBAEEB" w14:textId="77777777" w:rsidR="00DA148F" w:rsidRPr="00C0076B" w:rsidRDefault="00DA148F" w:rsidP="00DA148F">
            <w:pPr>
              <w:pStyle w:val="TAC"/>
            </w:pPr>
            <w:r w:rsidRPr="00C0076B">
              <w:t>-3</w:t>
            </w:r>
          </w:p>
        </w:tc>
        <w:tc>
          <w:tcPr>
            <w:tcW w:w="0" w:type="auto"/>
            <w:tcMar>
              <w:left w:w="57" w:type="dxa"/>
              <w:right w:w="57" w:type="dxa"/>
            </w:tcMar>
          </w:tcPr>
          <w:p w14:paraId="47A22DF6" w14:textId="77777777" w:rsidR="00DA148F" w:rsidRPr="00C0076B" w:rsidRDefault="00DA148F" w:rsidP="00DA148F">
            <w:pPr>
              <w:pStyle w:val="TAC"/>
            </w:pPr>
            <w:r w:rsidRPr="00C0076B">
              <w:t>-1</w:t>
            </w:r>
          </w:p>
        </w:tc>
        <w:tc>
          <w:tcPr>
            <w:tcW w:w="0" w:type="auto"/>
            <w:tcMar>
              <w:left w:w="57" w:type="dxa"/>
              <w:right w:w="57" w:type="dxa"/>
            </w:tcMar>
          </w:tcPr>
          <w:p w14:paraId="33C9FFDF" w14:textId="77777777" w:rsidR="00DA148F" w:rsidRPr="00C0076B" w:rsidRDefault="00DA148F" w:rsidP="00DA148F">
            <w:pPr>
              <w:pStyle w:val="TAC"/>
            </w:pPr>
            <w:r w:rsidRPr="00C0076B">
              <w:t>-3</w:t>
            </w:r>
          </w:p>
        </w:tc>
        <w:tc>
          <w:tcPr>
            <w:tcW w:w="0" w:type="auto"/>
            <w:tcMar>
              <w:left w:w="57" w:type="dxa"/>
              <w:right w:w="57" w:type="dxa"/>
            </w:tcMar>
          </w:tcPr>
          <w:p w14:paraId="6769EF1E" w14:textId="77777777" w:rsidR="00DA148F" w:rsidRPr="00C0076B" w:rsidRDefault="00DA148F" w:rsidP="00DA148F">
            <w:pPr>
              <w:pStyle w:val="TAC"/>
            </w:pPr>
            <w:r w:rsidRPr="00C0076B">
              <w:t>1</w:t>
            </w:r>
          </w:p>
        </w:tc>
        <w:tc>
          <w:tcPr>
            <w:tcW w:w="0" w:type="auto"/>
            <w:tcMar>
              <w:left w:w="57" w:type="dxa"/>
              <w:right w:w="57" w:type="dxa"/>
            </w:tcMar>
          </w:tcPr>
          <w:p w14:paraId="66073B52" w14:textId="77777777" w:rsidR="00DA148F" w:rsidRPr="00C0076B" w:rsidRDefault="00DA148F" w:rsidP="00DA148F">
            <w:pPr>
              <w:pStyle w:val="TAC"/>
            </w:pPr>
            <w:r w:rsidRPr="00C0076B">
              <w:t>1</w:t>
            </w:r>
          </w:p>
        </w:tc>
        <w:tc>
          <w:tcPr>
            <w:tcW w:w="0" w:type="auto"/>
            <w:tcMar>
              <w:left w:w="57" w:type="dxa"/>
              <w:right w:w="57" w:type="dxa"/>
            </w:tcMar>
          </w:tcPr>
          <w:p w14:paraId="3E7BA86F" w14:textId="77777777" w:rsidR="00DA148F" w:rsidRPr="00C0076B" w:rsidRDefault="00DA148F" w:rsidP="00DA148F">
            <w:pPr>
              <w:pStyle w:val="TAC"/>
            </w:pPr>
            <w:r w:rsidRPr="00C0076B">
              <w:t>1</w:t>
            </w:r>
          </w:p>
        </w:tc>
        <w:tc>
          <w:tcPr>
            <w:tcW w:w="0" w:type="auto"/>
            <w:tcMar>
              <w:left w:w="57" w:type="dxa"/>
              <w:right w:w="57" w:type="dxa"/>
            </w:tcMar>
          </w:tcPr>
          <w:p w14:paraId="28F97687" w14:textId="77777777" w:rsidR="00DA148F" w:rsidRPr="00C0076B" w:rsidRDefault="00DA148F" w:rsidP="00DA148F">
            <w:pPr>
              <w:pStyle w:val="TAC"/>
            </w:pPr>
            <w:r w:rsidRPr="00C0076B">
              <w:t>-3</w:t>
            </w:r>
          </w:p>
        </w:tc>
        <w:tc>
          <w:tcPr>
            <w:tcW w:w="0" w:type="auto"/>
            <w:tcMar>
              <w:left w:w="57" w:type="dxa"/>
              <w:right w:w="57" w:type="dxa"/>
            </w:tcMar>
          </w:tcPr>
          <w:p w14:paraId="0544E879" w14:textId="77777777" w:rsidR="00DA148F" w:rsidRPr="00C0076B" w:rsidRDefault="00DA148F" w:rsidP="00DA148F">
            <w:pPr>
              <w:pStyle w:val="TAC"/>
            </w:pPr>
            <w:r w:rsidRPr="00C0076B">
              <w:t>-3</w:t>
            </w:r>
          </w:p>
        </w:tc>
        <w:tc>
          <w:tcPr>
            <w:tcW w:w="0" w:type="auto"/>
            <w:tcMar>
              <w:left w:w="57" w:type="dxa"/>
              <w:right w:w="57" w:type="dxa"/>
            </w:tcMar>
          </w:tcPr>
          <w:p w14:paraId="3F970BC0" w14:textId="77777777" w:rsidR="00DA148F" w:rsidRPr="00C0076B" w:rsidRDefault="00DA148F" w:rsidP="00DA148F">
            <w:pPr>
              <w:pStyle w:val="TAC"/>
            </w:pPr>
            <w:r w:rsidRPr="00C0076B">
              <w:t>3</w:t>
            </w:r>
          </w:p>
        </w:tc>
      </w:tr>
      <w:tr w:rsidR="00DA148F" w:rsidRPr="00C0076B" w14:paraId="7E7C8170" w14:textId="77777777" w:rsidTr="00DA148F">
        <w:trPr>
          <w:jc w:val="center"/>
        </w:trPr>
        <w:tc>
          <w:tcPr>
            <w:tcW w:w="476" w:type="dxa"/>
          </w:tcPr>
          <w:p w14:paraId="4C1CFDD4" w14:textId="77777777" w:rsidR="00DA148F" w:rsidRPr="00C0076B" w:rsidRDefault="00DA148F" w:rsidP="00DA148F">
            <w:pPr>
              <w:pStyle w:val="TAC"/>
            </w:pPr>
            <w:r w:rsidRPr="00C0076B">
              <w:t>25</w:t>
            </w:r>
          </w:p>
        </w:tc>
        <w:tc>
          <w:tcPr>
            <w:tcW w:w="0" w:type="auto"/>
            <w:tcMar>
              <w:left w:w="57" w:type="dxa"/>
              <w:right w:w="57" w:type="dxa"/>
            </w:tcMar>
          </w:tcPr>
          <w:p w14:paraId="0F4296EB" w14:textId="77777777" w:rsidR="00DA148F" w:rsidRPr="00C0076B" w:rsidRDefault="00DA148F" w:rsidP="00DA148F">
            <w:pPr>
              <w:pStyle w:val="TAC"/>
            </w:pPr>
            <w:r w:rsidRPr="00C0076B">
              <w:t>-3</w:t>
            </w:r>
          </w:p>
        </w:tc>
        <w:tc>
          <w:tcPr>
            <w:tcW w:w="0" w:type="auto"/>
            <w:tcMar>
              <w:left w:w="57" w:type="dxa"/>
              <w:right w:w="57" w:type="dxa"/>
            </w:tcMar>
          </w:tcPr>
          <w:p w14:paraId="08A4743D" w14:textId="77777777" w:rsidR="00DA148F" w:rsidRPr="00C0076B" w:rsidRDefault="00DA148F" w:rsidP="00DA148F">
            <w:pPr>
              <w:pStyle w:val="TAC"/>
            </w:pPr>
            <w:r w:rsidRPr="00C0076B">
              <w:t>-3</w:t>
            </w:r>
          </w:p>
        </w:tc>
        <w:tc>
          <w:tcPr>
            <w:tcW w:w="0" w:type="auto"/>
            <w:tcMar>
              <w:left w:w="57" w:type="dxa"/>
              <w:right w:w="57" w:type="dxa"/>
            </w:tcMar>
          </w:tcPr>
          <w:p w14:paraId="280C0AD9" w14:textId="77777777" w:rsidR="00DA148F" w:rsidRPr="00C0076B" w:rsidRDefault="00DA148F" w:rsidP="00DA148F">
            <w:pPr>
              <w:pStyle w:val="TAC"/>
            </w:pPr>
            <w:r w:rsidRPr="00C0076B">
              <w:t>1</w:t>
            </w:r>
          </w:p>
        </w:tc>
        <w:tc>
          <w:tcPr>
            <w:tcW w:w="0" w:type="auto"/>
            <w:tcMar>
              <w:left w:w="57" w:type="dxa"/>
              <w:right w:w="57" w:type="dxa"/>
            </w:tcMar>
          </w:tcPr>
          <w:p w14:paraId="7108F3A2" w14:textId="77777777" w:rsidR="00DA148F" w:rsidRPr="00C0076B" w:rsidRDefault="00DA148F" w:rsidP="00DA148F">
            <w:pPr>
              <w:pStyle w:val="TAC"/>
            </w:pPr>
            <w:r w:rsidRPr="00C0076B">
              <w:t>-3</w:t>
            </w:r>
          </w:p>
        </w:tc>
        <w:tc>
          <w:tcPr>
            <w:tcW w:w="0" w:type="auto"/>
            <w:tcMar>
              <w:left w:w="57" w:type="dxa"/>
              <w:right w:w="57" w:type="dxa"/>
            </w:tcMar>
          </w:tcPr>
          <w:p w14:paraId="7F776EA8" w14:textId="77777777" w:rsidR="00DA148F" w:rsidRPr="00C0076B" w:rsidRDefault="00DA148F" w:rsidP="00DA148F">
            <w:pPr>
              <w:pStyle w:val="TAC"/>
            </w:pPr>
            <w:r w:rsidRPr="00C0076B">
              <w:t>3</w:t>
            </w:r>
          </w:p>
        </w:tc>
        <w:tc>
          <w:tcPr>
            <w:tcW w:w="0" w:type="auto"/>
            <w:tcMar>
              <w:left w:w="57" w:type="dxa"/>
              <w:right w:w="57" w:type="dxa"/>
            </w:tcMar>
          </w:tcPr>
          <w:p w14:paraId="23DD16F3" w14:textId="77777777" w:rsidR="00DA148F" w:rsidRPr="00C0076B" w:rsidRDefault="00DA148F" w:rsidP="00DA148F">
            <w:pPr>
              <w:pStyle w:val="TAC"/>
            </w:pPr>
            <w:r w:rsidRPr="00C0076B">
              <w:t>3</w:t>
            </w:r>
          </w:p>
        </w:tc>
        <w:tc>
          <w:tcPr>
            <w:tcW w:w="0" w:type="auto"/>
            <w:tcMar>
              <w:left w:w="57" w:type="dxa"/>
              <w:right w:w="57" w:type="dxa"/>
            </w:tcMar>
          </w:tcPr>
          <w:p w14:paraId="73C61BC0" w14:textId="77777777" w:rsidR="00DA148F" w:rsidRPr="00C0076B" w:rsidRDefault="00DA148F" w:rsidP="00DA148F">
            <w:pPr>
              <w:pStyle w:val="TAC"/>
            </w:pPr>
            <w:r w:rsidRPr="00C0076B">
              <w:t>3</w:t>
            </w:r>
          </w:p>
        </w:tc>
        <w:tc>
          <w:tcPr>
            <w:tcW w:w="0" w:type="auto"/>
            <w:tcMar>
              <w:left w:w="57" w:type="dxa"/>
              <w:right w:w="57" w:type="dxa"/>
            </w:tcMar>
          </w:tcPr>
          <w:p w14:paraId="12238CCA" w14:textId="77777777" w:rsidR="00DA148F" w:rsidRPr="00C0076B" w:rsidRDefault="00DA148F" w:rsidP="00DA148F">
            <w:pPr>
              <w:pStyle w:val="TAC"/>
            </w:pPr>
            <w:r w:rsidRPr="00C0076B">
              <w:t>-1</w:t>
            </w:r>
          </w:p>
        </w:tc>
        <w:tc>
          <w:tcPr>
            <w:tcW w:w="0" w:type="auto"/>
            <w:tcMar>
              <w:left w:w="57" w:type="dxa"/>
              <w:right w:w="57" w:type="dxa"/>
            </w:tcMar>
          </w:tcPr>
          <w:p w14:paraId="78DCD48E" w14:textId="77777777" w:rsidR="00DA148F" w:rsidRPr="00C0076B" w:rsidRDefault="00DA148F" w:rsidP="00DA148F">
            <w:pPr>
              <w:pStyle w:val="TAC"/>
            </w:pPr>
            <w:r w:rsidRPr="00C0076B">
              <w:t>3</w:t>
            </w:r>
          </w:p>
        </w:tc>
        <w:tc>
          <w:tcPr>
            <w:tcW w:w="0" w:type="auto"/>
            <w:tcMar>
              <w:left w:w="57" w:type="dxa"/>
              <w:right w:w="57" w:type="dxa"/>
            </w:tcMar>
          </w:tcPr>
          <w:p w14:paraId="4AD34E1C" w14:textId="77777777" w:rsidR="00DA148F" w:rsidRPr="00C0076B" w:rsidRDefault="00DA148F" w:rsidP="00DA148F">
            <w:pPr>
              <w:pStyle w:val="TAC"/>
            </w:pPr>
            <w:r w:rsidRPr="00C0076B">
              <w:t>1</w:t>
            </w:r>
          </w:p>
        </w:tc>
        <w:tc>
          <w:tcPr>
            <w:tcW w:w="0" w:type="auto"/>
            <w:tcMar>
              <w:left w:w="57" w:type="dxa"/>
              <w:right w:w="57" w:type="dxa"/>
            </w:tcMar>
          </w:tcPr>
          <w:p w14:paraId="27687232" w14:textId="77777777" w:rsidR="00DA148F" w:rsidRPr="00C0076B" w:rsidRDefault="00DA148F" w:rsidP="00DA148F">
            <w:pPr>
              <w:pStyle w:val="TAC"/>
            </w:pPr>
            <w:r w:rsidRPr="00C0076B">
              <w:t>1</w:t>
            </w:r>
          </w:p>
        </w:tc>
        <w:tc>
          <w:tcPr>
            <w:tcW w:w="0" w:type="auto"/>
            <w:tcMar>
              <w:left w:w="57" w:type="dxa"/>
              <w:right w:w="57" w:type="dxa"/>
            </w:tcMar>
          </w:tcPr>
          <w:p w14:paraId="6CF1C2D3" w14:textId="77777777" w:rsidR="00DA148F" w:rsidRPr="00C0076B" w:rsidRDefault="00DA148F" w:rsidP="00DA148F">
            <w:pPr>
              <w:pStyle w:val="TAC"/>
            </w:pPr>
            <w:r w:rsidRPr="00C0076B">
              <w:t>-3</w:t>
            </w:r>
          </w:p>
        </w:tc>
        <w:tc>
          <w:tcPr>
            <w:tcW w:w="0" w:type="auto"/>
            <w:tcMar>
              <w:left w:w="57" w:type="dxa"/>
              <w:right w:w="57" w:type="dxa"/>
            </w:tcMar>
          </w:tcPr>
          <w:p w14:paraId="11CC109E" w14:textId="77777777" w:rsidR="00DA148F" w:rsidRPr="00C0076B" w:rsidRDefault="00DA148F" w:rsidP="00DA148F">
            <w:pPr>
              <w:pStyle w:val="TAC"/>
            </w:pPr>
            <w:r w:rsidRPr="00C0076B">
              <w:t>-3</w:t>
            </w:r>
          </w:p>
        </w:tc>
        <w:tc>
          <w:tcPr>
            <w:tcW w:w="0" w:type="auto"/>
            <w:tcMar>
              <w:left w:w="57" w:type="dxa"/>
              <w:right w:w="57" w:type="dxa"/>
            </w:tcMar>
          </w:tcPr>
          <w:p w14:paraId="5CA62988" w14:textId="77777777" w:rsidR="00DA148F" w:rsidRPr="00C0076B" w:rsidRDefault="00DA148F" w:rsidP="00DA148F">
            <w:pPr>
              <w:pStyle w:val="TAC"/>
            </w:pPr>
            <w:r w:rsidRPr="00C0076B">
              <w:t>-3</w:t>
            </w:r>
          </w:p>
        </w:tc>
        <w:tc>
          <w:tcPr>
            <w:tcW w:w="0" w:type="auto"/>
            <w:tcMar>
              <w:left w:w="57" w:type="dxa"/>
              <w:right w:w="57" w:type="dxa"/>
            </w:tcMar>
          </w:tcPr>
          <w:p w14:paraId="6D941FB8" w14:textId="77777777" w:rsidR="00DA148F" w:rsidRPr="00C0076B" w:rsidRDefault="00DA148F" w:rsidP="00DA148F">
            <w:pPr>
              <w:pStyle w:val="TAC"/>
            </w:pPr>
            <w:r w:rsidRPr="00C0076B">
              <w:t>3</w:t>
            </w:r>
          </w:p>
        </w:tc>
        <w:tc>
          <w:tcPr>
            <w:tcW w:w="0" w:type="auto"/>
            <w:tcMar>
              <w:left w:w="57" w:type="dxa"/>
              <w:right w:w="57" w:type="dxa"/>
            </w:tcMar>
          </w:tcPr>
          <w:p w14:paraId="6691C376" w14:textId="77777777" w:rsidR="00DA148F" w:rsidRPr="00C0076B" w:rsidRDefault="00DA148F" w:rsidP="00DA148F">
            <w:pPr>
              <w:pStyle w:val="TAC"/>
            </w:pPr>
            <w:r w:rsidRPr="00C0076B">
              <w:t>-3</w:t>
            </w:r>
          </w:p>
        </w:tc>
        <w:tc>
          <w:tcPr>
            <w:tcW w:w="0" w:type="auto"/>
            <w:tcMar>
              <w:left w:w="57" w:type="dxa"/>
              <w:right w:w="57" w:type="dxa"/>
            </w:tcMar>
          </w:tcPr>
          <w:p w14:paraId="01047C2F" w14:textId="77777777" w:rsidR="00DA148F" w:rsidRPr="00C0076B" w:rsidRDefault="00DA148F" w:rsidP="00DA148F">
            <w:pPr>
              <w:pStyle w:val="TAC"/>
            </w:pPr>
            <w:r w:rsidRPr="00C0076B">
              <w:t>-1</w:t>
            </w:r>
          </w:p>
        </w:tc>
        <w:tc>
          <w:tcPr>
            <w:tcW w:w="0" w:type="auto"/>
            <w:tcMar>
              <w:left w:w="57" w:type="dxa"/>
              <w:right w:w="57" w:type="dxa"/>
            </w:tcMar>
          </w:tcPr>
          <w:p w14:paraId="241CC349" w14:textId="77777777" w:rsidR="00DA148F" w:rsidRPr="00C0076B" w:rsidRDefault="00DA148F" w:rsidP="00DA148F">
            <w:pPr>
              <w:pStyle w:val="TAC"/>
            </w:pPr>
            <w:r w:rsidRPr="00C0076B">
              <w:t>-1</w:t>
            </w:r>
          </w:p>
        </w:tc>
      </w:tr>
      <w:tr w:rsidR="00DA148F" w:rsidRPr="00C0076B" w14:paraId="666F0487" w14:textId="77777777" w:rsidTr="00DA148F">
        <w:trPr>
          <w:jc w:val="center"/>
        </w:trPr>
        <w:tc>
          <w:tcPr>
            <w:tcW w:w="476" w:type="dxa"/>
          </w:tcPr>
          <w:p w14:paraId="097E9AB1" w14:textId="77777777" w:rsidR="00DA148F" w:rsidRPr="00C0076B" w:rsidRDefault="00DA148F" w:rsidP="00DA148F">
            <w:pPr>
              <w:pStyle w:val="TAC"/>
            </w:pPr>
            <w:r w:rsidRPr="00C0076B">
              <w:t>26</w:t>
            </w:r>
          </w:p>
        </w:tc>
        <w:tc>
          <w:tcPr>
            <w:tcW w:w="0" w:type="auto"/>
            <w:tcMar>
              <w:left w:w="57" w:type="dxa"/>
              <w:right w:w="57" w:type="dxa"/>
            </w:tcMar>
          </w:tcPr>
          <w:p w14:paraId="590130DF" w14:textId="77777777" w:rsidR="00DA148F" w:rsidRPr="00C0076B" w:rsidRDefault="00DA148F" w:rsidP="00DA148F">
            <w:pPr>
              <w:pStyle w:val="TAC"/>
            </w:pPr>
            <w:r w:rsidRPr="00C0076B">
              <w:t>-3</w:t>
            </w:r>
          </w:p>
        </w:tc>
        <w:tc>
          <w:tcPr>
            <w:tcW w:w="0" w:type="auto"/>
            <w:tcMar>
              <w:left w:w="57" w:type="dxa"/>
              <w:right w:w="57" w:type="dxa"/>
            </w:tcMar>
          </w:tcPr>
          <w:p w14:paraId="1DBCBA2C" w14:textId="77777777" w:rsidR="00DA148F" w:rsidRPr="00C0076B" w:rsidRDefault="00DA148F" w:rsidP="00DA148F">
            <w:pPr>
              <w:pStyle w:val="TAC"/>
            </w:pPr>
            <w:r w:rsidRPr="00C0076B">
              <w:t>-1</w:t>
            </w:r>
          </w:p>
        </w:tc>
        <w:tc>
          <w:tcPr>
            <w:tcW w:w="0" w:type="auto"/>
            <w:tcMar>
              <w:left w:w="57" w:type="dxa"/>
              <w:right w:w="57" w:type="dxa"/>
            </w:tcMar>
          </w:tcPr>
          <w:p w14:paraId="6C3EF7AF" w14:textId="77777777" w:rsidR="00DA148F" w:rsidRPr="00C0076B" w:rsidRDefault="00DA148F" w:rsidP="00DA148F">
            <w:pPr>
              <w:pStyle w:val="TAC"/>
            </w:pPr>
            <w:r w:rsidRPr="00C0076B">
              <w:t>-1</w:t>
            </w:r>
          </w:p>
        </w:tc>
        <w:tc>
          <w:tcPr>
            <w:tcW w:w="0" w:type="auto"/>
            <w:tcMar>
              <w:left w:w="57" w:type="dxa"/>
              <w:right w:w="57" w:type="dxa"/>
            </w:tcMar>
          </w:tcPr>
          <w:p w14:paraId="46B0DC46" w14:textId="77777777" w:rsidR="00DA148F" w:rsidRPr="00C0076B" w:rsidRDefault="00DA148F" w:rsidP="00DA148F">
            <w:pPr>
              <w:pStyle w:val="TAC"/>
            </w:pPr>
            <w:r w:rsidRPr="00C0076B">
              <w:t>-3</w:t>
            </w:r>
          </w:p>
        </w:tc>
        <w:tc>
          <w:tcPr>
            <w:tcW w:w="0" w:type="auto"/>
            <w:tcMar>
              <w:left w:w="57" w:type="dxa"/>
              <w:right w:w="57" w:type="dxa"/>
            </w:tcMar>
          </w:tcPr>
          <w:p w14:paraId="09FF5242" w14:textId="77777777" w:rsidR="00DA148F" w:rsidRPr="00C0076B" w:rsidRDefault="00DA148F" w:rsidP="00DA148F">
            <w:pPr>
              <w:pStyle w:val="TAC"/>
            </w:pPr>
            <w:r w:rsidRPr="00C0076B">
              <w:t>1</w:t>
            </w:r>
          </w:p>
        </w:tc>
        <w:tc>
          <w:tcPr>
            <w:tcW w:w="0" w:type="auto"/>
            <w:tcMar>
              <w:left w:w="57" w:type="dxa"/>
              <w:right w:w="57" w:type="dxa"/>
            </w:tcMar>
          </w:tcPr>
          <w:p w14:paraId="230365E0" w14:textId="77777777" w:rsidR="00DA148F" w:rsidRPr="00C0076B" w:rsidRDefault="00DA148F" w:rsidP="00DA148F">
            <w:pPr>
              <w:pStyle w:val="TAC"/>
            </w:pPr>
            <w:r w:rsidRPr="00C0076B">
              <w:t>-3</w:t>
            </w:r>
          </w:p>
        </w:tc>
        <w:tc>
          <w:tcPr>
            <w:tcW w:w="0" w:type="auto"/>
            <w:tcMar>
              <w:left w:w="57" w:type="dxa"/>
              <w:right w:w="57" w:type="dxa"/>
            </w:tcMar>
          </w:tcPr>
          <w:p w14:paraId="5468092E" w14:textId="77777777" w:rsidR="00DA148F" w:rsidRPr="00C0076B" w:rsidRDefault="00DA148F" w:rsidP="00DA148F">
            <w:pPr>
              <w:pStyle w:val="TAC"/>
            </w:pPr>
            <w:r w:rsidRPr="00C0076B">
              <w:t>3</w:t>
            </w:r>
          </w:p>
        </w:tc>
        <w:tc>
          <w:tcPr>
            <w:tcW w:w="0" w:type="auto"/>
            <w:tcMar>
              <w:left w:w="57" w:type="dxa"/>
              <w:right w:w="57" w:type="dxa"/>
            </w:tcMar>
          </w:tcPr>
          <w:p w14:paraId="36351C81" w14:textId="77777777" w:rsidR="00DA148F" w:rsidRPr="00C0076B" w:rsidRDefault="00DA148F" w:rsidP="00DA148F">
            <w:pPr>
              <w:pStyle w:val="TAC"/>
            </w:pPr>
            <w:r w:rsidRPr="00C0076B">
              <w:t>-1</w:t>
            </w:r>
          </w:p>
        </w:tc>
        <w:tc>
          <w:tcPr>
            <w:tcW w:w="0" w:type="auto"/>
            <w:tcMar>
              <w:left w:w="57" w:type="dxa"/>
              <w:right w:w="57" w:type="dxa"/>
            </w:tcMar>
          </w:tcPr>
          <w:p w14:paraId="2E933ED5" w14:textId="77777777" w:rsidR="00DA148F" w:rsidRPr="00C0076B" w:rsidRDefault="00DA148F" w:rsidP="00DA148F">
            <w:pPr>
              <w:pStyle w:val="TAC"/>
            </w:pPr>
            <w:r w:rsidRPr="00C0076B">
              <w:t>-1</w:t>
            </w:r>
          </w:p>
        </w:tc>
        <w:tc>
          <w:tcPr>
            <w:tcW w:w="0" w:type="auto"/>
            <w:tcMar>
              <w:left w:w="57" w:type="dxa"/>
              <w:right w:w="57" w:type="dxa"/>
            </w:tcMar>
          </w:tcPr>
          <w:p w14:paraId="61DE2D2C" w14:textId="77777777" w:rsidR="00DA148F" w:rsidRPr="00C0076B" w:rsidRDefault="00DA148F" w:rsidP="00DA148F">
            <w:pPr>
              <w:pStyle w:val="TAC"/>
            </w:pPr>
            <w:r w:rsidRPr="00C0076B">
              <w:t>-3</w:t>
            </w:r>
          </w:p>
        </w:tc>
        <w:tc>
          <w:tcPr>
            <w:tcW w:w="0" w:type="auto"/>
            <w:tcMar>
              <w:left w:w="57" w:type="dxa"/>
              <w:right w:w="57" w:type="dxa"/>
            </w:tcMar>
          </w:tcPr>
          <w:p w14:paraId="2377C8E1" w14:textId="77777777" w:rsidR="00DA148F" w:rsidRPr="00C0076B" w:rsidRDefault="00DA148F" w:rsidP="00DA148F">
            <w:pPr>
              <w:pStyle w:val="TAC"/>
            </w:pPr>
            <w:r w:rsidRPr="00C0076B">
              <w:t>3</w:t>
            </w:r>
          </w:p>
        </w:tc>
        <w:tc>
          <w:tcPr>
            <w:tcW w:w="0" w:type="auto"/>
            <w:tcMar>
              <w:left w:w="57" w:type="dxa"/>
              <w:right w:w="57" w:type="dxa"/>
            </w:tcMar>
          </w:tcPr>
          <w:p w14:paraId="456215B0" w14:textId="77777777" w:rsidR="00DA148F" w:rsidRPr="00C0076B" w:rsidRDefault="00DA148F" w:rsidP="00DA148F">
            <w:pPr>
              <w:pStyle w:val="TAC"/>
            </w:pPr>
            <w:r w:rsidRPr="00C0076B">
              <w:t>3</w:t>
            </w:r>
          </w:p>
        </w:tc>
        <w:tc>
          <w:tcPr>
            <w:tcW w:w="0" w:type="auto"/>
            <w:tcMar>
              <w:left w:w="57" w:type="dxa"/>
              <w:right w:w="57" w:type="dxa"/>
            </w:tcMar>
          </w:tcPr>
          <w:p w14:paraId="5EE6D262" w14:textId="77777777" w:rsidR="00DA148F" w:rsidRPr="00C0076B" w:rsidRDefault="00DA148F" w:rsidP="00DA148F">
            <w:pPr>
              <w:pStyle w:val="TAC"/>
            </w:pPr>
            <w:r w:rsidRPr="00C0076B">
              <w:t>-3</w:t>
            </w:r>
          </w:p>
        </w:tc>
        <w:tc>
          <w:tcPr>
            <w:tcW w:w="0" w:type="auto"/>
            <w:tcMar>
              <w:left w:w="57" w:type="dxa"/>
              <w:right w:w="57" w:type="dxa"/>
            </w:tcMar>
          </w:tcPr>
          <w:p w14:paraId="5821E473" w14:textId="77777777" w:rsidR="00DA148F" w:rsidRPr="00C0076B" w:rsidRDefault="00DA148F" w:rsidP="00DA148F">
            <w:pPr>
              <w:pStyle w:val="TAC"/>
            </w:pPr>
            <w:r w:rsidRPr="00C0076B">
              <w:t>-1</w:t>
            </w:r>
          </w:p>
        </w:tc>
        <w:tc>
          <w:tcPr>
            <w:tcW w:w="0" w:type="auto"/>
            <w:tcMar>
              <w:left w:w="57" w:type="dxa"/>
              <w:right w:w="57" w:type="dxa"/>
            </w:tcMar>
          </w:tcPr>
          <w:p w14:paraId="2745EA5E" w14:textId="77777777" w:rsidR="00DA148F" w:rsidRPr="00C0076B" w:rsidRDefault="00DA148F" w:rsidP="00DA148F">
            <w:pPr>
              <w:pStyle w:val="TAC"/>
            </w:pPr>
            <w:r w:rsidRPr="00C0076B">
              <w:t>3</w:t>
            </w:r>
          </w:p>
        </w:tc>
        <w:tc>
          <w:tcPr>
            <w:tcW w:w="0" w:type="auto"/>
            <w:tcMar>
              <w:left w:w="57" w:type="dxa"/>
              <w:right w:w="57" w:type="dxa"/>
            </w:tcMar>
          </w:tcPr>
          <w:p w14:paraId="403CE2C7" w14:textId="77777777" w:rsidR="00DA148F" w:rsidRPr="00C0076B" w:rsidRDefault="00DA148F" w:rsidP="00DA148F">
            <w:pPr>
              <w:pStyle w:val="TAC"/>
            </w:pPr>
            <w:r w:rsidRPr="00C0076B">
              <w:t>-1</w:t>
            </w:r>
          </w:p>
        </w:tc>
        <w:tc>
          <w:tcPr>
            <w:tcW w:w="0" w:type="auto"/>
            <w:tcMar>
              <w:left w:w="57" w:type="dxa"/>
              <w:right w:w="57" w:type="dxa"/>
            </w:tcMar>
          </w:tcPr>
          <w:p w14:paraId="7AD4C2D5" w14:textId="77777777" w:rsidR="00DA148F" w:rsidRPr="00C0076B" w:rsidRDefault="00DA148F" w:rsidP="00DA148F">
            <w:pPr>
              <w:pStyle w:val="TAC"/>
            </w:pPr>
            <w:r w:rsidRPr="00C0076B">
              <w:t>-1</w:t>
            </w:r>
          </w:p>
        </w:tc>
        <w:tc>
          <w:tcPr>
            <w:tcW w:w="0" w:type="auto"/>
            <w:tcMar>
              <w:left w:w="57" w:type="dxa"/>
              <w:right w:w="57" w:type="dxa"/>
            </w:tcMar>
          </w:tcPr>
          <w:p w14:paraId="4F435DB7" w14:textId="77777777" w:rsidR="00DA148F" w:rsidRPr="00C0076B" w:rsidRDefault="00DA148F" w:rsidP="00DA148F">
            <w:pPr>
              <w:pStyle w:val="TAC"/>
            </w:pPr>
            <w:r w:rsidRPr="00C0076B">
              <w:t>-1</w:t>
            </w:r>
          </w:p>
        </w:tc>
      </w:tr>
      <w:tr w:rsidR="00DA148F" w:rsidRPr="00C0076B" w14:paraId="0F278C4E" w14:textId="77777777" w:rsidTr="00DA148F">
        <w:trPr>
          <w:jc w:val="center"/>
        </w:trPr>
        <w:tc>
          <w:tcPr>
            <w:tcW w:w="476" w:type="dxa"/>
          </w:tcPr>
          <w:p w14:paraId="4C0DA115" w14:textId="77777777" w:rsidR="00DA148F" w:rsidRPr="00C0076B" w:rsidRDefault="00DA148F" w:rsidP="00DA148F">
            <w:pPr>
              <w:pStyle w:val="TAC"/>
            </w:pPr>
            <w:r w:rsidRPr="00C0076B">
              <w:t>27</w:t>
            </w:r>
          </w:p>
        </w:tc>
        <w:tc>
          <w:tcPr>
            <w:tcW w:w="0" w:type="auto"/>
            <w:tcMar>
              <w:left w:w="57" w:type="dxa"/>
              <w:right w:w="57" w:type="dxa"/>
            </w:tcMar>
          </w:tcPr>
          <w:p w14:paraId="41E98E00" w14:textId="77777777" w:rsidR="00DA148F" w:rsidRPr="00C0076B" w:rsidRDefault="00DA148F" w:rsidP="00DA148F">
            <w:pPr>
              <w:pStyle w:val="TAC"/>
            </w:pPr>
            <w:r w:rsidRPr="00C0076B">
              <w:t>-3</w:t>
            </w:r>
          </w:p>
        </w:tc>
        <w:tc>
          <w:tcPr>
            <w:tcW w:w="0" w:type="auto"/>
            <w:tcMar>
              <w:left w:w="57" w:type="dxa"/>
              <w:right w:w="57" w:type="dxa"/>
            </w:tcMar>
          </w:tcPr>
          <w:p w14:paraId="37F97B01" w14:textId="77777777" w:rsidR="00DA148F" w:rsidRPr="00C0076B" w:rsidRDefault="00DA148F" w:rsidP="00DA148F">
            <w:pPr>
              <w:pStyle w:val="TAC"/>
            </w:pPr>
            <w:r w:rsidRPr="00C0076B">
              <w:t>-3</w:t>
            </w:r>
          </w:p>
        </w:tc>
        <w:tc>
          <w:tcPr>
            <w:tcW w:w="0" w:type="auto"/>
            <w:tcMar>
              <w:left w:w="57" w:type="dxa"/>
              <w:right w:w="57" w:type="dxa"/>
            </w:tcMar>
          </w:tcPr>
          <w:p w14:paraId="78F0A981" w14:textId="77777777" w:rsidR="00DA148F" w:rsidRPr="00C0076B" w:rsidRDefault="00DA148F" w:rsidP="00DA148F">
            <w:pPr>
              <w:pStyle w:val="TAC"/>
            </w:pPr>
            <w:r w:rsidRPr="00C0076B">
              <w:t>3</w:t>
            </w:r>
          </w:p>
        </w:tc>
        <w:tc>
          <w:tcPr>
            <w:tcW w:w="0" w:type="auto"/>
            <w:tcMar>
              <w:left w:w="57" w:type="dxa"/>
              <w:right w:w="57" w:type="dxa"/>
            </w:tcMar>
          </w:tcPr>
          <w:p w14:paraId="43A3B964" w14:textId="77777777" w:rsidR="00DA148F" w:rsidRPr="00C0076B" w:rsidRDefault="00DA148F" w:rsidP="00DA148F">
            <w:pPr>
              <w:pStyle w:val="TAC"/>
            </w:pPr>
            <w:r w:rsidRPr="00C0076B">
              <w:t>3</w:t>
            </w:r>
          </w:p>
        </w:tc>
        <w:tc>
          <w:tcPr>
            <w:tcW w:w="0" w:type="auto"/>
            <w:tcMar>
              <w:left w:w="57" w:type="dxa"/>
              <w:right w:w="57" w:type="dxa"/>
            </w:tcMar>
          </w:tcPr>
          <w:p w14:paraId="7B0C1128" w14:textId="77777777" w:rsidR="00DA148F" w:rsidRPr="00C0076B" w:rsidRDefault="00DA148F" w:rsidP="00DA148F">
            <w:pPr>
              <w:pStyle w:val="TAC"/>
            </w:pPr>
            <w:r w:rsidRPr="00C0076B">
              <w:t>-3</w:t>
            </w:r>
          </w:p>
        </w:tc>
        <w:tc>
          <w:tcPr>
            <w:tcW w:w="0" w:type="auto"/>
            <w:tcMar>
              <w:left w:w="57" w:type="dxa"/>
              <w:right w:w="57" w:type="dxa"/>
            </w:tcMar>
          </w:tcPr>
          <w:p w14:paraId="18FB37F3" w14:textId="77777777" w:rsidR="00DA148F" w:rsidRPr="00C0076B" w:rsidRDefault="00DA148F" w:rsidP="00DA148F">
            <w:pPr>
              <w:pStyle w:val="TAC"/>
            </w:pPr>
            <w:r w:rsidRPr="00C0076B">
              <w:t>1</w:t>
            </w:r>
          </w:p>
        </w:tc>
        <w:tc>
          <w:tcPr>
            <w:tcW w:w="0" w:type="auto"/>
            <w:tcMar>
              <w:left w:w="57" w:type="dxa"/>
              <w:right w:w="57" w:type="dxa"/>
            </w:tcMar>
          </w:tcPr>
          <w:p w14:paraId="789E2809" w14:textId="77777777" w:rsidR="00DA148F" w:rsidRPr="00C0076B" w:rsidRDefault="00DA148F" w:rsidP="00DA148F">
            <w:pPr>
              <w:pStyle w:val="TAC"/>
            </w:pPr>
            <w:r w:rsidRPr="00C0076B">
              <w:t>3</w:t>
            </w:r>
          </w:p>
        </w:tc>
        <w:tc>
          <w:tcPr>
            <w:tcW w:w="0" w:type="auto"/>
            <w:tcMar>
              <w:left w:w="57" w:type="dxa"/>
              <w:right w:w="57" w:type="dxa"/>
            </w:tcMar>
          </w:tcPr>
          <w:p w14:paraId="6672DB67" w14:textId="77777777" w:rsidR="00DA148F" w:rsidRPr="00C0076B" w:rsidRDefault="00DA148F" w:rsidP="00DA148F">
            <w:pPr>
              <w:pStyle w:val="TAC"/>
            </w:pPr>
            <w:r w:rsidRPr="00C0076B">
              <w:t>-1</w:t>
            </w:r>
          </w:p>
        </w:tc>
        <w:tc>
          <w:tcPr>
            <w:tcW w:w="0" w:type="auto"/>
            <w:tcMar>
              <w:left w:w="57" w:type="dxa"/>
              <w:right w:w="57" w:type="dxa"/>
            </w:tcMar>
          </w:tcPr>
          <w:p w14:paraId="5F57DB41" w14:textId="77777777" w:rsidR="00DA148F" w:rsidRPr="00C0076B" w:rsidRDefault="00DA148F" w:rsidP="00DA148F">
            <w:pPr>
              <w:pStyle w:val="TAC"/>
            </w:pPr>
            <w:r w:rsidRPr="00C0076B">
              <w:t>-3</w:t>
            </w:r>
          </w:p>
        </w:tc>
        <w:tc>
          <w:tcPr>
            <w:tcW w:w="0" w:type="auto"/>
            <w:tcMar>
              <w:left w:w="57" w:type="dxa"/>
              <w:right w:w="57" w:type="dxa"/>
            </w:tcMar>
          </w:tcPr>
          <w:p w14:paraId="4883287A" w14:textId="77777777" w:rsidR="00DA148F" w:rsidRPr="00C0076B" w:rsidRDefault="00DA148F" w:rsidP="00DA148F">
            <w:pPr>
              <w:pStyle w:val="TAC"/>
            </w:pPr>
            <w:r w:rsidRPr="00C0076B">
              <w:t>1</w:t>
            </w:r>
          </w:p>
        </w:tc>
        <w:tc>
          <w:tcPr>
            <w:tcW w:w="0" w:type="auto"/>
            <w:tcMar>
              <w:left w:w="57" w:type="dxa"/>
              <w:right w:w="57" w:type="dxa"/>
            </w:tcMar>
          </w:tcPr>
          <w:p w14:paraId="6AB49E52" w14:textId="77777777" w:rsidR="00DA148F" w:rsidRPr="00C0076B" w:rsidRDefault="00DA148F" w:rsidP="00DA148F">
            <w:pPr>
              <w:pStyle w:val="TAC"/>
            </w:pPr>
            <w:r w:rsidRPr="00C0076B">
              <w:t>-1</w:t>
            </w:r>
          </w:p>
        </w:tc>
        <w:tc>
          <w:tcPr>
            <w:tcW w:w="0" w:type="auto"/>
            <w:tcMar>
              <w:left w:w="57" w:type="dxa"/>
              <w:right w:w="57" w:type="dxa"/>
            </w:tcMar>
          </w:tcPr>
          <w:p w14:paraId="2E2A8D00" w14:textId="77777777" w:rsidR="00DA148F" w:rsidRPr="00C0076B" w:rsidRDefault="00DA148F" w:rsidP="00DA148F">
            <w:pPr>
              <w:pStyle w:val="TAC"/>
            </w:pPr>
            <w:r w:rsidRPr="00C0076B">
              <w:t>-3</w:t>
            </w:r>
          </w:p>
        </w:tc>
        <w:tc>
          <w:tcPr>
            <w:tcW w:w="0" w:type="auto"/>
            <w:tcMar>
              <w:left w:w="57" w:type="dxa"/>
              <w:right w:w="57" w:type="dxa"/>
            </w:tcMar>
          </w:tcPr>
          <w:p w14:paraId="31701157" w14:textId="77777777" w:rsidR="00DA148F" w:rsidRPr="00C0076B" w:rsidRDefault="00DA148F" w:rsidP="00DA148F">
            <w:pPr>
              <w:pStyle w:val="TAC"/>
            </w:pPr>
            <w:r w:rsidRPr="00C0076B">
              <w:t>3</w:t>
            </w:r>
          </w:p>
        </w:tc>
        <w:tc>
          <w:tcPr>
            <w:tcW w:w="0" w:type="auto"/>
            <w:tcMar>
              <w:left w:w="57" w:type="dxa"/>
              <w:right w:w="57" w:type="dxa"/>
            </w:tcMar>
          </w:tcPr>
          <w:p w14:paraId="3356165D" w14:textId="77777777" w:rsidR="00DA148F" w:rsidRPr="00C0076B" w:rsidRDefault="00DA148F" w:rsidP="00DA148F">
            <w:pPr>
              <w:pStyle w:val="TAC"/>
            </w:pPr>
            <w:r w:rsidRPr="00C0076B">
              <w:t>-3</w:t>
            </w:r>
          </w:p>
        </w:tc>
        <w:tc>
          <w:tcPr>
            <w:tcW w:w="0" w:type="auto"/>
            <w:tcMar>
              <w:left w:w="57" w:type="dxa"/>
              <w:right w:w="57" w:type="dxa"/>
            </w:tcMar>
          </w:tcPr>
          <w:p w14:paraId="08A4CCDF" w14:textId="77777777" w:rsidR="00DA148F" w:rsidRPr="00C0076B" w:rsidRDefault="00DA148F" w:rsidP="00DA148F">
            <w:pPr>
              <w:pStyle w:val="TAC"/>
            </w:pPr>
            <w:r w:rsidRPr="00C0076B">
              <w:t>-1</w:t>
            </w:r>
          </w:p>
        </w:tc>
        <w:tc>
          <w:tcPr>
            <w:tcW w:w="0" w:type="auto"/>
            <w:tcMar>
              <w:left w:w="57" w:type="dxa"/>
              <w:right w:w="57" w:type="dxa"/>
            </w:tcMar>
          </w:tcPr>
          <w:p w14:paraId="35544DBF" w14:textId="77777777" w:rsidR="00DA148F" w:rsidRPr="00C0076B" w:rsidRDefault="00DA148F" w:rsidP="00DA148F">
            <w:pPr>
              <w:pStyle w:val="TAC"/>
            </w:pPr>
            <w:r w:rsidRPr="00C0076B">
              <w:t>-1</w:t>
            </w:r>
          </w:p>
        </w:tc>
        <w:tc>
          <w:tcPr>
            <w:tcW w:w="0" w:type="auto"/>
            <w:tcMar>
              <w:left w:w="57" w:type="dxa"/>
              <w:right w:w="57" w:type="dxa"/>
            </w:tcMar>
          </w:tcPr>
          <w:p w14:paraId="7E375DD7" w14:textId="77777777" w:rsidR="00DA148F" w:rsidRPr="00C0076B" w:rsidRDefault="00DA148F" w:rsidP="00DA148F">
            <w:pPr>
              <w:pStyle w:val="TAC"/>
            </w:pPr>
            <w:r w:rsidRPr="00C0076B">
              <w:t>-1</w:t>
            </w:r>
          </w:p>
        </w:tc>
        <w:tc>
          <w:tcPr>
            <w:tcW w:w="0" w:type="auto"/>
            <w:tcMar>
              <w:left w:w="57" w:type="dxa"/>
              <w:right w:w="57" w:type="dxa"/>
            </w:tcMar>
          </w:tcPr>
          <w:p w14:paraId="2D180FEC" w14:textId="77777777" w:rsidR="00DA148F" w:rsidRPr="00C0076B" w:rsidRDefault="00DA148F" w:rsidP="00DA148F">
            <w:pPr>
              <w:pStyle w:val="TAC"/>
            </w:pPr>
            <w:r w:rsidRPr="00C0076B">
              <w:t>3</w:t>
            </w:r>
          </w:p>
        </w:tc>
      </w:tr>
      <w:tr w:rsidR="00DA148F" w:rsidRPr="00C0076B" w14:paraId="2E802DF6" w14:textId="77777777" w:rsidTr="00DA148F">
        <w:trPr>
          <w:jc w:val="center"/>
        </w:trPr>
        <w:tc>
          <w:tcPr>
            <w:tcW w:w="476" w:type="dxa"/>
          </w:tcPr>
          <w:p w14:paraId="7B3E4F52" w14:textId="77777777" w:rsidR="00DA148F" w:rsidRPr="00C0076B" w:rsidRDefault="00DA148F" w:rsidP="00DA148F">
            <w:pPr>
              <w:pStyle w:val="TAC"/>
            </w:pPr>
            <w:r w:rsidRPr="00C0076B">
              <w:t>28</w:t>
            </w:r>
          </w:p>
        </w:tc>
        <w:tc>
          <w:tcPr>
            <w:tcW w:w="0" w:type="auto"/>
            <w:tcMar>
              <w:left w:w="57" w:type="dxa"/>
              <w:right w:w="57" w:type="dxa"/>
            </w:tcMar>
          </w:tcPr>
          <w:p w14:paraId="2075E577" w14:textId="77777777" w:rsidR="00DA148F" w:rsidRPr="00C0076B" w:rsidRDefault="00DA148F" w:rsidP="00DA148F">
            <w:pPr>
              <w:pStyle w:val="TAC"/>
            </w:pPr>
            <w:r w:rsidRPr="00C0076B">
              <w:t>-1</w:t>
            </w:r>
          </w:p>
        </w:tc>
        <w:tc>
          <w:tcPr>
            <w:tcW w:w="0" w:type="auto"/>
            <w:tcMar>
              <w:left w:w="57" w:type="dxa"/>
              <w:right w:w="57" w:type="dxa"/>
            </w:tcMar>
          </w:tcPr>
          <w:p w14:paraId="65F0D6A0" w14:textId="77777777" w:rsidR="00DA148F" w:rsidRPr="00C0076B" w:rsidRDefault="00DA148F" w:rsidP="00DA148F">
            <w:pPr>
              <w:pStyle w:val="TAC"/>
            </w:pPr>
            <w:r w:rsidRPr="00C0076B">
              <w:t>-3</w:t>
            </w:r>
          </w:p>
        </w:tc>
        <w:tc>
          <w:tcPr>
            <w:tcW w:w="0" w:type="auto"/>
            <w:tcMar>
              <w:left w:w="57" w:type="dxa"/>
              <w:right w:w="57" w:type="dxa"/>
            </w:tcMar>
          </w:tcPr>
          <w:p w14:paraId="6366B481" w14:textId="77777777" w:rsidR="00DA148F" w:rsidRPr="00C0076B" w:rsidRDefault="00DA148F" w:rsidP="00DA148F">
            <w:pPr>
              <w:pStyle w:val="TAC"/>
            </w:pPr>
            <w:r w:rsidRPr="00C0076B">
              <w:t>1</w:t>
            </w:r>
          </w:p>
        </w:tc>
        <w:tc>
          <w:tcPr>
            <w:tcW w:w="0" w:type="auto"/>
            <w:tcMar>
              <w:left w:w="57" w:type="dxa"/>
              <w:right w:w="57" w:type="dxa"/>
            </w:tcMar>
          </w:tcPr>
          <w:p w14:paraId="7627A6C8" w14:textId="77777777" w:rsidR="00DA148F" w:rsidRPr="00C0076B" w:rsidRDefault="00DA148F" w:rsidP="00DA148F">
            <w:pPr>
              <w:pStyle w:val="TAC"/>
            </w:pPr>
            <w:r w:rsidRPr="00C0076B">
              <w:t>-3</w:t>
            </w:r>
          </w:p>
        </w:tc>
        <w:tc>
          <w:tcPr>
            <w:tcW w:w="0" w:type="auto"/>
            <w:tcMar>
              <w:left w:w="57" w:type="dxa"/>
              <w:right w:w="57" w:type="dxa"/>
            </w:tcMar>
          </w:tcPr>
          <w:p w14:paraId="6A363267" w14:textId="77777777" w:rsidR="00DA148F" w:rsidRPr="00C0076B" w:rsidRDefault="00DA148F" w:rsidP="00DA148F">
            <w:pPr>
              <w:pStyle w:val="TAC"/>
            </w:pPr>
            <w:r w:rsidRPr="00C0076B">
              <w:t>-3</w:t>
            </w:r>
          </w:p>
        </w:tc>
        <w:tc>
          <w:tcPr>
            <w:tcW w:w="0" w:type="auto"/>
            <w:tcMar>
              <w:left w:w="57" w:type="dxa"/>
              <w:right w:w="57" w:type="dxa"/>
            </w:tcMar>
          </w:tcPr>
          <w:p w14:paraId="3C387B0D" w14:textId="77777777" w:rsidR="00DA148F" w:rsidRPr="00C0076B" w:rsidRDefault="00DA148F" w:rsidP="00DA148F">
            <w:pPr>
              <w:pStyle w:val="TAC"/>
            </w:pPr>
            <w:r w:rsidRPr="00C0076B">
              <w:t>-3</w:t>
            </w:r>
          </w:p>
        </w:tc>
        <w:tc>
          <w:tcPr>
            <w:tcW w:w="0" w:type="auto"/>
            <w:tcMar>
              <w:left w:w="57" w:type="dxa"/>
              <w:right w:w="57" w:type="dxa"/>
            </w:tcMar>
          </w:tcPr>
          <w:p w14:paraId="5DD56F32" w14:textId="77777777" w:rsidR="00DA148F" w:rsidRPr="00C0076B" w:rsidRDefault="00DA148F" w:rsidP="00DA148F">
            <w:pPr>
              <w:pStyle w:val="TAC"/>
            </w:pPr>
            <w:r w:rsidRPr="00C0076B">
              <w:t>1</w:t>
            </w:r>
          </w:p>
        </w:tc>
        <w:tc>
          <w:tcPr>
            <w:tcW w:w="0" w:type="auto"/>
            <w:tcMar>
              <w:left w:w="57" w:type="dxa"/>
              <w:right w:w="57" w:type="dxa"/>
            </w:tcMar>
          </w:tcPr>
          <w:p w14:paraId="6017CA52" w14:textId="77777777" w:rsidR="00DA148F" w:rsidRPr="00C0076B" w:rsidRDefault="00DA148F" w:rsidP="00DA148F">
            <w:pPr>
              <w:pStyle w:val="TAC"/>
            </w:pPr>
            <w:r w:rsidRPr="00C0076B">
              <w:t>1</w:t>
            </w:r>
          </w:p>
        </w:tc>
        <w:tc>
          <w:tcPr>
            <w:tcW w:w="0" w:type="auto"/>
            <w:tcMar>
              <w:left w:w="57" w:type="dxa"/>
              <w:right w:w="57" w:type="dxa"/>
            </w:tcMar>
          </w:tcPr>
          <w:p w14:paraId="0BB9A0FB" w14:textId="77777777" w:rsidR="00DA148F" w:rsidRPr="00C0076B" w:rsidRDefault="00DA148F" w:rsidP="00DA148F">
            <w:pPr>
              <w:pStyle w:val="TAC"/>
            </w:pPr>
            <w:r w:rsidRPr="00C0076B">
              <w:t>3</w:t>
            </w:r>
          </w:p>
        </w:tc>
        <w:tc>
          <w:tcPr>
            <w:tcW w:w="0" w:type="auto"/>
            <w:tcMar>
              <w:left w:w="57" w:type="dxa"/>
              <w:right w:w="57" w:type="dxa"/>
            </w:tcMar>
          </w:tcPr>
          <w:p w14:paraId="6B6173F4" w14:textId="77777777" w:rsidR="00DA148F" w:rsidRPr="00C0076B" w:rsidRDefault="00DA148F" w:rsidP="00DA148F">
            <w:pPr>
              <w:pStyle w:val="TAC"/>
            </w:pPr>
            <w:r w:rsidRPr="00C0076B">
              <w:t>3</w:t>
            </w:r>
          </w:p>
        </w:tc>
        <w:tc>
          <w:tcPr>
            <w:tcW w:w="0" w:type="auto"/>
            <w:tcMar>
              <w:left w:w="57" w:type="dxa"/>
              <w:right w:w="57" w:type="dxa"/>
            </w:tcMar>
          </w:tcPr>
          <w:p w14:paraId="14AA4F61" w14:textId="77777777" w:rsidR="00DA148F" w:rsidRPr="00C0076B" w:rsidRDefault="00DA148F" w:rsidP="00DA148F">
            <w:pPr>
              <w:pStyle w:val="TAC"/>
            </w:pPr>
            <w:r w:rsidRPr="00C0076B">
              <w:t>-3</w:t>
            </w:r>
          </w:p>
        </w:tc>
        <w:tc>
          <w:tcPr>
            <w:tcW w:w="0" w:type="auto"/>
            <w:tcMar>
              <w:left w:w="57" w:type="dxa"/>
              <w:right w:w="57" w:type="dxa"/>
            </w:tcMar>
          </w:tcPr>
          <w:p w14:paraId="64B3F9E7" w14:textId="77777777" w:rsidR="00DA148F" w:rsidRPr="00C0076B" w:rsidRDefault="00DA148F" w:rsidP="00DA148F">
            <w:pPr>
              <w:pStyle w:val="TAC"/>
            </w:pPr>
            <w:r w:rsidRPr="00C0076B">
              <w:t>3</w:t>
            </w:r>
          </w:p>
        </w:tc>
        <w:tc>
          <w:tcPr>
            <w:tcW w:w="0" w:type="auto"/>
            <w:tcMar>
              <w:left w:w="57" w:type="dxa"/>
              <w:right w:w="57" w:type="dxa"/>
            </w:tcMar>
          </w:tcPr>
          <w:p w14:paraId="6786FF90" w14:textId="77777777" w:rsidR="00DA148F" w:rsidRPr="00C0076B" w:rsidRDefault="00DA148F" w:rsidP="00DA148F">
            <w:pPr>
              <w:pStyle w:val="TAC"/>
            </w:pPr>
            <w:r w:rsidRPr="00C0076B">
              <w:t>3</w:t>
            </w:r>
          </w:p>
        </w:tc>
        <w:tc>
          <w:tcPr>
            <w:tcW w:w="0" w:type="auto"/>
            <w:tcMar>
              <w:left w:w="57" w:type="dxa"/>
              <w:right w:w="57" w:type="dxa"/>
            </w:tcMar>
          </w:tcPr>
          <w:p w14:paraId="41071FB0" w14:textId="77777777" w:rsidR="00DA148F" w:rsidRPr="00C0076B" w:rsidRDefault="00DA148F" w:rsidP="00DA148F">
            <w:pPr>
              <w:pStyle w:val="TAC"/>
            </w:pPr>
            <w:r w:rsidRPr="00C0076B">
              <w:t>-3</w:t>
            </w:r>
          </w:p>
        </w:tc>
        <w:tc>
          <w:tcPr>
            <w:tcW w:w="0" w:type="auto"/>
            <w:tcMar>
              <w:left w:w="57" w:type="dxa"/>
              <w:right w:w="57" w:type="dxa"/>
            </w:tcMar>
          </w:tcPr>
          <w:p w14:paraId="49577DC0" w14:textId="77777777" w:rsidR="00DA148F" w:rsidRPr="00C0076B" w:rsidRDefault="00DA148F" w:rsidP="00DA148F">
            <w:pPr>
              <w:pStyle w:val="TAC"/>
            </w:pPr>
            <w:r w:rsidRPr="00C0076B">
              <w:t>-1</w:t>
            </w:r>
          </w:p>
        </w:tc>
        <w:tc>
          <w:tcPr>
            <w:tcW w:w="0" w:type="auto"/>
            <w:tcMar>
              <w:left w:w="57" w:type="dxa"/>
              <w:right w:w="57" w:type="dxa"/>
            </w:tcMar>
          </w:tcPr>
          <w:p w14:paraId="3C800E49" w14:textId="77777777" w:rsidR="00DA148F" w:rsidRPr="00C0076B" w:rsidRDefault="00DA148F" w:rsidP="00DA148F">
            <w:pPr>
              <w:pStyle w:val="TAC"/>
            </w:pPr>
            <w:r w:rsidRPr="00C0076B">
              <w:t>3</w:t>
            </w:r>
          </w:p>
        </w:tc>
        <w:tc>
          <w:tcPr>
            <w:tcW w:w="0" w:type="auto"/>
            <w:tcMar>
              <w:left w:w="57" w:type="dxa"/>
              <w:right w:w="57" w:type="dxa"/>
            </w:tcMar>
          </w:tcPr>
          <w:p w14:paraId="17B0D0B4" w14:textId="77777777" w:rsidR="00DA148F" w:rsidRPr="00C0076B" w:rsidRDefault="00DA148F" w:rsidP="00DA148F">
            <w:pPr>
              <w:pStyle w:val="TAC"/>
            </w:pPr>
            <w:r w:rsidRPr="00C0076B">
              <w:t>-3</w:t>
            </w:r>
          </w:p>
        </w:tc>
        <w:tc>
          <w:tcPr>
            <w:tcW w:w="0" w:type="auto"/>
            <w:tcMar>
              <w:left w:w="57" w:type="dxa"/>
              <w:right w:w="57" w:type="dxa"/>
            </w:tcMar>
          </w:tcPr>
          <w:p w14:paraId="7543361F" w14:textId="77777777" w:rsidR="00DA148F" w:rsidRPr="00C0076B" w:rsidRDefault="00DA148F" w:rsidP="00DA148F">
            <w:pPr>
              <w:pStyle w:val="TAC"/>
            </w:pPr>
            <w:r w:rsidRPr="00C0076B">
              <w:t>1</w:t>
            </w:r>
          </w:p>
        </w:tc>
      </w:tr>
      <w:tr w:rsidR="00DA148F" w:rsidRPr="00C0076B" w14:paraId="59DD3D8C" w14:textId="77777777" w:rsidTr="00DA148F">
        <w:trPr>
          <w:jc w:val="center"/>
        </w:trPr>
        <w:tc>
          <w:tcPr>
            <w:tcW w:w="476" w:type="dxa"/>
          </w:tcPr>
          <w:p w14:paraId="06700306" w14:textId="77777777" w:rsidR="00DA148F" w:rsidRPr="00C0076B" w:rsidRDefault="00DA148F" w:rsidP="00DA148F">
            <w:pPr>
              <w:pStyle w:val="TAC"/>
            </w:pPr>
            <w:r w:rsidRPr="00C0076B">
              <w:t>29</w:t>
            </w:r>
          </w:p>
        </w:tc>
        <w:tc>
          <w:tcPr>
            <w:tcW w:w="0" w:type="auto"/>
            <w:tcMar>
              <w:left w:w="57" w:type="dxa"/>
              <w:right w:w="57" w:type="dxa"/>
            </w:tcMar>
          </w:tcPr>
          <w:p w14:paraId="1230A9B1" w14:textId="77777777" w:rsidR="00DA148F" w:rsidRPr="00C0076B" w:rsidRDefault="00DA148F" w:rsidP="00DA148F">
            <w:pPr>
              <w:pStyle w:val="TAC"/>
            </w:pPr>
            <w:r w:rsidRPr="00C0076B">
              <w:t>-3</w:t>
            </w:r>
          </w:p>
        </w:tc>
        <w:tc>
          <w:tcPr>
            <w:tcW w:w="0" w:type="auto"/>
            <w:tcMar>
              <w:left w:w="57" w:type="dxa"/>
              <w:right w:w="57" w:type="dxa"/>
            </w:tcMar>
          </w:tcPr>
          <w:p w14:paraId="6FEA9ABA" w14:textId="77777777" w:rsidR="00DA148F" w:rsidRPr="00C0076B" w:rsidRDefault="00DA148F" w:rsidP="00DA148F">
            <w:pPr>
              <w:pStyle w:val="TAC"/>
            </w:pPr>
            <w:r w:rsidRPr="00C0076B">
              <w:t>3</w:t>
            </w:r>
          </w:p>
        </w:tc>
        <w:tc>
          <w:tcPr>
            <w:tcW w:w="0" w:type="auto"/>
            <w:tcMar>
              <w:left w:w="57" w:type="dxa"/>
              <w:right w:w="57" w:type="dxa"/>
            </w:tcMar>
          </w:tcPr>
          <w:p w14:paraId="163ED0F4" w14:textId="77777777" w:rsidR="00DA148F" w:rsidRPr="00C0076B" w:rsidRDefault="00DA148F" w:rsidP="00DA148F">
            <w:pPr>
              <w:pStyle w:val="TAC"/>
            </w:pPr>
            <w:r w:rsidRPr="00C0076B">
              <w:t>1</w:t>
            </w:r>
          </w:p>
        </w:tc>
        <w:tc>
          <w:tcPr>
            <w:tcW w:w="0" w:type="auto"/>
            <w:tcMar>
              <w:left w:w="57" w:type="dxa"/>
              <w:right w:w="57" w:type="dxa"/>
            </w:tcMar>
          </w:tcPr>
          <w:p w14:paraId="02E2CC07" w14:textId="77777777" w:rsidR="00DA148F" w:rsidRPr="00C0076B" w:rsidRDefault="00DA148F" w:rsidP="00DA148F">
            <w:pPr>
              <w:pStyle w:val="TAC"/>
            </w:pPr>
            <w:r w:rsidRPr="00C0076B">
              <w:t>-1</w:t>
            </w:r>
          </w:p>
        </w:tc>
        <w:tc>
          <w:tcPr>
            <w:tcW w:w="0" w:type="auto"/>
            <w:tcMar>
              <w:left w:w="57" w:type="dxa"/>
              <w:right w:w="57" w:type="dxa"/>
            </w:tcMar>
          </w:tcPr>
          <w:p w14:paraId="51B9E289" w14:textId="77777777" w:rsidR="00DA148F" w:rsidRPr="00C0076B" w:rsidRDefault="00DA148F" w:rsidP="00DA148F">
            <w:pPr>
              <w:pStyle w:val="TAC"/>
            </w:pPr>
            <w:r w:rsidRPr="00C0076B">
              <w:t>-1</w:t>
            </w:r>
          </w:p>
        </w:tc>
        <w:tc>
          <w:tcPr>
            <w:tcW w:w="0" w:type="auto"/>
            <w:tcMar>
              <w:left w:w="57" w:type="dxa"/>
              <w:right w:w="57" w:type="dxa"/>
            </w:tcMar>
          </w:tcPr>
          <w:p w14:paraId="6334923D" w14:textId="77777777" w:rsidR="00DA148F" w:rsidRPr="00C0076B" w:rsidRDefault="00DA148F" w:rsidP="00DA148F">
            <w:pPr>
              <w:pStyle w:val="TAC"/>
            </w:pPr>
            <w:r w:rsidRPr="00C0076B">
              <w:t>-1</w:t>
            </w:r>
          </w:p>
        </w:tc>
        <w:tc>
          <w:tcPr>
            <w:tcW w:w="0" w:type="auto"/>
            <w:tcMar>
              <w:left w:w="57" w:type="dxa"/>
              <w:right w:w="57" w:type="dxa"/>
            </w:tcMar>
          </w:tcPr>
          <w:p w14:paraId="72DB114A" w14:textId="77777777" w:rsidR="00DA148F" w:rsidRPr="00C0076B" w:rsidRDefault="00DA148F" w:rsidP="00DA148F">
            <w:pPr>
              <w:pStyle w:val="TAC"/>
            </w:pPr>
            <w:r w:rsidRPr="00C0076B">
              <w:t>-1</w:t>
            </w:r>
          </w:p>
        </w:tc>
        <w:tc>
          <w:tcPr>
            <w:tcW w:w="0" w:type="auto"/>
            <w:tcMar>
              <w:left w:w="57" w:type="dxa"/>
              <w:right w:w="57" w:type="dxa"/>
            </w:tcMar>
          </w:tcPr>
          <w:p w14:paraId="593329A2" w14:textId="77777777" w:rsidR="00DA148F" w:rsidRPr="00C0076B" w:rsidRDefault="00DA148F" w:rsidP="00DA148F">
            <w:pPr>
              <w:pStyle w:val="TAC"/>
            </w:pPr>
            <w:r w:rsidRPr="00C0076B">
              <w:t>1</w:t>
            </w:r>
          </w:p>
        </w:tc>
        <w:tc>
          <w:tcPr>
            <w:tcW w:w="0" w:type="auto"/>
            <w:tcMar>
              <w:left w:w="57" w:type="dxa"/>
              <w:right w:w="57" w:type="dxa"/>
            </w:tcMar>
          </w:tcPr>
          <w:p w14:paraId="1AD11F78" w14:textId="77777777" w:rsidR="00DA148F" w:rsidRPr="00C0076B" w:rsidRDefault="00DA148F" w:rsidP="00DA148F">
            <w:pPr>
              <w:pStyle w:val="TAC"/>
            </w:pPr>
            <w:r w:rsidRPr="00C0076B">
              <w:t>-1</w:t>
            </w:r>
          </w:p>
        </w:tc>
        <w:tc>
          <w:tcPr>
            <w:tcW w:w="0" w:type="auto"/>
            <w:tcMar>
              <w:left w:w="57" w:type="dxa"/>
              <w:right w:w="57" w:type="dxa"/>
            </w:tcMar>
          </w:tcPr>
          <w:p w14:paraId="63B0FC7C" w14:textId="77777777" w:rsidR="00DA148F" w:rsidRPr="00C0076B" w:rsidRDefault="00DA148F" w:rsidP="00DA148F">
            <w:pPr>
              <w:pStyle w:val="TAC"/>
            </w:pPr>
            <w:r w:rsidRPr="00C0076B">
              <w:t>3</w:t>
            </w:r>
          </w:p>
        </w:tc>
        <w:tc>
          <w:tcPr>
            <w:tcW w:w="0" w:type="auto"/>
            <w:tcMar>
              <w:left w:w="57" w:type="dxa"/>
              <w:right w:w="57" w:type="dxa"/>
            </w:tcMar>
          </w:tcPr>
          <w:p w14:paraId="17D2FC3D" w14:textId="77777777" w:rsidR="00DA148F" w:rsidRPr="00C0076B" w:rsidRDefault="00DA148F" w:rsidP="00DA148F">
            <w:pPr>
              <w:pStyle w:val="TAC"/>
            </w:pPr>
            <w:r w:rsidRPr="00C0076B">
              <w:t>3</w:t>
            </w:r>
          </w:p>
        </w:tc>
        <w:tc>
          <w:tcPr>
            <w:tcW w:w="0" w:type="auto"/>
            <w:tcMar>
              <w:left w:w="57" w:type="dxa"/>
              <w:right w:w="57" w:type="dxa"/>
            </w:tcMar>
          </w:tcPr>
          <w:p w14:paraId="142365D0" w14:textId="77777777" w:rsidR="00DA148F" w:rsidRPr="00C0076B" w:rsidRDefault="00DA148F" w:rsidP="00DA148F">
            <w:pPr>
              <w:pStyle w:val="TAC"/>
            </w:pPr>
            <w:r w:rsidRPr="00C0076B">
              <w:t>-3</w:t>
            </w:r>
          </w:p>
        </w:tc>
        <w:tc>
          <w:tcPr>
            <w:tcW w:w="0" w:type="auto"/>
            <w:tcMar>
              <w:left w:w="57" w:type="dxa"/>
              <w:right w:w="57" w:type="dxa"/>
            </w:tcMar>
          </w:tcPr>
          <w:p w14:paraId="2D059223" w14:textId="77777777" w:rsidR="00DA148F" w:rsidRPr="00C0076B" w:rsidRDefault="00DA148F" w:rsidP="00DA148F">
            <w:pPr>
              <w:pStyle w:val="TAC"/>
            </w:pPr>
            <w:r w:rsidRPr="00C0076B">
              <w:t>-1</w:t>
            </w:r>
          </w:p>
        </w:tc>
        <w:tc>
          <w:tcPr>
            <w:tcW w:w="0" w:type="auto"/>
            <w:tcMar>
              <w:left w:w="57" w:type="dxa"/>
              <w:right w:w="57" w:type="dxa"/>
            </w:tcMar>
          </w:tcPr>
          <w:p w14:paraId="49C41DAF" w14:textId="77777777" w:rsidR="00DA148F" w:rsidRPr="00C0076B" w:rsidRDefault="00DA148F" w:rsidP="00DA148F">
            <w:pPr>
              <w:pStyle w:val="TAC"/>
            </w:pPr>
            <w:r w:rsidRPr="00C0076B">
              <w:t>1</w:t>
            </w:r>
          </w:p>
        </w:tc>
        <w:tc>
          <w:tcPr>
            <w:tcW w:w="0" w:type="auto"/>
            <w:tcMar>
              <w:left w:w="57" w:type="dxa"/>
              <w:right w:w="57" w:type="dxa"/>
            </w:tcMar>
          </w:tcPr>
          <w:p w14:paraId="03B39BAB" w14:textId="77777777" w:rsidR="00DA148F" w:rsidRPr="00C0076B" w:rsidRDefault="00DA148F" w:rsidP="00DA148F">
            <w:pPr>
              <w:pStyle w:val="TAC"/>
            </w:pPr>
            <w:r w:rsidRPr="00C0076B">
              <w:t>3</w:t>
            </w:r>
          </w:p>
        </w:tc>
        <w:tc>
          <w:tcPr>
            <w:tcW w:w="0" w:type="auto"/>
            <w:tcMar>
              <w:left w:w="57" w:type="dxa"/>
              <w:right w:w="57" w:type="dxa"/>
            </w:tcMar>
          </w:tcPr>
          <w:p w14:paraId="1C67A17A" w14:textId="77777777" w:rsidR="00DA148F" w:rsidRPr="00C0076B" w:rsidRDefault="00DA148F" w:rsidP="00DA148F">
            <w:pPr>
              <w:pStyle w:val="TAC"/>
            </w:pPr>
            <w:r w:rsidRPr="00C0076B">
              <w:t>-1</w:t>
            </w:r>
          </w:p>
        </w:tc>
        <w:tc>
          <w:tcPr>
            <w:tcW w:w="0" w:type="auto"/>
            <w:tcMar>
              <w:left w:w="57" w:type="dxa"/>
              <w:right w:w="57" w:type="dxa"/>
            </w:tcMar>
          </w:tcPr>
          <w:p w14:paraId="4EAA7B31" w14:textId="77777777" w:rsidR="00DA148F" w:rsidRPr="00C0076B" w:rsidRDefault="00DA148F" w:rsidP="00DA148F">
            <w:pPr>
              <w:pStyle w:val="TAC"/>
            </w:pPr>
            <w:r w:rsidRPr="00C0076B">
              <w:t>3</w:t>
            </w:r>
          </w:p>
        </w:tc>
        <w:tc>
          <w:tcPr>
            <w:tcW w:w="0" w:type="auto"/>
            <w:tcMar>
              <w:left w:w="57" w:type="dxa"/>
              <w:right w:w="57" w:type="dxa"/>
            </w:tcMar>
          </w:tcPr>
          <w:p w14:paraId="7D44F7A4" w14:textId="77777777" w:rsidR="00DA148F" w:rsidRPr="00C0076B" w:rsidRDefault="00DA148F" w:rsidP="00DA148F">
            <w:pPr>
              <w:pStyle w:val="TAC"/>
            </w:pPr>
            <w:r w:rsidRPr="00C0076B">
              <w:t>-1</w:t>
            </w:r>
          </w:p>
        </w:tc>
      </w:tr>
      <w:bookmarkEnd w:id="10"/>
    </w:tbl>
    <w:p w14:paraId="178EFE27" w14:textId="77777777" w:rsidR="00DA148F" w:rsidRDefault="00DA148F" w:rsidP="00DA148F"/>
    <w:p w14:paraId="63B8CCEC" w14:textId="77777777" w:rsidR="00DA148F" w:rsidRPr="00C0076B" w:rsidRDefault="00DA148F" w:rsidP="00DA148F">
      <w:pPr>
        <w:pStyle w:val="TH"/>
      </w:pPr>
      <w:r>
        <w:lastRenderedPageBreak/>
        <w:t xml:space="preserve">Table 5.2.2.2-4: Definition of </w:t>
      </w:r>
      <w:r w:rsidRPr="008D3B67">
        <w:rPr>
          <w:position w:val="-10"/>
        </w:rPr>
        <w:object w:dxaOrig="440" w:dyaOrig="300" w14:anchorId="5331B3F0">
          <v:shape id="_x0000_i1062" type="#_x0000_t75" style="width:20.75pt;height:15pt" o:ole="">
            <v:imagedata r:id="rId64" o:title=""/>
          </v:shape>
          <o:OLEObject Type="Embed" ProgID="Equation.3" ShapeID="_x0000_i1062" DrawAspect="Content" ObjectID="_1637147088" r:id="rId84"/>
        </w:object>
      </w:r>
      <w:r>
        <w:t xml:space="preserve"> for </w:t>
      </w:r>
      <w:r w:rsidRPr="008D3B67">
        <w:rPr>
          <w:position w:val="-10"/>
        </w:rPr>
        <w:object w:dxaOrig="880" w:dyaOrig="300" w14:anchorId="34D0E930">
          <v:shape id="_x0000_i1063" type="#_x0000_t75" style="width:43.8pt;height:15pt" o:ole="">
            <v:imagedata r:id="rId85" o:title=""/>
          </v:shape>
          <o:OLEObject Type="Embed" ProgID="Equation.3" ShapeID="_x0000_i1063" DrawAspect="Content" ObjectID="_1637147089" r:id="rId86"/>
        </w:object>
      </w:r>
      <w:r w:rsidRPr="00C0076B">
        <w:rPr>
          <w:b w:val="0"/>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DA148F" w:rsidRPr="00C0076B" w14:paraId="63C97F0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9A60C3"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u</m:t>
                </m:r>
              </m:oMath>
            </m:oMathPara>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47EE951"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φ</m:t>
                </m:r>
                <m:d>
                  <m:dPr>
                    <m:ctrlPr>
                      <w:rPr>
                        <w:rFonts w:ascii="Cambria Math" w:eastAsia="Calibri" w:hAnsi="Cambria Math"/>
                        <w:b/>
                        <w:sz w:val="22"/>
                        <w:szCs w:val="22"/>
                        <w:lang w:val="en-US"/>
                      </w:rPr>
                    </m:ctrlPr>
                  </m:dPr>
                  <m:e>
                    <m:r>
                      <m:rPr>
                        <m:sty m:val="b"/>
                      </m:rPr>
                      <w:rPr>
                        <w:rFonts w:ascii="Cambria Math" w:hAnsi="Cambria Math"/>
                        <w:sz w:val="18"/>
                      </w:rPr>
                      <m:t>0</m:t>
                    </m:r>
                  </m:e>
                </m:d>
                <m:r>
                  <m:rPr>
                    <m:sty m:val="b"/>
                  </m:rPr>
                  <w:rPr>
                    <w:rFonts w:ascii="Cambria Math" w:hAnsi="Cambria Math"/>
                    <w:sz w:val="18"/>
                  </w:rPr>
                  <m:t>,…,</m:t>
                </m:r>
                <m:r>
                  <m:rPr>
                    <m:sty m:val="bi"/>
                  </m:rPr>
                  <w:rPr>
                    <w:rFonts w:ascii="Cambria Math" w:hAnsi="Cambria Math"/>
                    <w:sz w:val="18"/>
                  </w:rPr>
                  <m:t>φ</m:t>
                </m:r>
                <m:d>
                  <m:dPr>
                    <m:ctrlPr>
                      <w:rPr>
                        <w:rFonts w:ascii="Cambria Math" w:eastAsia="Calibri" w:hAnsi="Cambria Math"/>
                        <w:b/>
                        <w:sz w:val="22"/>
                        <w:szCs w:val="22"/>
                        <w:lang w:val="en-US"/>
                      </w:rPr>
                    </m:ctrlPr>
                  </m:dPr>
                  <m:e>
                    <m:r>
                      <m:rPr>
                        <m:sty m:val="bi"/>
                      </m:rPr>
                      <w:rPr>
                        <w:rFonts w:ascii="Cambria Math" w:hAnsi="Cambria Math"/>
                        <w:sz w:val="18"/>
                      </w:rPr>
                      <m:t>23</m:t>
                    </m:r>
                  </m:e>
                </m:d>
              </m:oMath>
            </m:oMathPara>
          </w:p>
        </w:tc>
      </w:tr>
      <w:tr w:rsidR="00DA148F" w:rsidRPr="00C0076B" w14:paraId="3678911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BD928" w14:textId="77777777" w:rsidR="00DA148F" w:rsidRPr="00C0076B" w:rsidRDefault="00DA148F" w:rsidP="00DA148F">
            <w:pPr>
              <w:pStyle w:val="TAC"/>
            </w:pPr>
            <w:r w:rsidRPr="00C0076B">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6BFA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347A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FBC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B007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32C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5E9F9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DDAD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078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DDAB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ED60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9E2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F008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439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79D4C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E53D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64C6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29FDF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01698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AA76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35E7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06957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A0F57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F573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639C87" w14:textId="77777777" w:rsidR="00DA148F" w:rsidRPr="00C0076B" w:rsidRDefault="00DA148F" w:rsidP="00DA148F">
            <w:pPr>
              <w:pStyle w:val="TAC"/>
            </w:pPr>
            <w:r w:rsidRPr="00C0076B">
              <w:t>-3</w:t>
            </w:r>
          </w:p>
        </w:tc>
      </w:tr>
      <w:tr w:rsidR="00DA148F" w:rsidRPr="00C0076B" w14:paraId="0255ED7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2824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2CF21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4FAE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EBF7C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DBFE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089BC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4CC9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80F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91BB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91B9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5319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EC93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3073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976A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D956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D886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8FA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A6AA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EF70A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C2093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86C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F1A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CA289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386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D5CE3F" w14:textId="77777777" w:rsidR="00DA148F" w:rsidRPr="00C0076B" w:rsidRDefault="00DA148F" w:rsidP="00DA148F">
            <w:pPr>
              <w:pStyle w:val="TAC"/>
            </w:pPr>
            <w:r w:rsidRPr="00C0076B">
              <w:t>-3</w:t>
            </w:r>
          </w:p>
        </w:tc>
      </w:tr>
      <w:tr w:rsidR="00DA148F" w:rsidRPr="00C0076B" w14:paraId="1B8B98F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429B4" w14:textId="77777777" w:rsidR="00DA148F" w:rsidRPr="00C0076B" w:rsidRDefault="00DA148F" w:rsidP="00DA148F">
            <w:pPr>
              <w:pStyle w:val="TAC"/>
            </w:pPr>
            <w:r w:rsidRPr="00C0076B">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40BAB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472ED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DC780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44A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DDDA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15EAF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E4428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D9EAD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144A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6A854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8E95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6C669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A809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2E1F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2319E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622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907D3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21644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1C1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3287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0F7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C1C6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AE7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DF1A1" w14:textId="77777777" w:rsidR="00DA148F" w:rsidRPr="00C0076B" w:rsidRDefault="00DA148F" w:rsidP="00DA148F">
            <w:pPr>
              <w:pStyle w:val="TAC"/>
            </w:pPr>
            <w:r w:rsidRPr="00C0076B">
              <w:t>-3</w:t>
            </w:r>
          </w:p>
        </w:tc>
      </w:tr>
      <w:tr w:rsidR="00DA148F" w:rsidRPr="00C0076B" w14:paraId="710DE8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6F4C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A062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EA1FE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649F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158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7E3B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88F03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4B2D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FCDC4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9BA69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5414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9CA1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9E0E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65683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ADFD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4B06D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138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E2DFF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B602D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8716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42B70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74A67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3070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D1BC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268D77" w14:textId="77777777" w:rsidR="00DA148F" w:rsidRPr="00C0076B" w:rsidRDefault="00DA148F" w:rsidP="00DA148F">
            <w:pPr>
              <w:pStyle w:val="TAC"/>
            </w:pPr>
            <w:r w:rsidRPr="00C0076B">
              <w:t>-3</w:t>
            </w:r>
          </w:p>
        </w:tc>
      </w:tr>
      <w:tr w:rsidR="00DA148F" w:rsidRPr="00C0076B" w14:paraId="543DEE4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CCC36" w14:textId="77777777" w:rsidR="00DA148F" w:rsidRPr="00C0076B" w:rsidRDefault="00DA148F" w:rsidP="00DA148F">
            <w:pPr>
              <w:pStyle w:val="TAC"/>
            </w:pPr>
            <w:r w:rsidRPr="00C0076B">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830D2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C93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DAD72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7DA61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5900B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E4AB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4683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1E6F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972F9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09CD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16298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464C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DC0C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CDDB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2BE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DC1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6F36B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932BB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0154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088D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8527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F72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70B5C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F9BFC0" w14:textId="77777777" w:rsidR="00DA148F" w:rsidRPr="00C0076B" w:rsidRDefault="00DA148F" w:rsidP="00DA148F">
            <w:pPr>
              <w:pStyle w:val="TAC"/>
            </w:pPr>
            <w:r w:rsidRPr="00C0076B">
              <w:t>-3</w:t>
            </w:r>
          </w:p>
        </w:tc>
      </w:tr>
      <w:tr w:rsidR="00DA148F" w:rsidRPr="00C0076B" w14:paraId="292A976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B2F93" w14:textId="77777777" w:rsidR="00DA148F" w:rsidRPr="00C0076B" w:rsidRDefault="00DA148F" w:rsidP="00DA148F">
            <w:pPr>
              <w:pStyle w:val="TAC"/>
            </w:pPr>
            <w:r w:rsidRPr="00C0076B">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CF8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15599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1B2FF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0C6B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778F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BAEE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18A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FECB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D4771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EA233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550D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6CD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3635B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B85A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EF98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369D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4D0C6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E1E2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BBD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6E6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256A8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74E7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D6A32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3D491C" w14:textId="77777777" w:rsidR="00DA148F" w:rsidRPr="00C0076B" w:rsidRDefault="00DA148F" w:rsidP="00DA148F">
            <w:pPr>
              <w:pStyle w:val="TAC"/>
            </w:pPr>
            <w:r w:rsidRPr="00C0076B">
              <w:t>-3</w:t>
            </w:r>
          </w:p>
        </w:tc>
      </w:tr>
      <w:tr w:rsidR="00DA148F" w:rsidRPr="00C0076B" w14:paraId="6C7CC4E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E46C4" w14:textId="77777777" w:rsidR="00DA148F" w:rsidRPr="00C0076B" w:rsidRDefault="00DA148F" w:rsidP="00DA148F">
            <w:pPr>
              <w:pStyle w:val="TAC"/>
            </w:pPr>
            <w:r w:rsidRPr="00C0076B">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EDC7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C09E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469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437F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86D88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2EBA5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AEA3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C3127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A7EBB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0BBEA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EC6D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F17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7CEF9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004B3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529B9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2851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C1796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5AA3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37C72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E0A2B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0695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A39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1BD2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02978D" w14:textId="77777777" w:rsidR="00DA148F" w:rsidRPr="00C0076B" w:rsidRDefault="00DA148F" w:rsidP="00DA148F">
            <w:pPr>
              <w:pStyle w:val="TAC"/>
            </w:pPr>
            <w:r w:rsidRPr="00C0076B">
              <w:t>-3</w:t>
            </w:r>
          </w:p>
        </w:tc>
      </w:tr>
      <w:tr w:rsidR="00DA148F" w:rsidRPr="00C0076B" w14:paraId="309DFF8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AB31B" w14:textId="77777777" w:rsidR="00DA148F" w:rsidRPr="00C0076B" w:rsidRDefault="00DA148F" w:rsidP="00DA148F">
            <w:pPr>
              <w:pStyle w:val="TAC"/>
            </w:pPr>
            <w:r w:rsidRPr="00C0076B">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D5B6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C90B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C544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D458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51E3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9D403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614F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4E1E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F69A4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89FE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FBD4A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196E6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DEC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F0D4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C82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A4D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414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CF058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137B4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6C78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634AE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D787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3C42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C7D75D" w14:textId="77777777" w:rsidR="00DA148F" w:rsidRPr="00C0076B" w:rsidRDefault="00DA148F" w:rsidP="00DA148F">
            <w:pPr>
              <w:pStyle w:val="TAC"/>
            </w:pPr>
            <w:r w:rsidRPr="00C0076B">
              <w:t>-3</w:t>
            </w:r>
          </w:p>
        </w:tc>
      </w:tr>
      <w:tr w:rsidR="00DA148F" w:rsidRPr="00C0076B" w14:paraId="0ED55B1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609185" w14:textId="77777777" w:rsidR="00DA148F" w:rsidRPr="00C0076B" w:rsidRDefault="00DA148F" w:rsidP="00DA148F">
            <w:pPr>
              <w:pStyle w:val="TAC"/>
            </w:pPr>
            <w:r w:rsidRPr="00C0076B">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B6C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0FF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5EFB4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A7F2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CC30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29E8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E7DF8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82D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46AF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08BD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61934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5BE7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C667D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8B8E2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D88A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356E3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2FF9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A501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3C3DE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208F0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1BE8E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25B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D343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7E47E" w14:textId="77777777" w:rsidR="00DA148F" w:rsidRPr="00C0076B" w:rsidRDefault="00DA148F" w:rsidP="00DA148F">
            <w:pPr>
              <w:pStyle w:val="TAC"/>
            </w:pPr>
            <w:r w:rsidRPr="00C0076B">
              <w:t>-3</w:t>
            </w:r>
          </w:p>
        </w:tc>
      </w:tr>
      <w:tr w:rsidR="00DA148F" w:rsidRPr="00C0076B" w14:paraId="357776C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465E" w14:textId="77777777" w:rsidR="00DA148F" w:rsidRPr="00C0076B" w:rsidRDefault="00DA148F" w:rsidP="00DA148F">
            <w:pPr>
              <w:pStyle w:val="TAC"/>
            </w:pPr>
            <w:r w:rsidRPr="00C0076B">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DC42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FB138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28FB3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39FFF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1C726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5CC5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0B7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713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CB574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E0C38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BA898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3AFE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48E5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9091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2FE0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C7306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7F6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07B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14541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E9A42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4C65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4BBE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9F0C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66C3EF" w14:textId="77777777" w:rsidR="00DA148F" w:rsidRPr="00C0076B" w:rsidRDefault="00DA148F" w:rsidP="00DA148F">
            <w:pPr>
              <w:pStyle w:val="TAC"/>
            </w:pPr>
            <w:r w:rsidRPr="00C0076B">
              <w:t>-3</w:t>
            </w:r>
          </w:p>
        </w:tc>
      </w:tr>
      <w:tr w:rsidR="00DA148F" w:rsidRPr="00C0076B" w14:paraId="7CCC238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155B2F" w14:textId="77777777" w:rsidR="00DA148F" w:rsidRPr="00C0076B" w:rsidRDefault="00DA148F" w:rsidP="00DA148F">
            <w:pPr>
              <w:pStyle w:val="TAC"/>
            </w:pPr>
            <w:r w:rsidRPr="00C0076B">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57E33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4268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693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7F1F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69FB7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54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697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C4C3C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966DA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FA3F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72EB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F3C9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383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645CB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459B0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8CD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D775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A58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D43DE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6FB0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E8A23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A409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FBEE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07AEDC" w14:textId="77777777" w:rsidR="00DA148F" w:rsidRPr="00C0076B" w:rsidRDefault="00DA148F" w:rsidP="00DA148F">
            <w:pPr>
              <w:pStyle w:val="TAC"/>
            </w:pPr>
            <w:r w:rsidRPr="00C0076B">
              <w:t>-3</w:t>
            </w:r>
          </w:p>
        </w:tc>
      </w:tr>
      <w:tr w:rsidR="00DA148F" w:rsidRPr="00C0076B" w14:paraId="5A188103"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D05AF" w14:textId="77777777" w:rsidR="00DA148F" w:rsidRPr="00C0076B" w:rsidRDefault="00DA148F" w:rsidP="00DA148F">
            <w:pPr>
              <w:pStyle w:val="TAC"/>
            </w:pPr>
            <w:r w:rsidRPr="00C0076B">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FD1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AA94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D421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3D4D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DD10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95B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866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BFD01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9F99F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E3544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2417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A2A2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512B3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289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8A70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5A9B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4D2DC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1B9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8EBDE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8153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F2D81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57CC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B302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B38C41" w14:textId="77777777" w:rsidR="00DA148F" w:rsidRPr="00C0076B" w:rsidRDefault="00DA148F" w:rsidP="00DA148F">
            <w:pPr>
              <w:pStyle w:val="TAC"/>
            </w:pPr>
            <w:r w:rsidRPr="00C0076B">
              <w:t>-3</w:t>
            </w:r>
          </w:p>
        </w:tc>
      </w:tr>
      <w:tr w:rsidR="00DA148F" w:rsidRPr="00C0076B" w14:paraId="03FBD20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A4367" w14:textId="77777777" w:rsidR="00DA148F" w:rsidRPr="00C0076B" w:rsidRDefault="00DA148F" w:rsidP="00DA148F">
            <w:pPr>
              <w:pStyle w:val="TAC"/>
            </w:pPr>
            <w:r w:rsidRPr="00C0076B">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8B52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AD1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FC42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7D091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D374D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5B3F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4516F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8EE9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3C98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7716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62B6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AA0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CE32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75EBC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E31B6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9EACF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E26E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07DF2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080C6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D1426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EC82F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8A89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177D5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307B6C" w14:textId="77777777" w:rsidR="00DA148F" w:rsidRPr="00C0076B" w:rsidRDefault="00DA148F" w:rsidP="00DA148F">
            <w:pPr>
              <w:pStyle w:val="TAC"/>
            </w:pPr>
            <w:r w:rsidRPr="00C0076B">
              <w:t>-3</w:t>
            </w:r>
          </w:p>
        </w:tc>
      </w:tr>
      <w:tr w:rsidR="00DA148F" w:rsidRPr="00C0076B" w14:paraId="183CF47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415D3" w14:textId="77777777" w:rsidR="00DA148F" w:rsidRPr="00C0076B" w:rsidRDefault="00DA148F" w:rsidP="00DA148F">
            <w:pPr>
              <w:pStyle w:val="TAC"/>
            </w:pPr>
            <w:r w:rsidRPr="00C0076B">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638F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4123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2B30C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FA2A1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2E77D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B7929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7FD33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6EA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AA4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7437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4ECB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A6B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71F7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CE2F2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F4DEB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11C9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5DFA5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599F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372EC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980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32A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FC83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1564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98929A" w14:textId="77777777" w:rsidR="00DA148F" w:rsidRPr="00C0076B" w:rsidRDefault="00DA148F" w:rsidP="00DA148F">
            <w:pPr>
              <w:pStyle w:val="TAC"/>
            </w:pPr>
            <w:r w:rsidRPr="00C0076B">
              <w:t>-3</w:t>
            </w:r>
          </w:p>
        </w:tc>
      </w:tr>
      <w:tr w:rsidR="00DA148F" w:rsidRPr="00C0076B" w14:paraId="1C90EFF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C3161" w14:textId="77777777" w:rsidR="00DA148F" w:rsidRPr="00C0076B" w:rsidRDefault="00DA148F" w:rsidP="00DA148F">
            <w:pPr>
              <w:pStyle w:val="TAC"/>
            </w:pPr>
            <w:r w:rsidRPr="00C0076B">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F4B8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051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A546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5E01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42D44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D6A6A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C3F5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B3450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D17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3BEA3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60B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4E1D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97DB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86B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7423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7DD11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B8C8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DA75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C8558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86CB0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8A0D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F40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40EA0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5F2EBD" w14:textId="77777777" w:rsidR="00DA148F" w:rsidRPr="00C0076B" w:rsidRDefault="00DA148F" w:rsidP="00DA148F">
            <w:pPr>
              <w:pStyle w:val="TAC"/>
            </w:pPr>
            <w:r w:rsidRPr="00C0076B">
              <w:t>-3</w:t>
            </w:r>
          </w:p>
        </w:tc>
      </w:tr>
      <w:tr w:rsidR="00DA148F" w:rsidRPr="00C0076B" w14:paraId="5A55601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382E4" w14:textId="77777777" w:rsidR="00DA148F" w:rsidRPr="00C0076B" w:rsidRDefault="00DA148F" w:rsidP="00DA148F">
            <w:pPr>
              <w:pStyle w:val="TAC"/>
            </w:pPr>
            <w:r w:rsidRPr="00C0076B">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D157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E0C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D9077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11A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6492D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618F6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C657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0C2D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2CDA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CE10D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67E00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0ACFB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FE2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265B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8D6F5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F505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EFD8E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606D6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51182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194C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659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F744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F9A2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D8056F" w14:textId="77777777" w:rsidR="00DA148F" w:rsidRPr="00C0076B" w:rsidRDefault="00DA148F" w:rsidP="00DA148F">
            <w:pPr>
              <w:pStyle w:val="TAC"/>
            </w:pPr>
            <w:r w:rsidRPr="00C0076B">
              <w:t>-3</w:t>
            </w:r>
          </w:p>
        </w:tc>
      </w:tr>
      <w:tr w:rsidR="00DA148F" w:rsidRPr="00C0076B" w14:paraId="75D1DE8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56C37" w14:textId="77777777" w:rsidR="00DA148F" w:rsidRPr="00C0076B" w:rsidRDefault="00DA148F" w:rsidP="00DA148F">
            <w:pPr>
              <w:pStyle w:val="TAC"/>
            </w:pPr>
            <w:r w:rsidRPr="00C0076B">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5437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9ACD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BD3A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DA28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CFD4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1FCC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01361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49A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23FB9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76D29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936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31A78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F5261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C2E2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76220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0549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E0B7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F4E4F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17A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D4C43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832B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3E944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B8D6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FBD2C7" w14:textId="77777777" w:rsidR="00DA148F" w:rsidRPr="00C0076B" w:rsidRDefault="00DA148F" w:rsidP="00DA148F">
            <w:pPr>
              <w:pStyle w:val="TAC"/>
            </w:pPr>
            <w:r w:rsidRPr="00C0076B">
              <w:t>-3</w:t>
            </w:r>
          </w:p>
        </w:tc>
      </w:tr>
      <w:tr w:rsidR="00DA148F" w:rsidRPr="00C0076B" w14:paraId="3654E28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2D0C4" w14:textId="77777777" w:rsidR="00DA148F" w:rsidRPr="00C0076B" w:rsidRDefault="00DA148F" w:rsidP="00DA148F">
            <w:pPr>
              <w:pStyle w:val="TAC"/>
            </w:pPr>
            <w:r w:rsidRPr="00C0076B">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1F9C1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B3CA4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63574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786E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EEC1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2F8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9FCC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BB62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7B6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56DA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80E0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015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B487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BB17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6FC3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47E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837B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1B521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9E78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A4A48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796A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6B11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7C18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C471F7" w14:textId="77777777" w:rsidR="00DA148F" w:rsidRPr="00C0076B" w:rsidRDefault="00DA148F" w:rsidP="00DA148F">
            <w:pPr>
              <w:pStyle w:val="TAC"/>
            </w:pPr>
            <w:r w:rsidRPr="00C0076B">
              <w:t>-3</w:t>
            </w:r>
          </w:p>
        </w:tc>
      </w:tr>
      <w:tr w:rsidR="00DA148F" w:rsidRPr="00C0076B" w14:paraId="6AA95F7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4228C" w14:textId="77777777" w:rsidR="00DA148F" w:rsidRPr="00C0076B" w:rsidRDefault="00DA148F" w:rsidP="00DA148F">
            <w:pPr>
              <w:pStyle w:val="TAC"/>
            </w:pPr>
            <w:r w:rsidRPr="00C0076B">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2E41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85A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4493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A12D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C14A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B31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B8CB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52DA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DFD1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322C0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CFBA8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360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F997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488BA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21FE6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2977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DA71A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6A2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F479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B21A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4813B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28FE7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B7E54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E42698" w14:textId="77777777" w:rsidR="00DA148F" w:rsidRPr="00C0076B" w:rsidRDefault="00DA148F" w:rsidP="00DA148F">
            <w:pPr>
              <w:pStyle w:val="TAC"/>
            </w:pPr>
            <w:r w:rsidRPr="00C0076B">
              <w:t>-3</w:t>
            </w:r>
          </w:p>
        </w:tc>
      </w:tr>
      <w:tr w:rsidR="00DA148F" w:rsidRPr="00C0076B" w14:paraId="03FB77A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07F04" w14:textId="77777777" w:rsidR="00DA148F" w:rsidRPr="00C0076B" w:rsidRDefault="00DA148F" w:rsidP="00DA148F">
            <w:pPr>
              <w:pStyle w:val="TAC"/>
            </w:pPr>
            <w:r w:rsidRPr="00C0076B">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D5C96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9BF4C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0AE6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28D7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640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0422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76918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AE8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6511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4B90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E2911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E468E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87D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375B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7C3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56D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3E6C8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6649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DDBD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5B1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CA53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9AF12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21DAD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D4CE4F" w14:textId="77777777" w:rsidR="00DA148F" w:rsidRPr="00C0076B" w:rsidRDefault="00DA148F" w:rsidP="00DA148F">
            <w:pPr>
              <w:pStyle w:val="TAC"/>
            </w:pPr>
            <w:r w:rsidRPr="00C0076B">
              <w:t>-3</w:t>
            </w:r>
          </w:p>
        </w:tc>
      </w:tr>
      <w:tr w:rsidR="00DA148F" w:rsidRPr="00C0076B" w14:paraId="2FDCD07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9278A" w14:textId="77777777" w:rsidR="00DA148F" w:rsidRPr="00C0076B" w:rsidRDefault="00DA148F" w:rsidP="00DA148F">
            <w:pPr>
              <w:pStyle w:val="TAC"/>
            </w:pPr>
            <w:r w:rsidRPr="00C0076B">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DEC0F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9E53F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0740E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52EF6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B6656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E1D4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9611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4540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B8826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70B9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9334B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5A709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9EA42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C4E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33FD6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8CF9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56812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A5DB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D48E0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58905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A6E4A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9E9C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DC5AC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43C5E" w14:textId="77777777" w:rsidR="00DA148F" w:rsidRPr="00C0076B" w:rsidRDefault="00DA148F" w:rsidP="00DA148F">
            <w:pPr>
              <w:pStyle w:val="TAC"/>
            </w:pPr>
            <w:r w:rsidRPr="00C0076B">
              <w:t>-3</w:t>
            </w:r>
          </w:p>
        </w:tc>
      </w:tr>
      <w:tr w:rsidR="00DA148F" w:rsidRPr="00C0076B" w14:paraId="63BDD3C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56747" w14:textId="77777777" w:rsidR="00DA148F" w:rsidRPr="00C0076B" w:rsidRDefault="00DA148F" w:rsidP="00DA148F">
            <w:pPr>
              <w:pStyle w:val="TAC"/>
            </w:pPr>
            <w:r w:rsidRPr="00C0076B">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C7DB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4316E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23EF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723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0DE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4614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86451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538E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5D76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670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57B7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6D53E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3975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077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D051B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DC1AB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F9EFF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78B3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624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20ABD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6DDA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0006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C5B0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C7BFF" w14:textId="77777777" w:rsidR="00DA148F" w:rsidRPr="00C0076B" w:rsidRDefault="00DA148F" w:rsidP="00DA148F">
            <w:pPr>
              <w:pStyle w:val="TAC"/>
            </w:pPr>
            <w:r w:rsidRPr="00C0076B">
              <w:t>-3</w:t>
            </w:r>
          </w:p>
        </w:tc>
      </w:tr>
      <w:tr w:rsidR="00DA148F" w:rsidRPr="00C0076B" w14:paraId="615954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29107" w14:textId="77777777" w:rsidR="00DA148F" w:rsidRPr="00C0076B" w:rsidRDefault="00DA148F" w:rsidP="00DA148F">
            <w:pPr>
              <w:pStyle w:val="TAC"/>
            </w:pPr>
            <w:r w:rsidRPr="00C0076B">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2663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87964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9C32B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53C23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FC44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29A60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D2D9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F1820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15B45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41B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9DD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D2A92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F0A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3CC86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E046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0BA8B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5185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314C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1BE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4B359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42C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1F6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229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9A3AF" w14:textId="77777777" w:rsidR="00DA148F" w:rsidRPr="00C0076B" w:rsidRDefault="00DA148F" w:rsidP="00DA148F">
            <w:pPr>
              <w:pStyle w:val="TAC"/>
            </w:pPr>
            <w:r w:rsidRPr="00C0076B">
              <w:t>-3</w:t>
            </w:r>
          </w:p>
        </w:tc>
      </w:tr>
      <w:tr w:rsidR="00DA148F" w:rsidRPr="00C0076B" w14:paraId="24A1B75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26476" w14:textId="77777777" w:rsidR="00DA148F" w:rsidRPr="00C0076B" w:rsidRDefault="00DA148F" w:rsidP="00DA148F">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A4E7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436B7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DF6C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17F5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2E41C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D889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CFB6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5079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0102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897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1AF4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0F9F7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6618B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ECE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853D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1548E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AB20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D079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0923A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AA1BA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4C3C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07231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D966D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4A54BE" w14:textId="77777777" w:rsidR="00DA148F" w:rsidRPr="00C0076B" w:rsidRDefault="00DA148F" w:rsidP="00DA148F">
            <w:pPr>
              <w:pStyle w:val="TAC"/>
            </w:pPr>
            <w:r w:rsidRPr="00C0076B">
              <w:t>-3</w:t>
            </w:r>
          </w:p>
        </w:tc>
      </w:tr>
      <w:tr w:rsidR="00DA148F" w:rsidRPr="00C0076B" w14:paraId="732D3D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28467" w14:textId="77777777" w:rsidR="00DA148F" w:rsidRPr="00C0076B" w:rsidRDefault="00DA148F" w:rsidP="00DA148F">
            <w:pPr>
              <w:pStyle w:val="TAC"/>
            </w:pPr>
            <w:r w:rsidRPr="00C0076B">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E456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DA308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8575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0423F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592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3D9F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2C748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F327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BED2E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AD7DB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CF6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C539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30DC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785CB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8888D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F706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CFF7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5002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71FAB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ACB06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90CE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71DD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3C0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8F6B3" w14:textId="77777777" w:rsidR="00DA148F" w:rsidRPr="00C0076B" w:rsidRDefault="00DA148F" w:rsidP="00DA148F">
            <w:pPr>
              <w:pStyle w:val="TAC"/>
            </w:pPr>
            <w:r w:rsidRPr="00C0076B">
              <w:t>-3</w:t>
            </w:r>
          </w:p>
        </w:tc>
      </w:tr>
      <w:tr w:rsidR="00DA148F" w:rsidRPr="00C0076B" w14:paraId="281233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CA1C0" w14:textId="77777777" w:rsidR="00DA148F" w:rsidRPr="00C0076B" w:rsidRDefault="00DA148F" w:rsidP="00DA148F">
            <w:pPr>
              <w:pStyle w:val="TAC"/>
            </w:pPr>
            <w:r w:rsidRPr="00C0076B">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5FDD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9138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FE34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E4F6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979B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E292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FDC3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4837C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90EA7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80C0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57C0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23897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5E206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0DFE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F3558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522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A2441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ABE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0A614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41E77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5A56F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7102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C4AC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15956D" w14:textId="77777777" w:rsidR="00DA148F" w:rsidRPr="00C0076B" w:rsidRDefault="00DA148F" w:rsidP="00DA148F">
            <w:pPr>
              <w:pStyle w:val="TAC"/>
            </w:pPr>
            <w:r w:rsidRPr="00C0076B">
              <w:t>-3</w:t>
            </w:r>
          </w:p>
        </w:tc>
      </w:tr>
      <w:tr w:rsidR="00DA148F" w:rsidRPr="00C0076B" w14:paraId="00B3E5D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DDD0E" w14:textId="77777777" w:rsidR="00DA148F" w:rsidRPr="00C0076B" w:rsidRDefault="00DA148F" w:rsidP="00DA148F">
            <w:pPr>
              <w:pStyle w:val="TAC"/>
            </w:pPr>
            <w:r w:rsidRPr="00C0076B">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563FA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57E4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5B417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C39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4868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88F6A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6A4A5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B1D85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C6914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FFF7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B8A50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9F5F0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0E2BF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B9B66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97DAF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B758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DD00E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79FF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0939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6B891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76DA6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A63B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40992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3F7D3A" w14:textId="77777777" w:rsidR="00DA148F" w:rsidRPr="00C0076B" w:rsidRDefault="00DA148F" w:rsidP="00DA148F">
            <w:pPr>
              <w:pStyle w:val="TAC"/>
            </w:pPr>
            <w:r w:rsidRPr="00C0076B">
              <w:t>-3</w:t>
            </w:r>
          </w:p>
        </w:tc>
      </w:tr>
      <w:tr w:rsidR="00DA148F" w:rsidRPr="00C0076B" w14:paraId="06B1C0F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49BA2" w14:textId="77777777" w:rsidR="00DA148F" w:rsidRPr="00C0076B" w:rsidRDefault="00DA148F" w:rsidP="00DA148F">
            <w:pPr>
              <w:pStyle w:val="TAC"/>
            </w:pPr>
            <w:r w:rsidRPr="00C0076B">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3505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3F2C8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C41A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8FCBB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87AEE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4CE7C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6552E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2A40F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9E2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45DB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FEA22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FCB0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3C6D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6D29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08E20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D459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1E73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8F21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FA9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072CB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4CA7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5ACE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73FD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A7C808" w14:textId="77777777" w:rsidR="00DA148F" w:rsidRPr="00C0076B" w:rsidRDefault="00DA148F" w:rsidP="00DA148F">
            <w:pPr>
              <w:pStyle w:val="TAC"/>
            </w:pPr>
            <w:r w:rsidRPr="00C0076B">
              <w:t>-3</w:t>
            </w:r>
          </w:p>
        </w:tc>
      </w:tr>
      <w:tr w:rsidR="00DA148F" w:rsidRPr="00C0076B" w14:paraId="4AE1C3C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46020" w14:textId="77777777" w:rsidR="00DA148F" w:rsidRPr="00C0076B" w:rsidRDefault="00DA148F" w:rsidP="00DA148F">
            <w:pPr>
              <w:pStyle w:val="TAC"/>
            </w:pPr>
            <w:r w:rsidRPr="00C0076B">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28A5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BE05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938E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9AA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F5E4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313B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C7C9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07B5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086F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BCAC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356CD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CCA5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0C71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2120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2A6D0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A4D71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DC86B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9E46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2BA1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D034F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BDA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583D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4BBD2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47323" w14:textId="77777777" w:rsidR="00DA148F" w:rsidRPr="00C0076B" w:rsidRDefault="00DA148F" w:rsidP="00DA148F">
            <w:pPr>
              <w:pStyle w:val="TAC"/>
            </w:pPr>
            <w:r w:rsidRPr="00C0076B">
              <w:t>-3</w:t>
            </w:r>
          </w:p>
        </w:tc>
      </w:tr>
      <w:tr w:rsidR="00DA148F" w:rsidRPr="00C0076B" w14:paraId="23BC09E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FAC3D" w14:textId="77777777" w:rsidR="00DA148F" w:rsidRPr="00C0076B" w:rsidRDefault="00DA148F" w:rsidP="00DA148F">
            <w:pPr>
              <w:pStyle w:val="TAC"/>
            </w:pPr>
            <w:r w:rsidRPr="00C0076B">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1F73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AF4E2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5D5B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53D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8C3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CBB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7525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38589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B128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F3EE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0852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194E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B319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A8AD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CD57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D5DF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F267C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833FA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2D38F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EF330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5382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C9362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2FFA5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A2E871" w14:textId="77777777" w:rsidR="00DA148F" w:rsidRPr="00C0076B" w:rsidRDefault="00DA148F" w:rsidP="00DA148F">
            <w:pPr>
              <w:pStyle w:val="TAC"/>
            </w:pPr>
            <w:r w:rsidRPr="00C0076B">
              <w:t>-3</w:t>
            </w:r>
          </w:p>
        </w:tc>
      </w:tr>
    </w:tbl>
    <w:p w14:paraId="11D2AF7E" w14:textId="77777777" w:rsidR="006E06B4" w:rsidRDefault="006E06B4" w:rsidP="006E06B4">
      <w:pPr>
        <w:pStyle w:val="Heading3"/>
        <w:rPr>
          <w:ins w:id="11" w:author="Stefan Parkvall" w:date="2019-10-03T14:28:00Z"/>
        </w:rPr>
      </w:pPr>
      <w:ins w:id="12" w:author="Stefan Parkvall" w:date="2019-10-03T14:28:00Z">
        <w:r>
          <w:t>5.2.3</w:t>
        </w:r>
        <w:r>
          <w:tab/>
          <w:t>Low-PAPR sequence generation type 2</w:t>
        </w:r>
      </w:ins>
    </w:p>
    <w:p w14:paraId="5AA33C7A" w14:textId="77777777" w:rsidR="006E06B4" w:rsidRDefault="006E06B4" w:rsidP="006E06B4">
      <w:pPr>
        <w:rPr>
          <w:ins w:id="13" w:author="Stefan Parkvall" w:date="2019-10-03T14:28:00Z"/>
        </w:rPr>
      </w:pPr>
      <w:ins w:id="14" w:author="Stefan Parkvall" w:date="2019-10-03T14:28:00Z">
        <w: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according to </w:t>
        </w:r>
      </w:ins>
    </w:p>
    <w:p w14:paraId="43540E01" w14:textId="77777777" w:rsidR="006E06B4" w:rsidRDefault="00977916" w:rsidP="006E06B4">
      <w:pPr>
        <w:rPr>
          <w:ins w:id="15" w:author="Stefan Parkvall" w:date="2019-10-03T14:28:00Z"/>
        </w:rPr>
      </w:pPr>
      <m:oMathPara>
        <m:oMath>
          <m:sSubSup>
            <m:sSubSupPr>
              <m:ctrlPr>
                <w:ins w:id="16" w:author="Stefan Parkvall" w:date="2019-10-03T14:28:00Z">
                  <w:rPr>
                    <w:rFonts w:ascii="Cambria Math" w:hAnsi="Cambria Math"/>
                    <w:i/>
                  </w:rPr>
                </w:ins>
              </m:ctrlPr>
            </m:sSubSupPr>
            <m:e>
              <m:r>
                <w:ins w:id="17" w:author="Stefan Parkvall" w:date="2019-10-03T14:28:00Z">
                  <w:rPr>
                    <w:rFonts w:ascii="Cambria Math" w:hAnsi="Cambria Math"/>
                  </w:rPr>
                  <m:t>r</m:t>
                </w:ins>
              </m:r>
            </m:e>
            <m:sub>
              <m:r>
                <w:ins w:id="18" w:author="Stefan Parkvall" w:date="2019-10-03T14:28:00Z">
                  <w:rPr>
                    <w:rFonts w:ascii="Cambria Math" w:hAnsi="Cambria Math"/>
                  </w:rPr>
                  <m:t>u,v</m:t>
                </w:ins>
              </m:r>
            </m:sub>
            <m:sup>
              <m:r>
                <w:ins w:id="19" w:author="Stefan Parkvall" w:date="2019-10-03T14:28:00Z">
                  <w:rPr>
                    <w:rFonts w:ascii="Cambria Math" w:hAnsi="Cambria Math"/>
                  </w:rPr>
                  <m:t>(α,δ)</m:t>
                </w:ins>
              </m:r>
            </m:sup>
          </m:sSubSup>
          <m:d>
            <m:dPr>
              <m:ctrlPr>
                <w:ins w:id="20" w:author="Stefan Parkvall" w:date="2019-10-03T14:28:00Z">
                  <w:rPr>
                    <w:rFonts w:ascii="Cambria Math" w:hAnsi="Cambria Math"/>
                    <w:i/>
                  </w:rPr>
                </w:ins>
              </m:ctrlPr>
            </m:dPr>
            <m:e>
              <m:r>
                <w:ins w:id="21" w:author="Stefan Parkvall" w:date="2019-10-03T14:28:00Z">
                  <w:rPr>
                    <w:rFonts w:ascii="Cambria Math" w:hAnsi="Cambria Math"/>
                  </w:rPr>
                  <m:t>n</m:t>
                </w:ins>
              </m:r>
            </m:e>
          </m:d>
          <m:r>
            <w:ins w:id="22" w:author="Stefan Parkvall" w:date="2019-10-03T14:28:00Z">
              <w:rPr>
                <w:rFonts w:ascii="Cambria Math" w:hAnsi="Cambria Math"/>
              </w:rPr>
              <m:t>=</m:t>
            </w:ins>
          </m:r>
          <m:sSub>
            <m:sSubPr>
              <m:ctrlPr>
                <w:ins w:id="23" w:author="Stefan Parkvall" w:date="2019-10-03T14:28:00Z">
                  <w:rPr>
                    <w:rFonts w:ascii="Cambria Math" w:hAnsi="Cambria Math"/>
                    <w:i/>
                  </w:rPr>
                </w:ins>
              </m:ctrlPr>
            </m:sSubPr>
            <m:e>
              <m:acc>
                <m:accPr>
                  <m:chr m:val="̅"/>
                  <m:ctrlPr>
                    <w:ins w:id="24" w:author="Stefan Parkvall" w:date="2019-10-03T14:28:00Z">
                      <w:rPr>
                        <w:rFonts w:ascii="Cambria Math" w:hAnsi="Cambria Math"/>
                        <w:i/>
                      </w:rPr>
                    </w:ins>
                  </m:ctrlPr>
                </m:accPr>
                <m:e>
                  <m:r>
                    <w:ins w:id="25" w:author="Stefan Parkvall" w:date="2019-10-03T14:28:00Z">
                      <w:rPr>
                        <w:rFonts w:ascii="Cambria Math" w:hAnsi="Cambria Math"/>
                      </w:rPr>
                      <m:t>r</m:t>
                    </w:ins>
                  </m:r>
                </m:e>
              </m:acc>
            </m:e>
            <m:sub>
              <m:r>
                <w:ins w:id="26" w:author="Stefan Parkvall" w:date="2019-10-03T14:28:00Z">
                  <w:rPr>
                    <w:rFonts w:ascii="Cambria Math" w:hAnsi="Cambria Math"/>
                  </w:rPr>
                  <m:t>u,v</m:t>
                </w:ins>
              </m:r>
            </m:sub>
          </m:sSub>
          <m:d>
            <m:dPr>
              <m:ctrlPr>
                <w:ins w:id="27" w:author="Stefan Parkvall" w:date="2019-10-03T14:28:00Z">
                  <w:rPr>
                    <w:rFonts w:ascii="Cambria Math" w:hAnsi="Cambria Math"/>
                    <w:i/>
                  </w:rPr>
                </w:ins>
              </m:ctrlPr>
            </m:dPr>
            <m:e>
              <m:r>
                <w:ins w:id="28" w:author="Stefan Parkvall" w:date="2019-10-03T14:28:00Z">
                  <w:rPr>
                    <w:rFonts w:ascii="Cambria Math" w:hAnsi="Cambria Math"/>
                  </w:rPr>
                  <m:t>n</m:t>
                </w:ins>
              </m:r>
            </m:e>
          </m:d>
          <m:r>
            <w:ins w:id="29" w:author="Stefan Parkvall" w:date="2019-10-03T14:28:00Z">
              <w:rPr>
                <w:rFonts w:ascii="Cambria Math" w:hAnsi="Cambria Math"/>
              </w:rPr>
              <m:t>,          0≤n&lt;M</m:t>
            </w:ins>
          </m:r>
        </m:oMath>
      </m:oMathPara>
    </w:p>
    <w:p w14:paraId="0AAA159B" w14:textId="77777777" w:rsidR="006E06B4" w:rsidRDefault="006E06B4" w:rsidP="006E06B4">
      <w:pPr>
        <w:rPr>
          <w:ins w:id="30" w:author="Stefan Parkvall" w:date="2019-10-03T14:28:00Z"/>
        </w:rPr>
      </w:pPr>
      <w:ins w:id="31" w:author="Stefan Parkvall" w:date="2019-10-03T14:28:00Z">
        <w:r>
          <w:t xml:space="preserve">where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 </w:t>
        </w:r>
        <m:oMath>
          <m:r>
            <w:rPr>
              <w:rFonts w:ascii="Cambria Math" w:hAnsi="Cambria Math"/>
            </w:rPr>
            <m:t>α</m:t>
          </m:r>
        </m:oMath>
        <w:r>
          <w:t xml:space="preserve"> and </w:t>
        </w:r>
        <m:oMath>
          <m:r>
            <w:rPr>
              <w:rFonts w:ascii="Cambria Math" w:hAnsi="Cambria Math"/>
            </w:rPr>
            <m:t>δ</m:t>
          </m:r>
        </m:oMath>
        <w:r>
          <w:t xml:space="preserve">. </w:t>
        </w:r>
      </w:ins>
    </w:p>
    <w:p w14:paraId="3A0B9B99" w14:textId="5923E4E1" w:rsidR="006E06B4" w:rsidRDefault="006E06B4" w:rsidP="006E06B4">
      <w:pPr>
        <w:rPr>
          <w:ins w:id="32" w:author="Stefan Parkvall" w:date="2019-10-03T14:28:00Z"/>
        </w:rPr>
      </w:pPr>
      <w:ins w:id="33" w:author="Stefan Parkvall" w:date="2019-10-03T14:28:00Z">
        <w:r>
          <w:t xml:space="preserve">Base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are divided into groups, where </w:t>
        </w:r>
        <m:oMath>
          <m:r>
            <w:rPr>
              <w:rFonts w:ascii="Cambria Math" w:hAnsi="Cambria Math"/>
            </w:rPr>
            <m:t>u∈</m:t>
          </m:r>
          <m:d>
            <m:dPr>
              <m:begChr m:val="{"/>
              <m:endChr m:val="}"/>
              <m:ctrlPr>
                <w:rPr>
                  <w:rFonts w:ascii="Cambria Math" w:hAnsi="Cambria Math"/>
                  <w:i/>
                </w:rPr>
              </m:ctrlPr>
            </m:dPr>
            <m:e>
              <m:r>
                <w:rPr>
                  <w:rFonts w:ascii="Cambria Math" w:hAnsi="Cambria Math"/>
                </w:rPr>
                <m:t>0,1,…,29</m:t>
              </m:r>
            </m:e>
          </m:d>
        </m:oMath>
        <w:r>
          <w:t xml:space="preserve"> is the group number and </w:t>
        </w:r>
        <m:oMath>
          <m:r>
            <w:rPr>
              <w:rFonts w:ascii="Cambria Math" w:hAnsi="Cambria Math"/>
            </w:rPr>
            <m:t>v</m:t>
          </m:r>
        </m:oMath>
        <w:r>
          <w:t xml:space="preserve"> is the base sequence number within the group, such that each group contains one base sequence (</w:t>
        </w:r>
        <m:oMath>
          <m:r>
            <w:rPr>
              <w:rFonts w:ascii="Cambria Math" w:hAnsi="Cambria Math"/>
            </w:rPr>
            <m:t>v=0</m:t>
          </m:r>
        </m:oMath>
        <w:r>
          <w:t xml:space="preserve">) of length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m:oMath>
          <m:f>
            <m:fPr>
              <m:type m:val="lin"/>
              <m:ctrlPr>
                <w:rPr>
                  <w:rFonts w:ascii="Cambria Math" w:hAnsi="Cambria Math"/>
                  <w:i/>
                </w:rPr>
              </m:ctrlPr>
            </m:fPr>
            <m:num>
              <m:r>
                <w:rPr>
                  <w:rFonts w:ascii="Cambria Math" w:hAnsi="Cambria Math"/>
                </w:rPr>
                <m:t>1</m:t>
              </m:r>
            </m:num>
            <m:den>
              <m:r>
                <w:rPr>
                  <w:rFonts w:ascii="Cambria Math" w:hAnsi="Cambria Math"/>
                </w:rPr>
                <m:t>2≤</m:t>
              </m:r>
              <m:f>
                <m:fPr>
                  <m:type m:val="lin"/>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den>
          </m:f>
        </m:oMath>
        <w:r>
          <w:t xml:space="preserve">. The sequence </w:t>
        </w:r>
      </w:ins>
      <m:oMath>
        <m:sSub>
          <m:sSubPr>
            <m:ctrlPr>
              <w:ins w:id="34" w:author="Stefan Parkvall" w:date="2019-11-04T17:19:00Z">
                <w:rPr>
                  <w:rFonts w:ascii="Cambria Math" w:hAnsi="Cambria Math"/>
                  <w:i/>
                </w:rPr>
              </w:ins>
            </m:ctrlPr>
          </m:sSubPr>
          <m:e>
            <m:acc>
              <m:accPr>
                <m:chr m:val="̅"/>
                <m:ctrlPr>
                  <w:ins w:id="35" w:author="Stefan Parkvall" w:date="2019-11-04T17:19:00Z">
                    <w:rPr>
                      <w:rFonts w:ascii="Cambria Math" w:eastAsiaTheme="minorHAnsi" w:hAnsi="Cambria Math" w:cstheme="minorBidi"/>
                      <w:i/>
                      <w:sz w:val="22"/>
                      <w:szCs w:val="22"/>
                      <w:lang w:val="sv-SE"/>
                    </w:rPr>
                  </w:ins>
                </m:ctrlPr>
              </m:accPr>
              <m:e>
                <m:r>
                  <w:ins w:id="36" w:author="Stefan Parkvall" w:date="2019-11-04T17:19:00Z">
                    <w:rPr>
                      <w:rFonts w:ascii="Cambria Math" w:hAnsi="Cambria Math"/>
                    </w:rPr>
                    <m:t>r</m:t>
                  </w:ins>
                </m:r>
              </m:e>
            </m:acc>
          </m:e>
          <m:sub>
            <m:r>
              <w:ins w:id="37" w:author="Stefan Parkvall" w:date="2019-11-04T17:19:00Z">
                <w:rPr>
                  <w:rFonts w:ascii="Cambria Math" w:hAnsi="Cambria Math"/>
                </w:rPr>
                <m:t>u,v</m:t>
              </w:ins>
            </m:r>
          </m:sub>
        </m:sSub>
        <m:d>
          <m:dPr>
            <m:ctrlPr>
              <w:ins w:id="38" w:author="Stefan Parkvall" w:date="2019-11-04T17:19:00Z">
                <w:rPr>
                  <w:rFonts w:ascii="Cambria Math" w:hAnsi="Cambria Math"/>
                  <w:i/>
                </w:rPr>
              </w:ins>
            </m:ctrlPr>
          </m:dPr>
          <m:e>
            <m:r>
              <w:ins w:id="39" w:author="Stefan Parkvall" w:date="2019-11-04T17:19:00Z">
                <w:rPr>
                  <w:rFonts w:ascii="Cambria Math" w:hAnsi="Cambria Math"/>
                </w:rPr>
                <m:t>0</m:t>
              </w:ins>
            </m:r>
          </m:e>
        </m:d>
        <m:r>
          <w:ins w:id="40" w:author="Stefan Parkvall" w:date="2019-11-04T17:19:00Z">
            <w:rPr>
              <w:rFonts w:ascii="Cambria Math" w:hAnsi="Cambria Math"/>
            </w:rPr>
            <m:t>,…,</m:t>
          </w:ins>
        </m:r>
        <m:sSub>
          <m:sSubPr>
            <m:ctrlPr>
              <w:ins w:id="41" w:author="Stefan Parkvall" w:date="2019-11-04T17:19:00Z">
                <w:rPr>
                  <w:rFonts w:ascii="Cambria Math" w:hAnsi="Cambria Math"/>
                  <w:i/>
                </w:rPr>
              </w:ins>
            </m:ctrlPr>
          </m:sSubPr>
          <m:e>
            <m:acc>
              <m:accPr>
                <m:chr m:val="̅"/>
                <m:ctrlPr>
                  <w:ins w:id="42" w:author="Stefan Parkvall" w:date="2019-11-04T17:19:00Z">
                    <w:rPr>
                      <w:rFonts w:ascii="Cambria Math" w:eastAsiaTheme="minorHAnsi" w:hAnsi="Cambria Math" w:cstheme="minorBidi"/>
                      <w:i/>
                      <w:sz w:val="22"/>
                      <w:szCs w:val="22"/>
                      <w:lang w:val="sv-SE"/>
                    </w:rPr>
                  </w:ins>
                </m:ctrlPr>
              </m:accPr>
              <m:e>
                <m:r>
                  <w:ins w:id="43" w:author="Stefan Parkvall" w:date="2019-11-04T17:19:00Z">
                    <w:rPr>
                      <w:rFonts w:ascii="Cambria Math" w:hAnsi="Cambria Math"/>
                    </w:rPr>
                    <m:t>r</m:t>
                  </w:ins>
                </m:r>
              </m:e>
            </m:acc>
          </m:e>
          <m:sub>
            <m:r>
              <w:ins w:id="44" w:author="Stefan Parkvall" w:date="2019-11-04T17:19:00Z">
                <w:rPr>
                  <w:rFonts w:ascii="Cambria Math" w:hAnsi="Cambria Math"/>
                </w:rPr>
                <m:t>u,v</m:t>
              </w:ins>
            </m:r>
          </m:sub>
        </m:sSub>
        <m:d>
          <m:dPr>
            <m:ctrlPr>
              <w:ins w:id="45" w:author="Stefan Parkvall" w:date="2019-11-04T17:19:00Z">
                <w:rPr>
                  <w:rFonts w:ascii="Cambria Math" w:hAnsi="Cambria Math"/>
                  <w:i/>
                </w:rPr>
              </w:ins>
            </m:ctrlPr>
          </m:dPr>
          <m:e>
            <m:r>
              <w:ins w:id="46" w:author="Stefan Parkvall" w:date="2019-11-04T17:19:00Z">
                <w:rPr>
                  <w:rFonts w:ascii="Cambria Math" w:hAnsi="Cambria Math"/>
                </w:rPr>
                <m:t>M-1</m:t>
              </w:ins>
            </m:r>
          </m:e>
        </m:d>
      </m:oMath>
      <w:ins w:id="47" w:author="Stefan Parkvall" w:date="2019-10-03T14:28:00Z">
        <w:r>
          <w:t xml:space="preserve"> is defined by</w:t>
        </w:r>
      </w:ins>
    </w:p>
    <w:p w14:paraId="6A5D1093" w14:textId="77777777" w:rsidR="006E06B4" w:rsidRDefault="00977916" w:rsidP="006E06B4">
      <w:pPr>
        <w:rPr>
          <w:ins w:id="48" w:author="Stefan Parkvall" w:date="2019-10-03T14:28:00Z"/>
        </w:rPr>
      </w:pPr>
      <m:oMathPara>
        <m:oMath>
          <m:sSub>
            <m:sSubPr>
              <m:ctrlPr>
                <w:ins w:id="49" w:author="Stefan Parkvall" w:date="2019-10-03T14:28:00Z">
                  <w:rPr>
                    <w:rFonts w:ascii="Cambria Math" w:hAnsi="Cambria Math"/>
                    <w:i/>
                  </w:rPr>
                </w:ins>
              </m:ctrlPr>
            </m:sSubPr>
            <m:e>
              <m:acc>
                <m:accPr>
                  <m:chr m:val="̅"/>
                  <m:ctrlPr>
                    <w:ins w:id="50" w:author="Stefan Parkvall" w:date="2019-10-03T14:28:00Z">
                      <w:rPr>
                        <w:rFonts w:ascii="Cambria Math" w:hAnsi="Cambria Math"/>
                        <w:i/>
                      </w:rPr>
                    </w:ins>
                  </m:ctrlPr>
                </m:accPr>
                <m:e>
                  <m:r>
                    <w:ins w:id="51" w:author="Stefan Parkvall" w:date="2019-10-03T14:28:00Z">
                      <w:rPr>
                        <w:rFonts w:ascii="Cambria Math" w:hAnsi="Cambria Math"/>
                      </w:rPr>
                      <m:t>r</m:t>
                    </w:ins>
                  </m:r>
                </m:e>
              </m:acc>
            </m:e>
            <m:sub>
              <m:r>
                <w:ins w:id="52" w:author="Stefan Parkvall" w:date="2019-10-03T14:28:00Z">
                  <w:rPr>
                    <w:rFonts w:ascii="Cambria Math" w:hAnsi="Cambria Math"/>
                  </w:rPr>
                  <m:t>u,v</m:t>
                </w:ins>
              </m:r>
            </m:sub>
          </m:sSub>
          <m:d>
            <m:dPr>
              <m:ctrlPr>
                <w:ins w:id="53" w:author="Stefan Parkvall" w:date="2019-10-03T14:28:00Z">
                  <w:rPr>
                    <w:rFonts w:ascii="Cambria Math" w:hAnsi="Cambria Math"/>
                    <w:i/>
                  </w:rPr>
                </w:ins>
              </m:ctrlPr>
            </m:dPr>
            <m:e>
              <m:r>
                <w:ins w:id="54" w:author="Stefan Parkvall" w:date="2019-10-03T14:28:00Z">
                  <w:rPr>
                    <w:rFonts w:ascii="Cambria Math" w:hAnsi="Cambria Math"/>
                  </w:rPr>
                  <m:t>n</m:t>
                </w:ins>
              </m:r>
            </m:e>
          </m:d>
          <m:r>
            <w:ins w:id="55" w:author="Stefan Parkvall" w:date="2019-10-03T14:28:00Z">
              <m:rPr>
                <m:aln/>
              </m:rPr>
              <w:rPr>
                <w:rFonts w:ascii="Cambria Math" w:hAnsi="Cambria Math"/>
              </w:rPr>
              <m:t>=</m:t>
            </w:ins>
          </m:r>
          <m:f>
            <m:fPr>
              <m:ctrlPr>
                <w:ins w:id="56" w:author="Stefan Parkvall" w:date="2019-10-03T14:28:00Z">
                  <w:rPr>
                    <w:rFonts w:ascii="Cambria Math" w:hAnsi="Cambria Math"/>
                    <w:i/>
                  </w:rPr>
                </w:ins>
              </m:ctrlPr>
            </m:fPr>
            <m:num>
              <m:r>
                <w:ins w:id="57" w:author="Stefan Parkvall" w:date="2019-10-03T14:28:00Z">
                  <w:rPr>
                    <w:rFonts w:ascii="Cambria Math" w:hAnsi="Cambria Math"/>
                  </w:rPr>
                  <m:t>1</m:t>
                </w:ins>
              </m:r>
            </m:num>
            <m:den>
              <m:rad>
                <m:radPr>
                  <m:degHide m:val="1"/>
                  <m:ctrlPr>
                    <w:ins w:id="58" w:author="Stefan Parkvall" w:date="2019-10-03T14:28:00Z">
                      <w:rPr>
                        <w:rFonts w:ascii="Cambria Math" w:hAnsi="Cambria Math"/>
                        <w:i/>
                      </w:rPr>
                    </w:ins>
                  </m:ctrlPr>
                </m:radPr>
                <m:deg/>
                <m:e>
                  <m:r>
                    <w:ins w:id="59" w:author="Stefan Parkvall" w:date="2019-10-03T14:28:00Z">
                      <w:rPr>
                        <w:rFonts w:ascii="Cambria Math" w:hAnsi="Cambria Math"/>
                      </w:rPr>
                      <m:t>M</m:t>
                    </w:ins>
                  </m:r>
                </m:e>
              </m:rad>
            </m:den>
          </m:f>
          <m:nary>
            <m:naryPr>
              <m:chr m:val="∑"/>
              <m:limLoc m:val="undOvr"/>
              <m:ctrlPr>
                <w:ins w:id="60" w:author="Stefan Parkvall" w:date="2019-10-03T14:28:00Z">
                  <w:rPr>
                    <w:rFonts w:ascii="Cambria Math" w:hAnsi="Cambria Math"/>
                    <w:i/>
                  </w:rPr>
                </w:ins>
              </m:ctrlPr>
            </m:naryPr>
            <m:sub>
              <m:r>
                <w:ins w:id="61" w:author="Stefan Parkvall" w:date="2019-10-03T14:28:00Z">
                  <w:rPr>
                    <w:rFonts w:ascii="Cambria Math" w:hAnsi="Cambria Math"/>
                  </w:rPr>
                  <m:t>i=0</m:t>
                </w:ins>
              </m:r>
            </m:sub>
            <m:sup>
              <m:r>
                <w:ins w:id="62" w:author="Stefan Parkvall" w:date="2019-10-03T14:28:00Z">
                  <w:rPr>
                    <w:rFonts w:ascii="Cambria Math" w:hAnsi="Cambria Math"/>
                  </w:rPr>
                  <m:t>M-1</m:t>
                </w:ins>
              </m:r>
            </m:sup>
            <m:e>
              <m:sSub>
                <m:sSubPr>
                  <m:ctrlPr>
                    <w:ins w:id="63" w:author="Stefan Parkvall" w:date="2019-10-03T14:28:00Z">
                      <w:rPr>
                        <w:rFonts w:ascii="Cambria Math" w:hAnsi="Cambria Math"/>
                        <w:i/>
                      </w:rPr>
                    </w:ins>
                  </m:ctrlPr>
                </m:sSubPr>
                <m:e>
                  <m:acc>
                    <m:accPr>
                      <m:chr m:val="̃"/>
                      <m:ctrlPr>
                        <w:ins w:id="64" w:author="Stefan Parkvall" w:date="2019-10-03T14:28:00Z">
                          <w:rPr>
                            <w:rFonts w:ascii="Cambria Math" w:hAnsi="Cambria Math"/>
                            <w:i/>
                          </w:rPr>
                        </w:ins>
                      </m:ctrlPr>
                    </m:accPr>
                    <m:e>
                      <m:r>
                        <w:ins w:id="65" w:author="Stefan Parkvall" w:date="2019-10-03T14:28:00Z">
                          <w:rPr>
                            <w:rFonts w:ascii="Cambria Math" w:hAnsi="Cambria Math"/>
                          </w:rPr>
                          <m:t>r</m:t>
                        </w:ins>
                      </m:r>
                    </m:e>
                  </m:acc>
                </m:e>
                <m:sub>
                  <m:r>
                    <w:ins w:id="66" w:author="Stefan Parkvall" w:date="2019-10-03T14:28:00Z">
                      <w:rPr>
                        <w:rFonts w:ascii="Cambria Math" w:hAnsi="Cambria Math"/>
                      </w:rPr>
                      <m:t>u,v</m:t>
                    </w:ins>
                  </m:r>
                </m:sub>
              </m:sSub>
              <m:d>
                <m:dPr>
                  <m:ctrlPr>
                    <w:ins w:id="67" w:author="Stefan Parkvall" w:date="2019-10-03T14:28:00Z">
                      <w:rPr>
                        <w:rFonts w:ascii="Cambria Math" w:hAnsi="Cambria Math"/>
                        <w:i/>
                      </w:rPr>
                    </w:ins>
                  </m:ctrlPr>
                </m:dPr>
                <m:e>
                  <m:r>
                    <w:ins w:id="68" w:author="Stefan Parkvall" w:date="2019-10-03T14:28:00Z">
                      <w:rPr>
                        <w:rFonts w:ascii="Cambria Math" w:hAnsi="Cambria Math"/>
                      </w:rPr>
                      <m:t>i</m:t>
                    </w:ins>
                  </m:r>
                </m:e>
              </m:d>
              <m:sSup>
                <m:sSupPr>
                  <m:ctrlPr>
                    <w:ins w:id="69" w:author="Stefan Parkvall" w:date="2019-10-03T14:28:00Z">
                      <w:rPr>
                        <w:rFonts w:ascii="Cambria Math" w:hAnsi="Cambria Math"/>
                        <w:i/>
                      </w:rPr>
                    </w:ins>
                  </m:ctrlPr>
                </m:sSupPr>
                <m:e>
                  <m:r>
                    <w:ins w:id="70" w:author="Stefan Parkvall" w:date="2019-10-03T14:28:00Z">
                      <w:rPr>
                        <w:rFonts w:ascii="Cambria Math" w:hAnsi="Cambria Math"/>
                      </w:rPr>
                      <m:t>e</m:t>
                    </w:ins>
                  </m:r>
                </m:e>
                <m:sup>
                  <m:r>
                    <w:ins w:id="71" w:author="Stefan Parkvall" w:date="2019-10-03T14:28:00Z">
                      <w:rPr>
                        <w:rFonts w:ascii="Cambria Math" w:hAnsi="Cambria Math"/>
                      </w:rPr>
                      <m:t>-j</m:t>
                    </w:ins>
                  </m:r>
                  <m:f>
                    <m:fPr>
                      <m:ctrlPr>
                        <w:ins w:id="72" w:author="Stefan Parkvall" w:date="2019-10-03T14:28:00Z">
                          <w:rPr>
                            <w:rFonts w:ascii="Cambria Math" w:hAnsi="Cambria Math"/>
                            <w:i/>
                          </w:rPr>
                        </w:ins>
                      </m:ctrlPr>
                    </m:fPr>
                    <m:num>
                      <m:r>
                        <w:ins w:id="73" w:author="Stefan Parkvall" w:date="2019-10-03T14:28:00Z">
                          <w:rPr>
                            <w:rFonts w:ascii="Cambria Math" w:hAnsi="Cambria Math"/>
                          </w:rPr>
                          <m:t>2πin</m:t>
                        </w:ins>
                      </m:r>
                    </m:num>
                    <m:den>
                      <m:r>
                        <w:ins w:id="74" w:author="Stefan Parkvall" w:date="2019-10-03T14:28:00Z">
                          <w:rPr>
                            <w:rFonts w:ascii="Cambria Math" w:hAnsi="Cambria Math"/>
                          </w:rPr>
                          <m:t>M</m:t>
                        </w:ins>
                      </m:r>
                    </m:den>
                  </m:f>
                </m:sup>
              </m:sSup>
            </m:e>
          </m:nary>
          <m:r>
            <w:ins w:id="75" w:author="Stefan Parkvall" w:date="2019-10-03T14:28:00Z">
              <m:rPr>
                <m:sty m:val="p"/>
              </m:rPr>
              <w:br/>
            </w:ins>
          </m:r>
        </m:oMath>
        <m:oMath>
          <m:r>
            <w:ins w:id="76" w:author="Stefan Parkvall" w:date="2019-10-03T14:28:00Z">
              <w:rPr>
                <w:rFonts w:ascii="Cambria Math" w:hAnsi="Cambria Math"/>
              </w:rPr>
              <m:t>n</m:t>
            </w:ins>
          </m:r>
          <m:r>
            <w:ins w:id="77" w:author="Stefan Parkvall" w:date="2019-10-03T14:28:00Z">
              <m:rPr>
                <m:aln/>
              </m:rPr>
              <w:rPr>
                <w:rFonts w:ascii="Cambria Math" w:hAnsi="Cambria Math"/>
              </w:rPr>
              <m:t>=0,…,M-1</m:t>
            </w:ins>
          </m:r>
        </m:oMath>
      </m:oMathPara>
    </w:p>
    <w:p w14:paraId="0F51C8FF" w14:textId="77777777" w:rsidR="006E06B4" w:rsidRDefault="006E06B4" w:rsidP="006E06B4">
      <w:pPr>
        <w:rPr>
          <w:ins w:id="78" w:author="Stefan Parkvall" w:date="2019-10-03T14:28:00Z"/>
        </w:rPr>
      </w:pPr>
      <w:ins w:id="79" w:author="Stefan Parkvall" w:date="2019-10-03T14:28:00Z">
        <w:r>
          <w:t xml:space="preserve">where the definition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depends on the sequence length.</w:t>
        </w:r>
      </w:ins>
    </w:p>
    <w:p w14:paraId="4F98A033" w14:textId="77777777" w:rsidR="006E06B4" w:rsidRDefault="006E06B4" w:rsidP="006E06B4">
      <w:pPr>
        <w:pStyle w:val="Heading4"/>
        <w:rPr>
          <w:ins w:id="80" w:author="Stefan Parkvall" w:date="2019-10-03T14:28:00Z"/>
        </w:rPr>
      </w:pPr>
      <w:ins w:id="81" w:author="Stefan Parkvall" w:date="2019-10-03T14:28:00Z">
        <w:r>
          <w:t>5.2.3.1</w:t>
        </w:r>
        <w:r>
          <w:tab/>
          <w:t>Sequences of length 30 or larger</w:t>
        </w:r>
      </w:ins>
    </w:p>
    <w:p w14:paraId="2D469BE5" w14:textId="77777777" w:rsidR="006E06B4" w:rsidRDefault="006E06B4" w:rsidP="006E06B4">
      <w:pPr>
        <w:rPr>
          <w:ins w:id="82" w:author="Stefan Parkvall" w:date="2019-10-03T14:28:00Z"/>
        </w:rPr>
      </w:pPr>
      <w:ins w:id="83" w:author="Stefan Parkvall" w:date="2019-10-03T14:28:00Z">
        <w:r>
          <w:t xml:space="preserve">For </w:t>
        </w:r>
        <m:oMath>
          <m:r>
            <w:rPr>
              <w:rFonts w:ascii="Cambria Math" w:hAnsi="Cambria Math"/>
            </w:rPr>
            <m:t>M≥30</m:t>
          </m:r>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obtained as the complex-valued modulations symbols resulting from π/2-BPSK</w:t>
        </w:r>
        <w:r w:rsidRPr="00C12953">
          <w:t xml:space="preserve"> modulation</w:t>
        </w:r>
        <w:r>
          <w:t xml:space="preserve"> as defined in clause 5.1.1 applied to the binary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given by clause 5.2.1,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w:t>
        </w:r>
      </w:ins>
    </w:p>
    <w:p w14:paraId="08D77217" w14:textId="77777777" w:rsidR="006E06B4" w:rsidRDefault="006E06B4" w:rsidP="006E06B4">
      <w:pPr>
        <w:pStyle w:val="Heading4"/>
        <w:rPr>
          <w:ins w:id="84" w:author="Stefan Parkvall" w:date="2019-10-03T14:28:00Z"/>
        </w:rPr>
      </w:pPr>
      <w:ins w:id="85" w:author="Stefan Parkvall" w:date="2019-10-03T14:28:00Z">
        <w:r>
          <w:t>5.2.3.2</w:t>
        </w:r>
        <w:r>
          <w:tab/>
          <w:t>Sequences of length less than 30</w:t>
        </w:r>
      </w:ins>
    </w:p>
    <w:p w14:paraId="4C40A449" w14:textId="77777777" w:rsidR="006E06B4" w:rsidRDefault="006E06B4" w:rsidP="006E06B4">
      <w:pPr>
        <w:rPr>
          <w:ins w:id="86" w:author="Stefan Parkvall" w:date="2019-10-03T14:28:00Z"/>
        </w:rPr>
      </w:pPr>
      <w:bookmarkStart w:id="87" w:name="_Hlk19785479"/>
      <w:ins w:id="88" w:author="Stefan Parkvall" w:date="2019-10-03T14:28:00Z">
        <w:r>
          <w:t xml:space="preserve">For </w:t>
        </w:r>
        <m:oMath>
          <m:r>
            <w:rPr>
              <w:rFonts w:ascii="Cambria Math" w:hAnsi="Cambria Math"/>
            </w:rPr>
            <m:t>M=6</m:t>
          </m:r>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given by</w:t>
        </w:r>
      </w:ins>
    </w:p>
    <w:p w14:paraId="66EB6CBE" w14:textId="3C39F5A7" w:rsidR="006E06B4" w:rsidRDefault="00977916" w:rsidP="006E06B4">
      <w:pPr>
        <w:rPr>
          <w:ins w:id="89" w:author="Stefan Parkvall" w:date="2019-10-03T14:28:00Z"/>
        </w:rPr>
      </w:pPr>
      <m:oMathPara>
        <m:oMath>
          <m:sSub>
            <m:sSubPr>
              <m:ctrlPr>
                <w:ins w:id="90" w:author="Stefan Parkvall" w:date="2019-10-03T14:28:00Z">
                  <w:rPr>
                    <w:rFonts w:ascii="Cambria Math" w:hAnsi="Cambria Math"/>
                    <w:i/>
                  </w:rPr>
                </w:ins>
              </m:ctrlPr>
            </m:sSubPr>
            <m:e>
              <m:acc>
                <m:accPr>
                  <m:chr m:val="̃"/>
                  <m:ctrlPr>
                    <w:ins w:id="91" w:author="Stefan Parkvall" w:date="2019-10-03T14:28:00Z">
                      <w:rPr>
                        <w:rFonts w:ascii="Cambria Math" w:hAnsi="Cambria Math"/>
                        <w:i/>
                      </w:rPr>
                    </w:ins>
                  </m:ctrlPr>
                </m:accPr>
                <m:e>
                  <m:r>
                    <w:ins w:id="92" w:author="Stefan Parkvall" w:date="2019-10-03T14:28:00Z">
                      <w:rPr>
                        <w:rFonts w:ascii="Cambria Math" w:hAnsi="Cambria Math"/>
                      </w:rPr>
                      <m:t>r</m:t>
                    </w:ins>
                  </m:r>
                </m:e>
              </m:acc>
            </m:e>
            <m:sub>
              <m:r>
                <w:ins w:id="93" w:author="Stefan Parkvall" w:date="2019-10-03T14:28:00Z">
                  <w:rPr>
                    <w:rFonts w:ascii="Cambria Math" w:hAnsi="Cambria Math"/>
                  </w:rPr>
                  <m:t>u,v</m:t>
                </w:ins>
              </m:r>
            </m:sub>
          </m:sSub>
          <m:d>
            <m:dPr>
              <m:ctrlPr>
                <w:ins w:id="94" w:author="Stefan Parkvall" w:date="2019-10-03T14:28:00Z">
                  <w:rPr>
                    <w:rFonts w:ascii="Cambria Math" w:hAnsi="Cambria Math"/>
                    <w:i/>
                  </w:rPr>
                </w:ins>
              </m:ctrlPr>
            </m:dPr>
            <m:e>
              <m:r>
                <w:ins w:id="95" w:author="Stefan Parkvall" w:date="2019-10-03T14:28:00Z">
                  <w:rPr>
                    <w:rFonts w:ascii="Cambria Math" w:hAnsi="Cambria Math"/>
                  </w:rPr>
                  <m:t>i</m:t>
                </w:ins>
              </m:r>
            </m:e>
          </m:d>
          <m:r>
            <w:ins w:id="96" w:author="Stefan Parkvall" w:date="2019-10-03T14:28:00Z">
              <w:rPr>
                <w:rFonts w:ascii="Cambria Math" w:hAnsi="Cambria Math"/>
              </w:rPr>
              <m:t>=</m:t>
            </w:ins>
          </m:r>
          <m:sSup>
            <m:sSupPr>
              <m:ctrlPr>
                <w:ins w:id="97" w:author="Stefan Parkvall" w:date="2019-10-03T14:28:00Z">
                  <w:rPr>
                    <w:rFonts w:ascii="Cambria Math" w:hAnsi="Cambria Math"/>
                    <w:i/>
                  </w:rPr>
                </w:ins>
              </m:ctrlPr>
            </m:sSupPr>
            <m:e>
              <m:r>
                <w:ins w:id="98" w:author="Stefan Parkvall" w:date="2019-10-03T14:28:00Z">
                  <w:rPr>
                    <w:rFonts w:ascii="Cambria Math" w:hAnsi="Cambria Math"/>
                  </w:rPr>
                  <m:t>e</m:t>
                </w:ins>
              </m:r>
            </m:e>
            <m:sup>
              <m:r>
                <w:ins w:id="99" w:author="Stefan Parkvall" w:date="2019-10-03T14:28:00Z">
                  <w:rPr>
                    <w:rFonts w:ascii="Cambria Math" w:hAnsi="Cambria Math"/>
                  </w:rPr>
                  <m:t>j</m:t>
                </w:ins>
              </m:r>
              <m:f>
                <m:fPr>
                  <m:type m:val="lin"/>
                  <m:ctrlPr>
                    <w:ins w:id="100" w:author="Stefan Parkvall" w:date="2019-10-03T14:28:00Z">
                      <w:rPr>
                        <w:rFonts w:ascii="Cambria Math" w:hAnsi="Cambria Math"/>
                        <w:i/>
                      </w:rPr>
                    </w:ins>
                  </m:ctrlPr>
                </m:fPr>
                <m:num>
                  <m:r>
                    <w:ins w:id="101" w:author="Stefan Parkvall" w:date="2019-10-03T14:28:00Z">
                      <w:rPr>
                        <w:rFonts w:ascii="Cambria Math" w:hAnsi="Cambria Math"/>
                      </w:rPr>
                      <m:t>φ</m:t>
                    </w:ins>
                  </m:r>
                  <m:d>
                    <m:dPr>
                      <m:ctrlPr>
                        <w:ins w:id="102" w:author="Stefan Parkvall" w:date="2019-10-03T14:28:00Z">
                          <w:rPr>
                            <w:rFonts w:ascii="Cambria Math" w:hAnsi="Cambria Math"/>
                            <w:i/>
                          </w:rPr>
                        </w:ins>
                      </m:ctrlPr>
                    </m:dPr>
                    <m:e>
                      <m:r>
                        <w:ins w:id="103" w:author="Stefan Parkvall" w:date="2019-10-03T14:28:00Z">
                          <w:rPr>
                            <w:rFonts w:ascii="Cambria Math" w:hAnsi="Cambria Math"/>
                          </w:rPr>
                          <m:t>i</m:t>
                        </w:ins>
                      </m:r>
                    </m:e>
                  </m:d>
                  <m:r>
                    <w:ins w:id="104" w:author="Stefan Parkvall" w:date="2019-10-03T14:28:00Z">
                      <w:rPr>
                        <w:rFonts w:ascii="Cambria Math" w:hAnsi="Cambria Math"/>
                      </w:rPr>
                      <m:t>π</m:t>
                    </w:ins>
                  </m:r>
                </m:num>
                <m:den>
                  <m:r>
                    <w:ins w:id="105" w:author="Stefan Parkvall" w:date="2019-10-29T09:25:00Z">
                      <w:rPr>
                        <w:rFonts w:ascii="Cambria Math" w:hAnsi="Cambria Math"/>
                      </w:rPr>
                      <m:t>8</m:t>
                    </w:ins>
                  </m:r>
                </m:den>
              </m:f>
            </m:sup>
          </m:sSup>
          <m:r>
            <w:ins w:id="106" w:author="Stefan Parkvall" w:date="2019-10-03T14:28:00Z">
              <w:rPr>
                <w:rFonts w:ascii="Cambria Math" w:hAnsi="Cambria Math"/>
              </w:rPr>
              <m:t>, 0≤i≤M-1</m:t>
            </w:ins>
          </m:r>
        </m:oMath>
      </m:oMathPara>
    </w:p>
    <w:p w14:paraId="70B7A843" w14:textId="77777777" w:rsidR="006E06B4" w:rsidRDefault="006E06B4" w:rsidP="006E06B4">
      <w:pPr>
        <w:keepLines/>
        <w:rPr>
          <w:ins w:id="107" w:author="Stefan Parkvall" w:date="2019-10-03T14:28:00Z"/>
        </w:rPr>
      </w:pPr>
      <w:ins w:id="108" w:author="Stefan Parkvall" w:date="2019-10-03T14:28:00Z">
        <w:r>
          <w:lastRenderedPageBreak/>
          <w:t xml:space="preserve">where the value of </w:t>
        </w:r>
        <m:oMath>
          <m:r>
            <w:rPr>
              <w:rFonts w:ascii="Cambria Math" w:hAnsi="Cambria Math"/>
            </w:rPr>
            <m:t>φ</m:t>
          </m:r>
          <m:d>
            <m:dPr>
              <m:ctrlPr>
                <w:rPr>
                  <w:rFonts w:ascii="Cambria Math" w:hAnsi="Cambria Math"/>
                  <w:i/>
                </w:rPr>
              </m:ctrlPr>
            </m:dPr>
            <m:e>
              <m:r>
                <w:rPr>
                  <w:rFonts w:ascii="Cambria Math" w:hAnsi="Cambria Math"/>
                </w:rPr>
                <m:t>i</m:t>
              </m:r>
            </m:e>
          </m:d>
        </m:oMath>
        <w:r>
          <w:t xml:space="preserve"> is given by Table 5.2.3.2-1. </w:t>
        </w:r>
      </w:ins>
    </w:p>
    <w:p w14:paraId="50BEFA1D" w14:textId="07BC2BB8" w:rsidR="006E06B4" w:rsidRDefault="006E06B4" w:rsidP="006E06B4">
      <w:pPr>
        <w:rPr>
          <w:ins w:id="109" w:author="Stefan Parkvall" w:date="2019-10-03T14:28:00Z"/>
        </w:rPr>
      </w:pPr>
      <w:ins w:id="110" w:author="Stefan Parkvall" w:date="2019-10-03T14:28:00Z">
        <w:r>
          <w:t xml:space="preserve">For </w:t>
        </w:r>
        <m:oMath>
          <m:r>
            <w:rPr>
              <w:rFonts w:ascii="Cambria Math" w:hAnsi="Cambria Math"/>
            </w:rPr>
            <m:t>M∈</m:t>
          </m:r>
          <m:d>
            <m:dPr>
              <m:begChr m:val="{"/>
              <m:endChr m:val="}"/>
              <m:ctrlPr>
                <w:rPr>
                  <w:rFonts w:ascii="Cambria Math" w:hAnsi="Cambria Math"/>
                  <w:i/>
                </w:rPr>
              </m:ctrlPr>
            </m:dPr>
            <m:e>
              <m:r>
                <w:rPr>
                  <w:rFonts w:ascii="Cambria Math" w:hAnsi="Cambria Math"/>
                </w:rPr>
                <m:t>12, 18, 24</m:t>
              </m:r>
            </m:e>
          </m:d>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obtained as the complex-valued modulations symbols resulting from π/2-BPSK</w:t>
        </w:r>
        <w:r w:rsidRPr="00C12953">
          <w:t xml:space="preserve"> modulation</w:t>
        </w:r>
        <w:r>
          <w:t xml:space="preserve"> as defined in clause 5.1.1 applied to the binary sequence </w:t>
        </w:r>
        <m:oMath>
          <m:r>
            <w:rPr>
              <w:rFonts w:ascii="Cambria Math" w:hAnsi="Cambria Math"/>
            </w:rPr>
            <m:t>b</m:t>
          </m:r>
          <m:d>
            <m:dPr>
              <m:ctrlPr>
                <w:rPr>
                  <w:rFonts w:ascii="Cambria Math" w:hAnsi="Cambria Math"/>
                  <w:i/>
                </w:rPr>
              </m:ctrlPr>
            </m:dPr>
            <m:e>
              <m:r>
                <w:rPr>
                  <w:rFonts w:ascii="Cambria Math" w:hAnsi="Cambria Math"/>
                </w:rPr>
                <m:t>i</m:t>
              </m:r>
            </m:e>
          </m:d>
        </m:oMath>
        <w:r>
          <w:t xml:space="preserve"> given by Tables 5.2.3.2-2 to 5.2.3.2-4.</w:t>
        </w:r>
      </w:ins>
    </w:p>
    <w:bookmarkEnd w:id="87"/>
    <w:p w14:paraId="498E1A67" w14:textId="77777777" w:rsidR="006E06B4" w:rsidRDefault="006E06B4" w:rsidP="006E06B4">
      <w:pPr>
        <w:rPr>
          <w:ins w:id="111" w:author="Stefan Parkvall" w:date="2019-10-03T14:28:00Z"/>
        </w:rPr>
      </w:pPr>
    </w:p>
    <w:p w14:paraId="6B97C286" w14:textId="77777777" w:rsidR="006E06B4" w:rsidRDefault="006E06B4" w:rsidP="006E06B4">
      <w:pPr>
        <w:pStyle w:val="TH"/>
        <w:rPr>
          <w:ins w:id="112" w:author="Stefan Parkvall" w:date="2019-10-03T14:28:00Z"/>
        </w:rPr>
      </w:pPr>
      <w:ins w:id="113" w:author="Stefan Parkvall" w:date="2019-10-03T14:28:00Z">
        <w:r>
          <w:t xml:space="preserve">Table 5.2.3.2-1: Definition of </w:t>
        </w:r>
        <m:oMath>
          <m:r>
            <m:rPr>
              <m:sty m:val="bi"/>
            </m:rPr>
            <w:rPr>
              <w:rFonts w:ascii="Cambria Math" w:hAnsi="Cambria Math"/>
            </w:rPr>
            <m:t>φ</m:t>
          </m:r>
          <m:d>
            <m:dPr>
              <m:ctrlPr>
                <w:rPr>
                  <w:rFonts w:ascii="Cambria Math" w:hAnsi="Cambria Math"/>
                  <w:i/>
                </w:rPr>
              </m:ctrlPr>
            </m:dPr>
            <m:e>
              <m:r>
                <m:rPr>
                  <m:sty m:val="bi"/>
                </m:rPr>
                <w:rPr>
                  <w:rFonts w:ascii="Cambria Math" w:hAnsi="Cambria Math"/>
                </w:rPr>
                <m:t>i</m:t>
              </m:r>
            </m:e>
          </m:d>
        </m:oMath>
        <w:r>
          <w:t xml:space="preserve"> for </w:t>
        </w:r>
        <m:oMath>
          <m:r>
            <m:rPr>
              <m:sty m:val="bi"/>
            </m:rPr>
            <w:rPr>
              <w:rFonts w:ascii="Cambria Math" w:hAnsi="Cambria Math"/>
            </w:rPr>
            <m:t>M=6</m:t>
          </m:r>
        </m:oMath>
        <w:r>
          <w:t>.</w:t>
        </w:r>
      </w:ins>
    </w:p>
    <w:tbl>
      <w:tblPr>
        <w:tblW w:w="0" w:type="auto"/>
        <w:jc w:val="center"/>
        <w:tblLook w:val="01E0" w:firstRow="1" w:lastRow="1" w:firstColumn="1" w:lastColumn="1" w:noHBand="0" w:noVBand="0"/>
      </w:tblPr>
      <w:tblGrid>
        <w:gridCol w:w="417"/>
        <w:gridCol w:w="275"/>
        <w:gridCol w:w="275"/>
        <w:gridCol w:w="275"/>
        <w:gridCol w:w="275"/>
        <w:gridCol w:w="275"/>
        <w:gridCol w:w="275"/>
      </w:tblGrid>
      <w:tr w:rsidR="006E06B4" w14:paraId="29C2B76E" w14:textId="77777777" w:rsidTr="00C77675">
        <w:trPr>
          <w:cantSplit/>
          <w:jc w:val="center"/>
          <w:ins w:id="11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781B" w14:textId="77777777" w:rsidR="006E06B4" w:rsidRPr="00501998" w:rsidRDefault="006E06B4" w:rsidP="00C77675">
            <w:pPr>
              <w:pStyle w:val="TAH"/>
              <w:rPr>
                <w:ins w:id="115" w:author="Stefan Parkvall" w:date="2019-10-03T14:28:00Z"/>
              </w:rPr>
            </w:pPr>
            <m:oMathPara>
              <m:oMath>
                <m:r>
                  <w:ins w:id="116" w:author="Stefan Parkvall" w:date="2019-10-03T14:28:00Z">
                    <m:rPr>
                      <m:sty m:val="bi"/>
                    </m:rPr>
                    <w:rPr>
                      <w:rFonts w:ascii="Cambria Math" w:hAnsi="Cambria Math"/>
                    </w:rPr>
                    <m:t>u</m:t>
                  </w:ins>
                </m:r>
              </m:oMath>
            </m:oMathPara>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226D2A" w14:textId="77777777" w:rsidR="006E06B4" w:rsidRPr="00501998" w:rsidRDefault="006E06B4" w:rsidP="00C77675">
            <w:pPr>
              <w:pStyle w:val="TAH"/>
              <w:rPr>
                <w:ins w:id="117" w:author="Stefan Parkvall" w:date="2019-10-03T14:28:00Z"/>
              </w:rPr>
            </w:pPr>
            <m:oMathPara>
              <m:oMath>
                <m:r>
                  <w:ins w:id="118" w:author="Stefan Parkvall" w:date="2019-10-03T14:28:00Z">
                    <m:rPr>
                      <m:sty m:val="bi"/>
                    </m:rPr>
                    <w:rPr>
                      <w:rFonts w:ascii="Cambria Math" w:hAnsi="Cambria Math"/>
                    </w:rPr>
                    <m:t>φ</m:t>
                  </w:ins>
                </m:r>
                <m:d>
                  <m:dPr>
                    <m:ctrlPr>
                      <w:ins w:id="119" w:author="Stefan Parkvall" w:date="2019-10-03T14:28:00Z">
                        <w:rPr>
                          <w:rFonts w:ascii="Cambria Math" w:hAnsi="Cambria Math"/>
                        </w:rPr>
                      </w:ins>
                    </m:ctrlPr>
                  </m:dPr>
                  <m:e>
                    <m:r>
                      <w:ins w:id="120" w:author="Stefan Parkvall" w:date="2019-10-03T14:28:00Z">
                        <m:rPr>
                          <m:sty m:val="b"/>
                        </m:rPr>
                        <w:rPr>
                          <w:rFonts w:ascii="Cambria Math" w:hAnsi="Cambria Math"/>
                        </w:rPr>
                        <m:t>0</m:t>
                      </w:ins>
                    </m:r>
                  </m:e>
                </m:d>
                <m:r>
                  <w:ins w:id="121" w:author="Stefan Parkvall" w:date="2019-10-03T14:28:00Z">
                    <m:rPr>
                      <m:sty m:val="b"/>
                    </m:rPr>
                    <w:rPr>
                      <w:rFonts w:ascii="Cambria Math" w:eastAsia="Calibri" w:hAnsi="Cambria Math"/>
                    </w:rPr>
                    <m:t>,…,</m:t>
                  </w:ins>
                </m:r>
                <m:r>
                  <w:ins w:id="122" w:author="Stefan Parkvall" w:date="2019-10-03T14:28:00Z">
                    <m:rPr>
                      <m:sty m:val="bi"/>
                    </m:rPr>
                    <w:rPr>
                      <w:rFonts w:ascii="Cambria Math" w:hAnsi="Cambria Math"/>
                    </w:rPr>
                    <m:t>φ</m:t>
                  </w:ins>
                </m:r>
                <m:d>
                  <m:dPr>
                    <m:ctrlPr>
                      <w:ins w:id="123" w:author="Stefan Parkvall" w:date="2019-10-03T14:28:00Z">
                        <w:rPr>
                          <w:rFonts w:ascii="Cambria Math" w:hAnsi="Cambria Math"/>
                        </w:rPr>
                      </w:ins>
                    </m:ctrlPr>
                  </m:dPr>
                  <m:e>
                    <m:r>
                      <w:ins w:id="124" w:author="Stefan Parkvall" w:date="2019-10-03T14:28:00Z">
                        <m:rPr>
                          <m:sty m:val="b"/>
                        </m:rPr>
                        <w:rPr>
                          <w:rFonts w:ascii="Cambria Math" w:hAnsi="Cambria Math"/>
                        </w:rPr>
                        <m:t>5</m:t>
                      </w:ins>
                    </m:r>
                  </m:e>
                </m:d>
              </m:oMath>
            </m:oMathPara>
          </w:p>
        </w:tc>
      </w:tr>
      <w:tr w:rsidR="006E06B4" w14:paraId="6BF38310" w14:textId="77777777" w:rsidTr="00C77675">
        <w:trPr>
          <w:cantSplit/>
          <w:jc w:val="center"/>
          <w:ins w:id="1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3C244" w14:textId="77777777" w:rsidR="006E06B4" w:rsidRDefault="006E06B4" w:rsidP="00C77675">
            <w:pPr>
              <w:pStyle w:val="TAC"/>
              <w:rPr>
                <w:ins w:id="126" w:author="Stefan Parkvall" w:date="2019-10-03T14:28:00Z"/>
              </w:rPr>
            </w:pPr>
            <w:ins w:id="12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0733B" w14:textId="77777777" w:rsidR="006E06B4" w:rsidRPr="00854F45" w:rsidRDefault="006E06B4" w:rsidP="00C77675">
            <w:pPr>
              <w:pStyle w:val="TAC"/>
              <w:rPr>
                <w:ins w:id="128" w:author="Stefan Parkvall" w:date="2019-10-03T14:28:00Z"/>
              </w:rPr>
            </w:pPr>
            <w:ins w:id="12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1980C" w14:textId="77777777" w:rsidR="006E06B4" w:rsidRPr="00854F45" w:rsidRDefault="006E06B4" w:rsidP="00C77675">
            <w:pPr>
              <w:pStyle w:val="TAC"/>
              <w:rPr>
                <w:ins w:id="130" w:author="Stefan Parkvall" w:date="2019-10-03T14:28:00Z"/>
              </w:rPr>
            </w:pPr>
            <w:ins w:id="13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82B044" w14:textId="77777777" w:rsidR="006E06B4" w:rsidRPr="00854F45" w:rsidRDefault="006E06B4" w:rsidP="00C77675">
            <w:pPr>
              <w:pStyle w:val="TAC"/>
              <w:rPr>
                <w:ins w:id="132" w:author="Stefan Parkvall" w:date="2019-10-03T14:28:00Z"/>
              </w:rPr>
            </w:pPr>
            <w:ins w:id="13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B10B7A" w14:textId="77777777" w:rsidR="006E06B4" w:rsidRPr="00854F45" w:rsidRDefault="006E06B4" w:rsidP="00C77675">
            <w:pPr>
              <w:pStyle w:val="TAC"/>
              <w:rPr>
                <w:ins w:id="134" w:author="Stefan Parkvall" w:date="2019-10-03T14:28:00Z"/>
              </w:rPr>
            </w:pPr>
            <w:ins w:id="13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12268D" w14:textId="77777777" w:rsidR="006E06B4" w:rsidRPr="00854F45" w:rsidRDefault="006E06B4" w:rsidP="00C77675">
            <w:pPr>
              <w:pStyle w:val="TAC"/>
              <w:rPr>
                <w:ins w:id="136" w:author="Stefan Parkvall" w:date="2019-10-03T14:28:00Z"/>
              </w:rPr>
            </w:pPr>
            <w:ins w:id="13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5DEA54" w14:textId="77777777" w:rsidR="006E06B4" w:rsidRPr="00854F45" w:rsidRDefault="006E06B4" w:rsidP="00C77675">
            <w:pPr>
              <w:pStyle w:val="TAC"/>
              <w:rPr>
                <w:ins w:id="138" w:author="Stefan Parkvall" w:date="2019-10-03T14:28:00Z"/>
              </w:rPr>
            </w:pPr>
            <w:ins w:id="139" w:author="Stefan Parkvall" w:date="2019-10-03T14:28:00Z">
              <w:r w:rsidRPr="00854F45">
                <w:t>3</w:t>
              </w:r>
            </w:ins>
          </w:p>
        </w:tc>
      </w:tr>
      <w:tr w:rsidR="006E06B4" w14:paraId="04505EE0" w14:textId="77777777" w:rsidTr="00C77675">
        <w:trPr>
          <w:cantSplit/>
          <w:jc w:val="center"/>
          <w:ins w:id="1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7E1E3" w14:textId="77777777" w:rsidR="006E06B4" w:rsidRDefault="006E06B4" w:rsidP="00C77675">
            <w:pPr>
              <w:pStyle w:val="TAC"/>
              <w:rPr>
                <w:ins w:id="141" w:author="Stefan Parkvall" w:date="2019-10-03T14:28:00Z"/>
              </w:rPr>
            </w:pPr>
            <w:ins w:id="142"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A1C303" w14:textId="77777777" w:rsidR="006E06B4" w:rsidRPr="00854F45" w:rsidRDefault="006E06B4" w:rsidP="00C77675">
            <w:pPr>
              <w:pStyle w:val="TAC"/>
              <w:rPr>
                <w:ins w:id="143" w:author="Stefan Parkvall" w:date="2019-10-03T14:28:00Z"/>
              </w:rPr>
            </w:pPr>
            <w:ins w:id="14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C34C8B" w14:textId="77777777" w:rsidR="006E06B4" w:rsidRPr="00854F45" w:rsidRDefault="006E06B4" w:rsidP="00C77675">
            <w:pPr>
              <w:pStyle w:val="TAC"/>
              <w:rPr>
                <w:ins w:id="145" w:author="Stefan Parkvall" w:date="2019-10-03T14:28:00Z"/>
              </w:rPr>
            </w:pPr>
            <w:ins w:id="14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5C2D1C" w14:textId="77777777" w:rsidR="006E06B4" w:rsidRPr="00854F45" w:rsidRDefault="006E06B4" w:rsidP="00C77675">
            <w:pPr>
              <w:pStyle w:val="TAC"/>
              <w:rPr>
                <w:ins w:id="147" w:author="Stefan Parkvall" w:date="2019-10-03T14:28:00Z"/>
              </w:rPr>
            </w:pPr>
            <w:ins w:id="14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3B8959" w14:textId="77777777" w:rsidR="006E06B4" w:rsidRPr="00854F45" w:rsidRDefault="006E06B4" w:rsidP="00C77675">
            <w:pPr>
              <w:pStyle w:val="TAC"/>
              <w:rPr>
                <w:ins w:id="149" w:author="Stefan Parkvall" w:date="2019-10-03T14:28:00Z"/>
              </w:rPr>
            </w:pPr>
            <w:ins w:id="150"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1170A" w14:textId="77777777" w:rsidR="006E06B4" w:rsidRPr="00854F45" w:rsidRDefault="006E06B4" w:rsidP="00C77675">
            <w:pPr>
              <w:pStyle w:val="TAC"/>
              <w:rPr>
                <w:ins w:id="151" w:author="Stefan Parkvall" w:date="2019-10-03T14:28:00Z"/>
              </w:rPr>
            </w:pPr>
            <w:ins w:id="15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DB047" w14:textId="77777777" w:rsidR="006E06B4" w:rsidRPr="00854F45" w:rsidRDefault="006E06B4" w:rsidP="00C77675">
            <w:pPr>
              <w:pStyle w:val="TAC"/>
              <w:rPr>
                <w:ins w:id="153" w:author="Stefan Parkvall" w:date="2019-10-03T14:28:00Z"/>
              </w:rPr>
            </w:pPr>
            <w:ins w:id="154" w:author="Stefan Parkvall" w:date="2019-10-03T14:28:00Z">
              <w:r w:rsidRPr="00854F45">
                <w:t>3</w:t>
              </w:r>
            </w:ins>
          </w:p>
        </w:tc>
      </w:tr>
      <w:tr w:rsidR="006E06B4" w14:paraId="7CF59122" w14:textId="77777777" w:rsidTr="00C77675">
        <w:trPr>
          <w:cantSplit/>
          <w:jc w:val="center"/>
          <w:ins w:id="15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46B01" w14:textId="77777777" w:rsidR="006E06B4" w:rsidRDefault="006E06B4" w:rsidP="00C77675">
            <w:pPr>
              <w:pStyle w:val="TAC"/>
              <w:rPr>
                <w:ins w:id="156" w:author="Stefan Parkvall" w:date="2019-10-03T14:28:00Z"/>
              </w:rPr>
            </w:pPr>
            <w:ins w:id="157" w:author="Stefan Parkvall" w:date="2019-10-03T14:28:00Z">
              <w: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99BE9C" w14:textId="77777777" w:rsidR="006E06B4" w:rsidRPr="00854F45" w:rsidRDefault="006E06B4" w:rsidP="00C77675">
            <w:pPr>
              <w:pStyle w:val="TAC"/>
              <w:rPr>
                <w:ins w:id="158" w:author="Stefan Parkvall" w:date="2019-10-03T14:28:00Z"/>
              </w:rPr>
            </w:pPr>
            <w:ins w:id="15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237D2" w14:textId="77777777" w:rsidR="006E06B4" w:rsidRPr="00854F45" w:rsidRDefault="006E06B4" w:rsidP="00C77675">
            <w:pPr>
              <w:pStyle w:val="TAC"/>
              <w:rPr>
                <w:ins w:id="160" w:author="Stefan Parkvall" w:date="2019-10-03T14:28:00Z"/>
              </w:rPr>
            </w:pPr>
            <w:ins w:id="16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944244" w14:textId="77777777" w:rsidR="006E06B4" w:rsidRPr="00854F45" w:rsidRDefault="006E06B4" w:rsidP="00C77675">
            <w:pPr>
              <w:pStyle w:val="TAC"/>
              <w:rPr>
                <w:ins w:id="162" w:author="Stefan Parkvall" w:date="2019-10-03T14:28:00Z"/>
              </w:rPr>
            </w:pPr>
            <w:ins w:id="16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BEEF69" w14:textId="77777777" w:rsidR="006E06B4" w:rsidRPr="00854F45" w:rsidRDefault="006E06B4" w:rsidP="00C77675">
            <w:pPr>
              <w:pStyle w:val="TAC"/>
              <w:rPr>
                <w:ins w:id="164" w:author="Stefan Parkvall" w:date="2019-10-03T14:28:00Z"/>
              </w:rPr>
            </w:pPr>
            <w:ins w:id="16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37EA3" w14:textId="77777777" w:rsidR="006E06B4" w:rsidRPr="00854F45" w:rsidRDefault="006E06B4" w:rsidP="00C77675">
            <w:pPr>
              <w:pStyle w:val="TAC"/>
              <w:rPr>
                <w:ins w:id="166" w:author="Stefan Parkvall" w:date="2019-10-03T14:28:00Z"/>
              </w:rPr>
            </w:pPr>
            <w:ins w:id="16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4E17D9" w14:textId="77777777" w:rsidR="006E06B4" w:rsidRPr="00854F45" w:rsidRDefault="006E06B4" w:rsidP="00C77675">
            <w:pPr>
              <w:pStyle w:val="TAC"/>
              <w:rPr>
                <w:ins w:id="168" w:author="Stefan Parkvall" w:date="2019-10-03T14:28:00Z"/>
              </w:rPr>
            </w:pPr>
            <w:ins w:id="169" w:author="Stefan Parkvall" w:date="2019-10-03T14:28:00Z">
              <w:r w:rsidRPr="00854F45">
                <w:t>-5</w:t>
              </w:r>
            </w:ins>
          </w:p>
        </w:tc>
      </w:tr>
      <w:tr w:rsidR="006E06B4" w14:paraId="01330C1C" w14:textId="77777777" w:rsidTr="00C77675">
        <w:trPr>
          <w:cantSplit/>
          <w:jc w:val="center"/>
          <w:ins w:id="1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DB31E" w14:textId="77777777" w:rsidR="006E06B4" w:rsidRDefault="006E06B4" w:rsidP="00C77675">
            <w:pPr>
              <w:pStyle w:val="TAC"/>
              <w:rPr>
                <w:ins w:id="171" w:author="Stefan Parkvall" w:date="2019-10-03T14:28:00Z"/>
              </w:rPr>
            </w:pPr>
            <w:ins w:id="172" w:author="Stefan Parkvall" w:date="2019-10-03T14:28:00Z">
              <w: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D8A26" w14:textId="77777777" w:rsidR="006E06B4" w:rsidRPr="00854F45" w:rsidRDefault="006E06B4" w:rsidP="00C77675">
            <w:pPr>
              <w:pStyle w:val="TAC"/>
              <w:rPr>
                <w:ins w:id="173" w:author="Stefan Parkvall" w:date="2019-10-03T14:28:00Z"/>
              </w:rPr>
            </w:pPr>
            <w:ins w:id="17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899E35" w14:textId="77777777" w:rsidR="006E06B4" w:rsidRPr="00854F45" w:rsidRDefault="006E06B4" w:rsidP="00C77675">
            <w:pPr>
              <w:pStyle w:val="TAC"/>
              <w:rPr>
                <w:ins w:id="175" w:author="Stefan Parkvall" w:date="2019-10-03T14:28:00Z"/>
              </w:rPr>
            </w:pPr>
            <w:ins w:id="17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73F42" w14:textId="77777777" w:rsidR="006E06B4" w:rsidRPr="00854F45" w:rsidRDefault="006E06B4" w:rsidP="00C77675">
            <w:pPr>
              <w:pStyle w:val="TAC"/>
              <w:rPr>
                <w:ins w:id="177" w:author="Stefan Parkvall" w:date="2019-10-03T14:28:00Z"/>
              </w:rPr>
            </w:pPr>
            <w:ins w:id="17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27EF2" w14:textId="77777777" w:rsidR="006E06B4" w:rsidRPr="00854F45" w:rsidRDefault="006E06B4" w:rsidP="00C77675">
            <w:pPr>
              <w:pStyle w:val="TAC"/>
              <w:rPr>
                <w:ins w:id="179" w:author="Stefan Parkvall" w:date="2019-10-03T14:28:00Z"/>
              </w:rPr>
            </w:pPr>
            <w:ins w:id="18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CFE0D" w14:textId="77777777" w:rsidR="006E06B4" w:rsidRPr="00854F45" w:rsidRDefault="006E06B4" w:rsidP="00C77675">
            <w:pPr>
              <w:pStyle w:val="TAC"/>
              <w:rPr>
                <w:ins w:id="181" w:author="Stefan Parkvall" w:date="2019-10-03T14:28:00Z"/>
              </w:rPr>
            </w:pPr>
            <w:ins w:id="18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B2763" w14:textId="77777777" w:rsidR="006E06B4" w:rsidRPr="00854F45" w:rsidRDefault="006E06B4" w:rsidP="00C77675">
            <w:pPr>
              <w:pStyle w:val="TAC"/>
              <w:rPr>
                <w:ins w:id="183" w:author="Stefan Parkvall" w:date="2019-10-03T14:28:00Z"/>
              </w:rPr>
            </w:pPr>
            <w:ins w:id="184" w:author="Stefan Parkvall" w:date="2019-10-03T14:28:00Z">
              <w:r w:rsidRPr="00854F45">
                <w:t>-3</w:t>
              </w:r>
            </w:ins>
          </w:p>
        </w:tc>
      </w:tr>
      <w:tr w:rsidR="006E06B4" w14:paraId="300FCA1D" w14:textId="77777777" w:rsidTr="00C77675">
        <w:trPr>
          <w:cantSplit/>
          <w:jc w:val="center"/>
          <w:ins w:id="18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44D7D" w14:textId="77777777" w:rsidR="006E06B4" w:rsidRDefault="006E06B4" w:rsidP="00C77675">
            <w:pPr>
              <w:pStyle w:val="TAC"/>
              <w:rPr>
                <w:ins w:id="186" w:author="Stefan Parkvall" w:date="2019-10-03T14:28:00Z"/>
              </w:rPr>
            </w:pPr>
            <w:ins w:id="187" w:author="Stefan Parkvall" w:date="2019-10-03T14:28:00Z">
              <w: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FD7A8C" w14:textId="77777777" w:rsidR="006E06B4" w:rsidRPr="00854F45" w:rsidRDefault="006E06B4" w:rsidP="00C77675">
            <w:pPr>
              <w:pStyle w:val="TAC"/>
              <w:rPr>
                <w:ins w:id="188" w:author="Stefan Parkvall" w:date="2019-10-03T14:28:00Z"/>
              </w:rPr>
            </w:pPr>
            <w:ins w:id="18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530C6F" w14:textId="77777777" w:rsidR="006E06B4" w:rsidRPr="00854F45" w:rsidRDefault="006E06B4" w:rsidP="00C77675">
            <w:pPr>
              <w:pStyle w:val="TAC"/>
              <w:rPr>
                <w:ins w:id="190" w:author="Stefan Parkvall" w:date="2019-10-03T14:28:00Z"/>
              </w:rPr>
            </w:pPr>
            <w:ins w:id="19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10F007" w14:textId="77777777" w:rsidR="006E06B4" w:rsidRPr="00854F45" w:rsidRDefault="006E06B4" w:rsidP="00C77675">
            <w:pPr>
              <w:pStyle w:val="TAC"/>
              <w:rPr>
                <w:ins w:id="192" w:author="Stefan Parkvall" w:date="2019-10-03T14:28:00Z"/>
              </w:rPr>
            </w:pPr>
            <w:ins w:id="19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D51BC8" w14:textId="77777777" w:rsidR="006E06B4" w:rsidRPr="00854F45" w:rsidRDefault="006E06B4" w:rsidP="00C77675">
            <w:pPr>
              <w:pStyle w:val="TAC"/>
              <w:rPr>
                <w:ins w:id="194" w:author="Stefan Parkvall" w:date="2019-10-03T14:28:00Z"/>
              </w:rPr>
            </w:pPr>
            <w:ins w:id="195"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9775F6" w14:textId="77777777" w:rsidR="006E06B4" w:rsidRPr="00854F45" w:rsidRDefault="006E06B4" w:rsidP="00C77675">
            <w:pPr>
              <w:pStyle w:val="TAC"/>
              <w:rPr>
                <w:ins w:id="196" w:author="Stefan Parkvall" w:date="2019-10-03T14:28:00Z"/>
              </w:rPr>
            </w:pPr>
            <w:ins w:id="197"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9541F3" w14:textId="77777777" w:rsidR="006E06B4" w:rsidRPr="00854F45" w:rsidRDefault="006E06B4" w:rsidP="00C77675">
            <w:pPr>
              <w:pStyle w:val="TAC"/>
              <w:rPr>
                <w:ins w:id="198" w:author="Stefan Parkvall" w:date="2019-10-03T14:28:00Z"/>
              </w:rPr>
            </w:pPr>
            <w:ins w:id="199" w:author="Stefan Parkvall" w:date="2019-10-03T14:28:00Z">
              <w:r w:rsidRPr="00854F45">
                <w:t>1</w:t>
              </w:r>
            </w:ins>
          </w:p>
        </w:tc>
      </w:tr>
      <w:tr w:rsidR="006E06B4" w14:paraId="3BFF145C" w14:textId="77777777" w:rsidTr="00C77675">
        <w:trPr>
          <w:cantSplit/>
          <w:jc w:val="center"/>
          <w:ins w:id="20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C99545" w14:textId="77777777" w:rsidR="006E06B4" w:rsidRDefault="006E06B4" w:rsidP="00C77675">
            <w:pPr>
              <w:pStyle w:val="TAC"/>
              <w:rPr>
                <w:ins w:id="201" w:author="Stefan Parkvall" w:date="2019-10-03T14:28:00Z"/>
              </w:rPr>
            </w:pPr>
            <w:ins w:id="202" w:author="Stefan Parkvall" w:date="2019-10-03T14:28:00Z">
              <w: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076FF" w14:textId="77777777" w:rsidR="006E06B4" w:rsidRPr="00854F45" w:rsidRDefault="006E06B4" w:rsidP="00C77675">
            <w:pPr>
              <w:pStyle w:val="TAC"/>
              <w:rPr>
                <w:ins w:id="203" w:author="Stefan Parkvall" w:date="2019-10-03T14:28:00Z"/>
              </w:rPr>
            </w:pPr>
            <w:ins w:id="204"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1E2F0" w14:textId="77777777" w:rsidR="006E06B4" w:rsidRPr="00854F45" w:rsidRDefault="006E06B4" w:rsidP="00C77675">
            <w:pPr>
              <w:pStyle w:val="TAC"/>
              <w:rPr>
                <w:ins w:id="205" w:author="Stefan Parkvall" w:date="2019-10-03T14:28:00Z"/>
              </w:rPr>
            </w:pPr>
            <w:ins w:id="20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BBE3E8" w14:textId="77777777" w:rsidR="006E06B4" w:rsidRPr="00854F45" w:rsidRDefault="006E06B4" w:rsidP="00C77675">
            <w:pPr>
              <w:pStyle w:val="TAC"/>
              <w:rPr>
                <w:ins w:id="207" w:author="Stefan Parkvall" w:date="2019-10-03T14:28:00Z"/>
              </w:rPr>
            </w:pPr>
            <w:ins w:id="20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232980" w14:textId="77777777" w:rsidR="006E06B4" w:rsidRPr="00854F45" w:rsidRDefault="006E06B4" w:rsidP="00C77675">
            <w:pPr>
              <w:pStyle w:val="TAC"/>
              <w:rPr>
                <w:ins w:id="209" w:author="Stefan Parkvall" w:date="2019-10-03T14:28:00Z"/>
              </w:rPr>
            </w:pPr>
            <w:ins w:id="21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BF4C3" w14:textId="77777777" w:rsidR="006E06B4" w:rsidRPr="00854F45" w:rsidRDefault="006E06B4" w:rsidP="00C77675">
            <w:pPr>
              <w:pStyle w:val="TAC"/>
              <w:rPr>
                <w:ins w:id="211" w:author="Stefan Parkvall" w:date="2019-10-03T14:28:00Z"/>
              </w:rPr>
            </w:pPr>
            <w:ins w:id="21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E9877A" w14:textId="77777777" w:rsidR="006E06B4" w:rsidRPr="00854F45" w:rsidRDefault="006E06B4" w:rsidP="00C77675">
            <w:pPr>
              <w:pStyle w:val="TAC"/>
              <w:rPr>
                <w:ins w:id="213" w:author="Stefan Parkvall" w:date="2019-10-03T14:28:00Z"/>
              </w:rPr>
            </w:pPr>
            <w:ins w:id="214" w:author="Stefan Parkvall" w:date="2019-10-03T14:28:00Z">
              <w:r w:rsidRPr="00854F45">
                <w:t>-1</w:t>
              </w:r>
            </w:ins>
          </w:p>
        </w:tc>
      </w:tr>
      <w:tr w:rsidR="006E06B4" w14:paraId="21C4A421" w14:textId="77777777" w:rsidTr="00C77675">
        <w:trPr>
          <w:cantSplit/>
          <w:jc w:val="center"/>
          <w:ins w:id="2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CDA60" w14:textId="77777777" w:rsidR="006E06B4" w:rsidRDefault="006E06B4" w:rsidP="00C77675">
            <w:pPr>
              <w:pStyle w:val="TAC"/>
              <w:rPr>
                <w:ins w:id="216" w:author="Stefan Parkvall" w:date="2019-10-03T14:28:00Z"/>
              </w:rPr>
            </w:pPr>
            <w:ins w:id="217" w:author="Stefan Parkvall" w:date="2019-10-03T14:28:00Z">
              <w: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25D42" w14:textId="77777777" w:rsidR="006E06B4" w:rsidRPr="00854F45" w:rsidRDefault="006E06B4" w:rsidP="00C77675">
            <w:pPr>
              <w:pStyle w:val="TAC"/>
              <w:rPr>
                <w:ins w:id="218" w:author="Stefan Parkvall" w:date="2019-10-03T14:28:00Z"/>
              </w:rPr>
            </w:pPr>
            <w:ins w:id="21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07249" w14:textId="77777777" w:rsidR="006E06B4" w:rsidRPr="00854F45" w:rsidRDefault="006E06B4" w:rsidP="00C77675">
            <w:pPr>
              <w:pStyle w:val="TAC"/>
              <w:rPr>
                <w:ins w:id="220" w:author="Stefan Parkvall" w:date="2019-10-03T14:28:00Z"/>
              </w:rPr>
            </w:pPr>
            <w:ins w:id="22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D3508" w14:textId="77777777" w:rsidR="006E06B4" w:rsidRPr="00854F45" w:rsidRDefault="006E06B4" w:rsidP="00C77675">
            <w:pPr>
              <w:pStyle w:val="TAC"/>
              <w:rPr>
                <w:ins w:id="222" w:author="Stefan Parkvall" w:date="2019-10-03T14:28:00Z"/>
              </w:rPr>
            </w:pPr>
            <w:ins w:id="22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85DEE" w14:textId="77777777" w:rsidR="006E06B4" w:rsidRPr="00854F45" w:rsidRDefault="006E06B4" w:rsidP="00C77675">
            <w:pPr>
              <w:pStyle w:val="TAC"/>
              <w:rPr>
                <w:ins w:id="224" w:author="Stefan Parkvall" w:date="2019-10-03T14:28:00Z"/>
              </w:rPr>
            </w:pPr>
            <w:ins w:id="22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E84E1F" w14:textId="77777777" w:rsidR="006E06B4" w:rsidRPr="00854F45" w:rsidRDefault="006E06B4" w:rsidP="00C77675">
            <w:pPr>
              <w:pStyle w:val="TAC"/>
              <w:rPr>
                <w:ins w:id="226" w:author="Stefan Parkvall" w:date="2019-10-03T14:28:00Z"/>
              </w:rPr>
            </w:pPr>
            <w:ins w:id="22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09F339" w14:textId="77777777" w:rsidR="006E06B4" w:rsidRPr="00854F45" w:rsidRDefault="006E06B4" w:rsidP="00C77675">
            <w:pPr>
              <w:pStyle w:val="TAC"/>
              <w:rPr>
                <w:ins w:id="228" w:author="Stefan Parkvall" w:date="2019-10-03T14:28:00Z"/>
              </w:rPr>
            </w:pPr>
            <w:ins w:id="229" w:author="Stefan Parkvall" w:date="2019-10-03T14:28:00Z">
              <w:r w:rsidRPr="00854F45">
                <w:t>-5</w:t>
              </w:r>
            </w:ins>
          </w:p>
        </w:tc>
      </w:tr>
      <w:tr w:rsidR="006E06B4" w14:paraId="4737E97C" w14:textId="77777777" w:rsidTr="00C77675">
        <w:trPr>
          <w:cantSplit/>
          <w:jc w:val="center"/>
          <w:ins w:id="23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95856" w14:textId="77777777" w:rsidR="006E06B4" w:rsidRDefault="006E06B4" w:rsidP="00C77675">
            <w:pPr>
              <w:pStyle w:val="TAC"/>
              <w:rPr>
                <w:ins w:id="231" w:author="Stefan Parkvall" w:date="2019-10-03T14:28:00Z"/>
              </w:rPr>
            </w:pPr>
            <w:ins w:id="232" w:author="Stefan Parkvall" w:date="2019-10-03T14:28:00Z">
              <w: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EA69F" w14:textId="77777777" w:rsidR="006E06B4" w:rsidRPr="00854F45" w:rsidRDefault="006E06B4" w:rsidP="00C77675">
            <w:pPr>
              <w:pStyle w:val="TAC"/>
              <w:rPr>
                <w:ins w:id="233" w:author="Stefan Parkvall" w:date="2019-10-03T14:28:00Z"/>
              </w:rPr>
            </w:pPr>
            <w:ins w:id="23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EAF143" w14:textId="77777777" w:rsidR="006E06B4" w:rsidRPr="00854F45" w:rsidRDefault="006E06B4" w:rsidP="00C77675">
            <w:pPr>
              <w:pStyle w:val="TAC"/>
              <w:rPr>
                <w:ins w:id="235" w:author="Stefan Parkvall" w:date="2019-10-03T14:28:00Z"/>
              </w:rPr>
            </w:pPr>
            <w:ins w:id="23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66677" w14:textId="77777777" w:rsidR="006E06B4" w:rsidRPr="00854F45" w:rsidRDefault="006E06B4" w:rsidP="00C77675">
            <w:pPr>
              <w:pStyle w:val="TAC"/>
              <w:rPr>
                <w:ins w:id="237" w:author="Stefan Parkvall" w:date="2019-10-03T14:28:00Z"/>
              </w:rPr>
            </w:pPr>
            <w:ins w:id="23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5B5E1" w14:textId="77777777" w:rsidR="006E06B4" w:rsidRPr="00854F45" w:rsidRDefault="006E06B4" w:rsidP="00C77675">
            <w:pPr>
              <w:pStyle w:val="TAC"/>
              <w:rPr>
                <w:ins w:id="239" w:author="Stefan Parkvall" w:date="2019-10-03T14:28:00Z"/>
              </w:rPr>
            </w:pPr>
            <w:ins w:id="24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F39A0" w14:textId="77777777" w:rsidR="006E06B4" w:rsidRPr="00854F45" w:rsidRDefault="006E06B4" w:rsidP="00C77675">
            <w:pPr>
              <w:pStyle w:val="TAC"/>
              <w:rPr>
                <w:ins w:id="241" w:author="Stefan Parkvall" w:date="2019-10-03T14:28:00Z"/>
              </w:rPr>
            </w:pPr>
            <w:ins w:id="24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F29480" w14:textId="77777777" w:rsidR="006E06B4" w:rsidRPr="00854F45" w:rsidRDefault="006E06B4" w:rsidP="00C77675">
            <w:pPr>
              <w:pStyle w:val="TAC"/>
              <w:rPr>
                <w:ins w:id="243" w:author="Stefan Parkvall" w:date="2019-10-03T14:28:00Z"/>
              </w:rPr>
            </w:pPr>
            <w:ins w:id="244" w:author="Stefan Parkvall" w:date="2019-10-03T14:28:00Z">
              <w:r w:rsidRPr="00854F45">
                <w:t>-5</w:t>
              </w:r>
            </w:ins>
          </w:p>
        </w:tc>
      </w:tr>
      <w:tr w:rsidR="006E06B4" w14:paraId="64F3DE91" w14:textId="77777777" w:rsidTr="00C77675">
        <w:trPr>
          <w:cantSplit/>
          <w:jc w:val="center"/>
          <w:ins w:id="2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524F8" w14:textId="77777777" w:rsidR="006E06B4" w:rsidRDefault="006E06B4" w:rsidP="00C77675">
            <w:pPr>
              <w:pStyle w:val="TAC"/>
              <w:rPr>
                <w:ins w:id="246" w:author="Stefan Parkvall" w:date="2019-10-03T14:28:00Z"/>
              </w:rPr>
            </w:pPr>
            <w:ins w:id="247" w:author="Stefan Parkvall" w:date="2019-10-03T14:28:00Z">
              <w: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81FA7" w14:textId="77777777" w:rsidR="006E06B4" w:rsidRPr="00854F45" w:rsidRDefault="006E06B4" w:rsidP="00C77675">
            <w:pPr>
              <w:pStyle w:val="TAC"/>
              <w:rPr>
                <w:ins w:id="248" w:author="Stefan Parkvall" w:date="2019-10-03T14:28:00Z"/>
              </w:rPr>
            </w:pPr>
            <w:ins w:id="24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3102D" w14:textId="77777777" w:rsidR="006E06B4" w:rsidRPr="00854F45" w:rsidRDefault="006E06B4" w:rsidP="00C77675">
            <w:pPr>
              <w:pStyle w:val="TAC"/>
              <w:rPr>
                <w:ins w:id="250" w:author="Stefan Parkvall" w:date="2019-10-03T14:28:00Z"/>
              </w:rPr>
            </w:pPr>
            <w:ins w:id="25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6544" w14:textId="77777777" w:rsidR="006E06B4" w:rsidRPr="00854F45" w:rsidRDefault="006E06B4" w:rsidP="00C77675">
            <w:pPr>
              <w:pStyle w:val="TAC"/>
              <w:rPr>
                <w:ins w:id="252" w:author="Stefan Parkvall" w:date="2019-10-03T14:28:00Z"/>
              </w:rPr>
            </w:pPr>
            <w:ins w:id="25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99B027" w14:textId="77777777" w:rsidR="006E06B4" w:rsidRPr="00854F45" w:rsidRDefault="006E06B4" w:rsidP="00C77675">
            <w:pPr>
              <w:pStyle w:val="TAC"/>
              <w:rPr>
                <w:ins w:id="254" w:author="Stefan Parkvall" w:date="2019-10-03T14:28:00Z"/>
              </w:rPr>
            </w:pPr>
            <w:ins w:id="25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7A8D2" w14:textId="77777777" w:rsidR="006E06B4" w:rsidRPr="00854F45" w:rsidRDefault="006E06B4" w:rsidP="00C77675">
            <w:pPr>
              <w:pStyle w:val="TAC"/>
              <w:rPr>
                <w:ins w:id="256" w:author="Stefan Parkvall" w:date="2019-10-03T14:28:00Z"/>
              </w:rPr>
            </w:pPr>
            <w:ins w:id="25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E48CA2" w14:textId="77777777" w:rsidR="006E06B4" w:rsidRPr="00854F45" w:rsidRDefault="006E06B4" w:rsidP="00C77675">
            <w:pPr>
              <w:pStyle w:val="TAC"/>
              <w:rPr>
                <w:ins w:id="258" w:author="Stefan Parkvall" w:date="2019-10-03T14:28:00Z"/>
              </w:rPr>
            </w:pPr>
            <w:ins w:id="259" w:author="Stefan Parkvall" w:date="2019-10-03T14:28:00Z">
              <w:r w:rsidRPr="00854F45">
                <w:t>-3</w:t>
              </w:r>
            </w:ins>
          </w:p>
        </w:tc>
      </w:tr>
      <w:tr w:rsidR="006E06B4" w14:paraId="17C06FEC" w14:textId="77777777" w:rsidTr="00C77675">
        <w:trPr>
          <w:cantSplit/>
          <w:jc w:val="center"/>
          <w:ins w:id="2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E57F5" w14:textId="77777777" w:rsidR="006E06B4" w:rsidRDefault="006E06B4" w:rsidP="00C77675">
            <w:pPr>
              <w:pStyle w:val="TAC"/>
              <w:rPr>
                <w:ins w:id="261" w:author="Stefan Parkvall" w:date="2019-10-03T14:28:00Z"/>
              </w:rPr>
            </w:pPr>
            <w:ins w:id="262" w:author="Stefan Parkvall" w:date="2019-10-03T14:28:00Z">
              <w: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7158CE" w14:textId="77777777" w:rsidR="006E06B4" w:rsidRPr="00854F45" w:rsidRDefault="006E06B4" w:rsidP="00C77675">
            <w:pPr>
              <w:pStyle w:val="TAC"/>
              <w:rPr>
                <w:ins w:id="263" w:author="Stefan Parkvall" w:date="2019-10-03T14:28:00Z"/>
              </w:rPr>
            </w:pPr>
            <w:ins w:id="26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8819F" w14:textId="77777777" w:rsidR="006E06B4" w:rsidRPr="00854F45" w:rsidRDefault="006E06B4" w:rsidP="00C77675">
            <w:pPr>
              <w:pStyle w:val="TAC"/>
              <w:rPr>
                <w:ins w:id="265" w:author="Stefan Parkvall" w:date="2019-10-03T14:28:00Z"/>
              </w:rPr>
            </w:pPr>
            <w:ins w:id="26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17FBC" w14:textId="77777777" w:rsidR="006E06B4" w:rsidRPr="00854F45" w:rsidRDefault="006E06B4" w:rsidP="00C77675">
            <w:pPr>
              <w:pStyle w:val="TAC"/>
              <w:rPr>
                <w:ins w:id="267" w:author="Stefan Parkvall" w:date="2019-10-03T14:28:00Z"/>
              </w:rPr>
            </w:pPr>
            <w:ins w:id="26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E3A5E" w14:textId="77777777" w:rsidR="006E06B4" w:rsidRPr="00854F45" w:rsidRDefault="006E06B4" w:rsidP="00C77675">
            <w:pPr>
              <w:pStyle w:val="TAC"/>
              <w:rPr>
                <w:ins w:id="269" w:author="Stefan Parkvall" w:date="2019-10-03T14:28:00Z"/>
              </w:rPr>
            </w:pPr>
            <w:ins w:id="27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A217A4" w14:textId="77777777" w:rsidR="006E06B4" w:rsidRPr="00854F45" w:rsidRDefault="006E06B4" w:rsidP="00C77675">
            <w:pPr>
              <w:pStyle w:val="TAC"/>
              <w:rPr>
                <w:ins w:id="271" w:author="Stefan Parkvall" w:date="2019-10-03T14:28:00Z"/>
              </w:rPr>
            </w:pPr>
            <w:ins w:id="27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1D335" w14:textId="77777777" w:rsidR="006E06B4" w:rsidRPr="00854F45" w:rsidRDefault="006E06B4" w:rsidP="00C77675">
            <w:pPr>
              <w:pStyle w:val="TAC"/>
              <w:rPr>
                <w:ins w:id="273" w:author="Stefan Parkvall" w:date="2019-10-03T14:28:00Z"/>
              </w:rPr>
            </w:pPr>
            <w:ins w:id="274" w:author="Stefan Parkvall" w:date="2019-10-03T14:28:00Z">
              <w:r w:rsidRPr="00854F45">
                <w:t>1</w:t>
              </w:r>
            </w:ins>
          </w:p>
        </w:tc>
      </w:tr>
      <w:tr w:rsidR="006E06B4" w14:paraId="14C15DCA" w14:textId="77777777" w:rsidTr="00C77675">
        <w:trPr>
          <w:cantSplit/>
          <w:jc w:val="center"/>
          <w:ins w:id="27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27824" w14:textId="77777777" w:rsidR="006E06B4" w:rsidRDefault="006E06B4" w:rsidP="00C77675">
            <w:pPr>
              <w:pStyle w:val="TAC"/>
              <w:rPr>
                <w:ins w:id="276" w:author="Stefan Parkvall" w:date="2019-10-03T14:28:00Z"/>
              </w:rPr>
            </w:pPr>
            <w:ins w:id="277" w:author="Stefan Parkvall" w:date="2019-10-03T14:28:00Z">
              <w: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17DAE4" w14:textId="77777777" w:rsidR="006E06B4" w:rsidRPr="00854F45" w:rsidRDefault="006E06B4" w:rsidP="00C77675">
            <w:pPr>
              <w:pStyle w:val="TAC"/>
              <w:rPr>
                <w:ins w:id="278" w:author="Stefan Parkvall" w:date="2019-10-03T14:28:00Z"/>
              </w:rPr>
            </w:pPr>
            <w:ins w:id="27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352030" w14:textId="77777777" w:rsidR="006E06B4" w:rsidRPr="00854F45" w:rsidRDefault="006E06B4" w:rsidP="00C77675">
            <w:pPr>
              <w:pStyle w:val="TAC"/>
              <w:rPr>
                <w:ins w:id="280" w:author="Stefan Parkvall" w:date="2019-10-03T14:28:00Z"/>
              </w:rPr>
            </w:pPr>
            <w:ins w:id="28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20B697" w14:textId="77777777" w:rsidR="006E06B4" w:rsidRPr="00854F45" w:rsidRDefault="006E06B4" w:rsidP="00C77675">
            <w:pPr>
              <w:pStyle w:val="TAC"/>
              <w:rPr>
                <w:ins w:id="282" w:author="Stefan Parkvall" w:date="2019-10-03T14:28:00Z"/>
              </w:rPr>
            </w:pPr>
            <w:ins w:id="28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09A117" w14:textId="77777777" w:rsidR="006E06B4" w:rsidRPr="00854F45" w:rsidRDefault="006E06B4" w:rsidP="00C77675">
            <w:pPr>
              <w:pStyle w:val="TAC"/>
              <w:rPr>
                <w:ins w:id="284" w:author="Stefan Parkvall" w:date="2019-10-03T14:28:00Z"/>
              </w:rPr>
            </w:pPr>
            <w:ins w:id="28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5A7DA" w14:textId="77777777" w:rsidR="006E06B4" w:rsidRPr="00854F45" w:rsidRDefault="006E06B4" w:rsidP="00C77675">
            <w:pPr>
              <w:pStyle w:val="TAC"/>
              <w:rPr>
                <w:ins w:id="286" w:author="Stefan Parkvall" w:date="2019-10-03T14:28:00Z"/>
              </w:rPr>
            </w:pPr>
            <w:ins w:id="28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52E62" w14:textId="77777777" w:rsidR="006E06B4" w:rsidRPr="00854F45" w:rsidRDefault="006E06B4" w:rsidP="00C77675">
            <w:pPr>
              <w:pStyle w:val="TAC"/>
              <w:rPr>
                <w:ins w:id="288" w:author="Stefan Parkvall" w:date="2019-10-03T14:28:00Z"/>
              </w:rPr>
            </w:pPr>
            <w:ins w:id="289" w:author="Stefan Parkvall" w:date="2019-10-03T14:28:00Z">
              <w:r w:rsidRPr="00854F45">
                <w:t>5</w:t>
              </w:r>
            </w:ins>
          </w:p>
        </w:tc>
      </w:tr>
      <w:tr w:rsidR="006E06B4" w14:paraId="515B8EAF" w14:textId="77777777" w:rsidTr="00C77675">
        <w:trPr>
          <w:cantSplit/>
          <w:jc w:val="center"/>
          <w:ins w:id="29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7CF58" w14:textId="77777777" w:rsidR="006E06B4" w:rsidRDefault="006E06B4" w:rsidP="00C77675">
            <w:pPr>
              <w:pStyle w:val="TAC"/>
              <w:rPr>
                <w:ins w:id="291" w:author="Stefan Parkvall" w:date="2019-10-03T14:28:00Z"/>
              </w:rPr>
            </w:pPr>
            <w:ins w:id="292" w:author="Stefan Parkvall" w:date="2019-10-03T14:28:00Z">
              <w: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1A4F51" w14:textId="77777777" w:rsidR="006E06B4" w:rsidRPr="00854F45" w:rsidRDefault="006E06B4" w:rsidP="00C77675">
            <w:pPr>
              <w:pStyle w:val="TAC"/>
              <w:rPr>
                <w:ins w:id="293" w:author="Stefan Parkvall" w:date="2019-10-03T14:28:00Z"/>
              </w:rPr>
            </w:pPr>
            <w:ins w:id="29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1A2EE" w14:textId="77777777" w:rsidR="006E06B4" w:rsidRPr="00854F45" w:rsidRDefault="006E06B4" w:rsidP="00C77675">
            <w:pPr>
              <w:pStyle w:val="TAC"/>
              <w:rPr>
                <w:ins w:id="295" w:author="Stefan Parkvall" w:date="2019-10-03T14:28:00Z"/>
              </w:rPr>
            </w:pPr>
            <w:ins w:id="29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44966" w14:textId="77777777" w:rsidR="006E06B4" w:rsidRPr="00854F45" w:rsidRDefault="006E06B4" w:rsidP="00C77675">
            <w:pPr>
              <w:pStyle w:val="TAC"/>
              <w:rPr>
                <w:ins w:id="297" w:author="Stefan Parkvall" w:date="2019-10-03T14:28:00Z"/>
              </w:rPr>
            </w:pPr>
            <w:ins w:id="29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085BA" w14:textId="77777777" w:rsidR="006E06B4" w:rsidRPr="00854F45" w:rsidRDefault="006E06B4" w:rsidP="00C77675">
            <w:pPr>
              <w:pStyle w:val="TAC"/>
              <w:rPr>
                <w:ins w:id="299" w:author="Stefan Parkvall" w:date="2019-10-03T14:28:00Z"/>
              </w:rPr>
            </w:pPr>
            <w:ins w:id="30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708D5" w14:textId="77777777" w:rsidR="006E06B4" w:rsidRPr="00854F45" w:rsidRDefault="006E06B4" w:rsidP="00C77675">
            <w:pPr>
              <w:pStyle w:val="TAC"/>
              <w:rPr>
                <w:ins w:id="301" w:author="Stefan Parkvall" w:date="2019-10-03T14:28:00Z"/>
              </w:rPr>
            </w:pPr>
            <w:ins w:id="30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AD288" w14:textId="77777777" w:rsidR="006E06B4" w:rsidRPr="00854F45" w:rsidRDefault="006E06B4" w:rsidP="00C77675">
            <w:pPr>
              <w:pStyle w:val="TAC"/>
              <w:rPr>
                <w:ins w:id="303" w:author="Stefan Parkvall" w:date="2019-10-03T14:28:00Z"/>
              </w:rPr>
            </w:pPr>
            <w:ins w:id="304" w:author="Stefan Parkvall" w:date="2019-10-03T14:28:00Z">
              <w:r w:rsidRPr="00854F45">
                <w:t>-1</w:t>
              </w:r>
            </w:ins>
          </w:p>
        </w:tc>
      </w:tr>
      <w:tr w:rsidR="006E06B4" w14:paraId="42A6D3B9" w14:textId="77777777" w:rsidTr="00C77675">
        <w:trPr>
          <w:cantSplit/>
          <w:jc w:val="center"/>
          <w:ins w:id="3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DC344" w14:textId="77777777" w:rsidR="006E06B4" w:rsidRDefault="006E06B4" w:rsidP="00C77675">
            <w:pPr>
              <w:pStyle w:val="TAC"/>
              <w:rPr>
                <w:ins w:id="306" w:author="Stefan Parkvall" w:date="2019-10-03T14:28:00Z"/>
              </w:rPr>
            </w:pPr>
            <w:ins w:id="307" w:author="Stefan Parkvall" w:date="2019-10-03T14:28:00Z">
              <w: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B8CC90" w14:textId="77777777" w:rsidR="006E06B4" w:rsidRPr="00854F45" w:rsidRDefault="006E06B4" w:rsidP="00C77675">
            <w:pPr>
              <w:pStyle w:val="TAC"/>
              <w:rPr>
                <w:ins w:id="308" w:author="Stefan Parkvall" w:date="2019-10-03T14:28:00Z"/>
              </w:rPr>
            </w:pPr>
            <w:ins w:id="309"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8C8761" w14:textId="77777777" w:rsidR="006E06B4" w:rsidRPr="00854F45" w:rsidRDefault="006E06B4" w:rsidP="00C77675">
            <w:pPr>
              <w:pStyle w:val="TAC"/>
              <w:rPr>
                <w:ins w:id="310" w:author="Stefan Parkvall" w:date="2019-10-03T14:28:00Z"/>
              </w:rPr>
            </w:pPr>
            <w:ins w:id="31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3270A0" w14:textId="77777777" w:rsidR="006E06B4" w:rsidRPr="00854F45" w:rsidRDefault="006E06B4" w:rsidP="00C77675">
            <w:pPr>
              <w:pStyle w:val="TAC"/>
              <w:rPr>
                <w:ins w:id="312" w:author="Stefan Parkvall" w:date="2019-10-03T14:28:00Z"/>
              </w:rPr>
            </w:pPr>
            <w:ins w:id="31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7828B" w14:textId="77777777" w:rsidR="006E06B4" w:rsidRPr="00854F45" w:rsidRDefault="006E06B4" w:rsidP="00C77675">
            <w:pPr>
              <w:pStyle w:val="TAC"/>
              <w:rPr>
                <w:ins w:id="314" w:author="Stefan Parkvall" w:date="2019-10-03T14:28:00Z"/>
              </w:rPr>
            </w:pPr>
            <w:ins w:id="31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F7CEDB" w14:textId="77777777" w:rsidR="006E06B4" w:rsidRPr="00854F45" w:rsidRDefault="006E06B4" w:rsidP="00C77675">
            <w:pPr>
              <w:pStyle w:val="TAC"/>
              <w:rPr>
                <w:ins w:id="316" w:author="Stefan Parkvall" w:date="2019-10-03T14:28:00Z"/>
              </w:rPr>
            </w:pPr>
            <w:ins w:id="31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7A8E2" w14:textId="77777777" w:rsidR="006E06B4" w:rsidRPr="00854F45" w:rsidRDefault="006E06B4" w:rsidP="00C77675">
            <w:pPr>
              <w:pStyle w:val="TAC"/>
              <w:rPr>
                <w:ins w:id="318" w:author="Stefan Parkvall" w:date="2019-10-03T14:28:00Z"/>
              </w:rPr>
            </w:pPr>
            <w:ins w:id="319" w:author="Stefan Parkvall" w:date="2019-10-03T14:28:00Z">
              <w:r w:rsidRPr="00854F45">
                <w:t>-5</w:t>
              </w:r>
            </w:ins>
          </w:p>
        </w:tc>
      </w:tr>
      <w:tr w:rsidR="006E06B4" w14:paraId="5F827A8A" w14:textId="77777777" w:rsidTr="00C77675">
        <w:trPr>
          <w:cantSplit/>
          <w:jc w:val="center"/>
          <w:ins w:id="32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53029" w14:textId="77777777" w:rsidR="006E06B4" w:rsidRDefault="006E06B4" w:rsidP="00C77675">
            <w:pPr>
              <w:pStyle w:val="TAC"/>
              <w:rPr>
                <w:ins w:id="321" w:author="Stefan Parkvall" w:date="2019-10-03T14:28:00Z"/>
              </w:rPr>
            </w:pPr>
            <w:ins w:id="322" w:author="Stefan Parkvall" w:date="2019-10-03T14:28:00Z">
              <w: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E5411A" w14:textId="77777777" w:rsidR="006E06B4" w:rsidRPr="00854F45" w:rsidRDefault="006E06B4" w:rsidP="00C77675">
            <w:pPr>
              <w:pStyle w:val="TAC"/>
              <w:rPr>
                <w:ins w:id="323" w:author="Stefan Parkvall" w:date="2019-10-03T14:28:00Z"/>
              </w:rPr>
            </w:pPr>
            <w:ins w:id="324"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F62BB" w14:textId="77777777" w:rsidR="006E06B4" w:rsidRPr="00854F45" w:rsidRDefault="006E06B4" w:rsidP="00C77675">
            <w:pPr>
              <w:pStyle w:val="TAC"/>
              <w:rPr>
                <w:ins w:id="325" w:author="Stefan Parkvall" w:date="2019-10-03T14:28:00Z"/>
              </w:rPr>
            </w:pPr>
            <w:ins w:id="32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7B6313" w14:textId="77777777" w:rsidR="006E06B4" w:rsidRPr="00854F45" w:rsidRDefault="006E06B4" w:rsidP="00C77675">
            <w:pPr>
              <w:pStyle w:val="TAC"/>
              <w:rPr>
                <w:ins w:id="327" w:author="Stefan Parkvall" w:date="2019-10-03T14:28:00Z"/>
              </w:rPr>
            </w:pPr>
            <w:ins w:id="328"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9479C9" w14:textId="77777777" w:rsidR="006E06B4" w:rsidRPr="00854F45" w:rsidRDefault="006E06B4" w:rsidP="00C77675">
            <w:pPr>
              <w:pStyle w:val="TAC"/>
              <w:rPr>
                <w:ins w:id="329" w:author="Stefan Parkvall" w:date="2019-10-03T14:28:00Z"/>
              </w:rPr>
            </w:pPr>
            <w:ins w:id="33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110277" w14:textId="77777777" w:rsidR="006E06B4" w:rsidRPr="00854F45" w:rsidRDefault="006E06B4" w:rsidP="00C77675">
            <w:pPr>
              <w:pStyle w:val="TAC"/>
              <w:rPr>
                <w:ins w:id="331" w:author="Stefan Parkvall" w:date="2019-10-03T14:28:00Z"/>
              </w:rPr>
            </w:pPr>
            <w:ins w:id="33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985F08" w14:textId="77777777" w:rsidR="006E06B4" w:rsidRPr="00854F45" w:rsidRDefault="006E06B4" w:rsidP="00C77675">
            <w:pPr>
              <w:pStyle w:val="TAC"/>
              <w:rPr>
                <w:ins w:id="333" w:author="Stefan Parkvall" w:date="2019-10-03T14:28:00Z"/>
              </w:rPr>
            </w:pPr>
            <w:ins w:id="334" w:author="Stefan Parkvall" w:date="2019-10-03T14:28:00Z">
              <w:r w:rsidRPr="00854F45">
                <w:t>-1</w:t>
              </w:r>
            </w:ins>
          </w:p>
        </w:tc>
      </w:tr>
      <w:tr w:rsidR="006E06B4" w14:paraId="54254AC2" w14:textId="77777777" w:rsidTr="00C77675">
        <w:trPr>
          <w:cantSplit/>
          <w:jc w:val="center"/>
          <w:ins w:id="33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3E8A9" w14:textId="77777777" w:rsidR="006E06B4" w:rsidRDefault="006E06B4" w:rsidP="00C77675">
            <w:pPr>
              <w:pStyle w:val="TAC"/>
              <w:rPr>
                <w:ins w:id="336" w:author="Stefan Parkvall" w:date="2019-10-03T14:28:00Z"/>
              </w:rPr>
            </w:pPr>
            <w:ins w:id="337" w:author="Stefan Parkvall" w:date="2019-10-03T14:28:00Z">
              <w: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215DC8" w14:textId="77777777" w:rsidR="006E06B4" w:rsidRPr="00854F45" w:rsidRDefault="006E06B4" w:rsidP="00C77675">
            <w:pPr>
              <w:pStyle w:val="TAC"/>
              <w:rPr>
                <w:ins w:id="338" w:author="Stefan Parkvall" w:date="2019-10-03T14:28:00Z"/>
              </w:rPr>
            </w:pPr>
            <w:ins w:id="339"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798F2" w14:textId="77777777" w:rsidR="006E06B4" w:rsidRPr="00854F45" w:rsidRDefault="006E06B4" w:rsidP="00C77675">
            <w:pPr>
              <w:pStyle w:val="TAC"/>
              <w:rPr>
                <w:ins w:id="340" w:author="Stefan Parkvall" w:date="2019-10-03T14:28:00Z"/>
              </w:rPr>
            </w:pPr>
            <w:ins w:id="34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536D36" w14:textId="77777777" w:rsidR="006E06B4" w:rsidRPr="00854F45" w:rsidRDefault="006E06B4" w:rsidP="00C77675">
            <w:pPr>
              <w:pStyle w:val="TAC"/>
              <w:rPr>
                <w:ins w:id="342" w:author="Stefan Parkvall" w:date="2019-10-03T14:28:00Z"/>
              </w:rPr>
            </w:pPr>
            <w:ins w:id="34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1564E" w14:textId="77777777" w:rsidR="006E06B4" w:rsidRPr="00854F45" w:rsidRDefault="006E06B4" w:rsidP="00C77675">
            <w:pPr>
              <w:pStyle w:val="TAC"/>
              <w:rPr>
                <w:ins w:id="344" w:author="Stefan Parkvall" w:date="2019-10-03T14:28:00Z"/>
              </w:rPr>
            </w:pPr>
            <w:ins w:id="34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A8D62F" w14:textId="77777777" w:rsidR="006E06B4" w:rsidRPr="00854F45" w:rsidRDefault="006E06B4" w:rsidP="00C77675">
            <w:pPr>
              <w:pStyle w:val="TAC"/>
              <w:rPr>
                <w:ins w:id="346" w:author="Stefan Parkvall" w:date="2019-10-03T14:28:00Z"/>
              </w:rPr>
            </w:pPr>
            <w:ins w:id="34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2DBFD5" w14:textId="77777777" w:rsidR="006E06B4" w:rsidRPr="00854F45" w:rsidRDefault="006E06B4" w:rsidP="00C77675">
            <w:pPr>
              <w:pStyle w:val="TAC"/>
              <w:rPr>
                <w:ins w:id="348" w:author="Stefan Parkvall" w:date="2019-10-03T14:28:00Z"/>
              </w:rPr>
            </w:pPr>
            <w:ins w:id="349" w:author="Stefan Parkvall" w:date="2019-10-03T14:28:00Z">
              <w:r w:rsidRPr="00854F45">
                <w:t>1</w:t>
              </w:r>
            </w:ins>
          </w:p>
        </w:tc>
      </w:tr>
      <w:tr w:rsidR="006E06B4" w14:paraId="561FE02F" w14:textId="77777777" w:rsidTr="00C77675">
        <w:trPr>
          <w:cantSplit/>
          <w:jc w:val="center"/>
          <w:ins w:id="35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1E266" w14:textId="77777777" w:rsidR="006E06B4" w:rsidRDefault="006E06B4" w:rsidP="00C77675">
            <w:pPr>
              <w:pStyle w:val="TAC"/>
              <w:rPr>
                <w:ins w:id="351" w:author="Stefan Parkvall" w:date="2019-10-03T14:28:00Z"/>
              </w:rPr>
            </w:pPr>
            <w:ins w:id="352" w:author="Stefan Parkvall" w:date="2019-10-03T14:28:00Z">
              <w: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472871" w14:textId="77777777" w:rsidR="006E06B4" w:rsidRPr="00854F45" w:rsidRDefault="006E06B4" w:rsidP="00C77675">
            <w:pPr>
              <w:pStyle w:val="TAC"/>
              <w:rPr>
                <w:ins w:id="353" w:author="Stefan Parkvall" w:date="2019-10-03T14:28:00Z"/>
              </w:rPr>
            </w:pPr>
            <w:ins w:id="35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E7322C" w14:textId="77777777" w:rsidR="006E06B4" w:rsidRPr="00854F45" w:rsidRDefault="006E06B4" w:rsidP="00C77675">
            <w:pPr>
              <w:pStyle w:val="TAC"/>
              <w:rPr>
                <w:ins w:id="355" w:author="Stefan Parkvall" w:date="2019-10-03T14:28:00Z"/>
              </w:rPr>
            </w:pPr>
            <w:ins w:id="35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C8187" w14:textId="77777777" w:rsidR="006E06B4" w:rsidRPr="00854F45" w:rsidRDefault="006E06B4" w:rsidP="00C77675">
            <w:pPr>
              <w:pStyle w:val="TAC"/>
              <w:rPr>
                <w:ins w:id="357" w:author="Stefan Parkvall" w:date="2019-10-03T14:28:00Z"/>
              </w:rPr>
            </w:pPr>
            <w:ins w:id="35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81CCB7" w14:textId="77777777" w:rsidR="006E06B4" w:rsidRPr="00854F45" w:rsidRDefault="006E06B4" w:rsidP="00C77675">
            <w:pPr>
              <w:pStyle w:val="TAC"/>
              <w:rPr>
                <w:ins w:id="359" w:author="Stefan Parkvall" w:date="2019-10-03T14:28:00Z"/>
              </w:rPr>
            </w:pPr>
            <w:ins w:id="36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977CEB" w14:textId="77777777" w:rsidR="006E06B4" w:rsidRPr="00854F45" w:rsidRDefault="006E06B4" w:rsidP="00C77675">
            <w:pPr>
              <w:pStyle w:val="TAC"/>
              <w:rPr>
                <w:ins w:id="361" w:author="Stefan Parkvall" w:date="2019-10-03T14:28:00Z"/>
              </w:rPr>
            </w:pPr>
            <w:ins w:id="36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A027B2" w14:textId="77777777" w:rsidR="006E06B4" w:rsidRPr="00854F45" w:rsidRDefault="006E06B4" w:rsidP="00C77675">
            <w:pPr>
              <w:pStyle w:val="TAC"/>
              <w:rPr>
                <w:ins w:id="363" w:author="Stefan Parkvall" w:date="2019-10-03T14:28:00Z"/>
              </w:rPr>
            </w:pPr>
            <w:ins w:id="364" w:author="Stefan Parkvall" w:date="2019-10-03T14:28:00Z">
              <w:r w:rsidRPr="00854F45">
                <w:t>3</w:t>
              </w:r>
            </w:ins>
          </w:p>
        </w:tc>
      </w:tr>
      <w:tr w:rsidR="006E06B4" w14:paraId="0AC9D486" w14:textId="77777777" w:rsidTr="00C77675">
        <w:trPr>
          <w:cantSplit/>
          <w:jc w:val="center"/>
          <w:ins w:id="36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8431E" w14:textId="77777777" w:rsidR="006E06B4" w:rsidRDefault="006E06B4" w:rsidP="00C77675">
            <w:pPr>
              <w:pStyle w:val="TAC"/>
              <w:rPr>
                <w:ins w:id="366" w:author="Stefan Parkvall" w:date="2019-10-03T14:28:00Z"/>
              </w:rPr>
            </w:pPr>
            <w:ins w:id="367" w:author="Stefan Parkvall" w:date="2019-10-03T14:28:00Z">
              <w: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399C9" w14:textId="77777777" w:rsidR="006E06B4" w:rsidRPr="00854F45" w:rsidRDefault="006E06B4" w:rsidP="00C77675">
            <w:pPr>
              <w:pStyle w:val="TAC"/>
              <w:rPr>
                <w:ins w:id="368" w:author="Stefan Parkvall" w:date="2019-10-03T14:28:00Z"/>
              </w:rPr>
            </w:pPr>
            <w:ins w:id="36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0F7D3A" w14:textId="77777777" w:rsidR="006E06B4" w:rsidRPr="00854F45" w:rsidRDefault="006E06B4" w:rsidP="00C77675">
            <w:pPr>
              <w:pStyle w:val="TAC"/>
              <w:rPr>
                <w:ins w:id="370" w:author="Stefan Parkvall" w:date="2019-10-03T14:28:00Z"/>
              </w:rPr>
            </w:pPr>
            <w:ins w:id="37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3DF4D" w14:textId="77777777" w:rsidR="006E06B4" w:rsidRPr="00854F45" w:rsidRDefault="006E06B4" w:rsidP="00C77675">
            <w:pPr>
              <w:pStyle w:val="TAC"/>
              <w:rPr>
                <w:ins w:id="372" w:author="Stefan Parkvall" w:date="2019-10-03T14:28:00Z"/>
              </w:rPr>
            </w:pPr>
            <w:ins w:id="37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DA86E3" w14:textId="77777777" w:rsidR="006E06B4" w:rsidRPr="00854F45" w:rsidRDefault="006E06B4" w:rsidP="00C77675">
            <w:pPr>
              <w:pStyle w:val="TAC"/>
              <w:rPr>
                <w:ins w:id="374" w:author="Stefan Parkvall" w:date="2019-10-03T14:28:00Z"/>
              </w:rPr>
            </w:pPr>
            <w:ins w:id="375"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7553E1" w14:textId="77777777" w:rsidR="006E06B4" w:rsidRPr="00854F45" w:rsidRDefault="006E06B4" w:rsidP="00C77675">
            <w:pPr>
              <w:pStyle w:val="TAC"/>
              <w:rPr>
                <w:ins w:id="376" w:author="Stefan Parkvall" w:date="2019-10-03T14:28:00Z"/>
              </w:rPr>
            </w:pPr>
            <w:ins w:id="37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FDF64" w14:textId="77777777" w:rsidR="006E06B4" w:rsidRPr="00854F45" w:rsidRDefault="006E06B4" w:rsidP="00C77675">
            <w:pPr>
              <w:pStyle w:val="TAC"/>
              <w:rPr>
                <w:ins w:id="378" w:author="Stefan Parkvall" w:date="2019-10-03T14:28:00Z"/>
              </w:rPr>
            </w:pPr>
            <w:ins w:id="379" w:author="Stefan Parkvall" w:date="2019-10-03T14:28:00Z">
              <w:r w:rsidRPr="00854F45">
                <w:t>5</w:t>
              </w:r>
            </w:ins>
          </w:p>
        </w:tc>
      </w:tr>
      <w:tr w:rsidR="006E06B4" w14:paraId="26FF6F19" w14:textId="77777777" w:rsidTr="00C77675">
        <w:trPr>
          <w:cantSplit/>
          <w:jc w:val="center"/>
          <w:ins w:id="38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AE04F" w14:textId="77777777" w:rsidR="006E06B4" w:rsidRDefault="006E06B4" w:rsidP="00C77675">
            <w:pPr>
              <w:pStyle w:val="TAC"/>
              <w:rPr>
                <w:ins w:id="381" w:author="Stefan Parkvall" w:date="2019-10-03T14:28:00Z"/>
              </w:rPr>
            </w:pPr>
            <w:ins w:id="382" w:author="Stefan Parkvall" w:date="2019-10-03T14:28:00Z">
              <w: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AC2969" w14:textId="77777777" w:rsidR="006E06B4" w:rsidRPr="00854F45" w:rsidRDefault="006E06B4" w:rsidP="00C77675">
            <w:pPr>
              <w:pStyle w:val="TAC"/>
              <w:rPr>
                <w:ins w:id="383" w:author="Stefan Parkvall" w:date="2019-10-03T14:28:00Z"/>
              </w:rPr>
            </w:pPr>
            <w:ins w:id="38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BDA4F1" w14:textId="77777777" w:rsidR="006E06B4" w:rsidRPr="00854F45" w:rsidRDefault="006E06B4" w:rsidP="00C77675">
            <w:pPr>
              <w:pStyle w:val="TAC"/>
              <w:rPr>
                <w:ins w:id="385" w:author="Stefan Parkvall" w:date="2019-10-03T14:28:00Z"/>
              </w:rPr>
            </w:pPr>
            <w:ins w:id="386"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D9EDF" w14:textId="77777777" w:rsidR="006E06B4" w:rsidRPr="00854F45" w:rsidRDefault="006E06B4" w:rsidP="00C77675">
            <w:pPr>
              <w:pStyle w:val="TAC"/>
              <w:rPr>
                <w:ins w:id="387" w:author="Stefan Parkvall" w:date="2019-10-03T14:28:00Z"/>
              </w:rPr>
            </w:pPr>
            <w:ins w:id="38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74AB74" w14:textId="77777777" w:rsidR="006E06B4" w:rsidRPr="00854F45" w:rsidRDefault="006E06B4" w:rsidP="00C77675">
            <w:pPr>
              <w:pStyle w:val="TAC"/>
              <w:rPr>
                <w:ins w:id="389" w:author="Stefan Parkvall" w:date="2019-10-03T14:28:00Z"/>
              </w:rPr>
            </w:pPr>
            <w:ins w:id="390"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E23DD4" w14:textId="77777777" w:rsidR="006E06B4" w:rsidRPr="00854F45" w:rsidRDefault="006E06B4" w:rsidP="00C77675">
            <w:pPr>
              <w:pStyle w:val="TAC"/>
              <w:rPr>
                <w:ins w:id="391" w:author="Stefan Parkvall" w:date="2019-10-03T14:28:00Z"/>
              </w:rPr>
            </w:pPr>
            <w:ins w:id="39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AF32A" w14:textId="77777777" w:rsidR="006E06B4" w:rsidRPr="00854F45" w:rsidRDefault="006E06B4" w:rsidP="00C77675">
            <w:pPr>
              <w:pStyle w:val="TAC"/>
              <w:rPr>
                <w:ins w:id="393" w:author="Stefan Parkvall" w:date="2019-10-03T14:28:00Z"/>
              </w:rPr>
            </w:pPr>
            <w:ins w:id="394" w:author="Stefan Parkvall" w:date="2019-10-03T14:28:00Z">
              <w:r w:rsidRPr="00854F45">
                <w:t>5</w:t>
              </w:r>
            </w:ins>
          </w:p>
        </w:tc>
      </w:tr>
      <w:tr w:rsidR="006E06B4" w14:paraId="65641043" w14:textId="77777777" w:rsidTr="00C77675">
        <w:trPr>
          <w:cantSplit/>
          <w:jc w:val="center"/>
          <w:ins w:id="39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5C795" w14:textId="77777777" w:rsidR="006E06B4" w:rsidRDefault="006E06B4" w:rsidP="00C77675">
            <w:pPr>
              <w:pStyle w:val="TAC"/>
              <w:rPr>
                <w:ins w:id="396" w:author="Stefan Parkvall" w:date="2019-10-03T14:28:00Z"/>
              </w:rPr>
            </w:pPr>
            <w:ins w:id="397" w:author="Stefan Parkvall" w:date="2019-10-03T14:28:00Z">
              <w: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D66D21" w14:textId="77777777" w:rsidR="006E06B4" w:rsidRPr="00854F45" w:rsidRDefault="006E06B4" w:rsidP="00C77675">
            <w:pPr>
              <w:pStyle w:val="TAC"/>
              <w:rPr>
                <w:ins w:id="398" w:author="Stefan Parkvall" w:date="2019-10-03T14:28:00Z"/>
              </w:rPr>
            </w:pPr>
            <w:ins w:id="39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256832" w14:textId="77777777" w:rsidR="006E06B4" w:rsidRPr="00854F45" w:rsidRDefault="006E06B4" w:rsidP="00C77675">
            <w:pPr>
              <w:pStyle w:val="TAC"/>
              <w:rPr>
                <w:ins w:id="400" w:author="Stefan Parkvall" w:date="2019-10-03T14:28:00Z"/>
              </w:rPr>
            </w:pPr>
            <w:ins w:id="40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B44DF" w14:textId="77777777" w:rsidR="006E06B4" w:rsidRPr="00854F45" w:rsidRDefault="006E06B4" w:rsidP="00C77675">
            <w:pPr>
              <w:pStyle w:val="TAC"/>
              <w:rPr>
                <w:ins w:id="402" w:author="Stefan Parkvall" w:date="2019-10-03T14:28:00Z"/>
              </w:rPr>
            </w:pPr>
            <w:ins w:id="40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2DD87C" w14:textId="77777777" w:rsidR="006E06B4" w:rsidRPr="00854F45" w:rsidRDefault="006E06B4" w:rsidP="00C77675">
            <w:pPr>
              <w:pStyle w:val="TAC"/>
              <w:rPr>
                <w:ins w:id="404" w:author="Stefan Parkvall" w:date="2019-10-03T14:28:00Z"/>
              </w:rPr>
            </w:pPr>
            <w:ins w:id="40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D6CCBC" w14:textId="77777777" w:rsidR="006E06B4" w:rsidRPr="00854F45" w:rsidRDefault="006E06B4" w:rsidP="00C77675">
            <w:pPr>
              <w:pStyle w:val="TAC"/>
              <w:rPr>
                <w:ins w:id="406" w:author="Stefan Parkvall" w:date="2019-10-03T14:28:00Z"/>
              </w:rPr>
            </w:pPr>
            <w:ins w:id="40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793146" w14:textId="77777777" w:rsidR="006E06B4" w:rsidRPr="00854F45" w:rsidRDefault="006E06B4" w:rsidP="00C77675">
            <w:pPr>
              <w:pStyle w:val="TAC"/>
              <w:rPr>
                <w:ins w:id="408" w:author="Stefan Parkvall" w:date="2019-10-03T14:28:00Z"/>
              </w:rPr>
            </w:pPr>
            <w:ins w:id="409" w:author="Stefan Parkvall" w:date="2019-10-03T14:28:00Z">
              <w:r w:rsidRPr="00854F45">
                <w:t>5</w:t>
              </w:r>
            </w:ins>
          </w:p>
        </w:tc>
      </w:tr>
      <w:tr w:rsidR="006E06B4" w14:paraId="2D026990" w14:textId="77777777" w:rsidTr="00C77675">
        <w:trPr>
          <w:cantSplit/>
          <w:jc w:val="center"/>
          <w:ins w:id="41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0BF45" w14:textId="77777777" w:rsidR="006E06B4" w:rsidRDefault="006E06B4" w:rsidP="00C77675">
            <w:pPr>
              <w:pStyle w:val="TAC"/>
              <w:rPr>
                <w:ins w:id="411" w:author="Stefan Parkvall" w:date="2019-10-03T14:28:00Z"/>
              </w:rPr>
            </w:pPr>
            <w:ins w:id="412" w:author="Stefan Parkvall" w:date="2019-10-03T14:28:00Z">
              <w: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46873E" w14:textId="77777777" w:rsidR="006E06B4" w:rsidRPr="00854F45" w:rsidRDefault="006E06B4" w:rsidP="00C77675">
            <w:pPr>
              <w:pStyle w:val="TAC"/>
              <w:rPr>
                <w:ins w:id="413" w:author="Stefan Parkvall" w:date="2019-10-03T14:28:00Z"/>
              </w:rPr>
            </w:pPr>
            <w:ins w:id="41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F32CF" w14:textId="77777777" w:rsidR="006E06B4" w:rsidRPr="00854F45" w:rsidRDefault="006E06B4" w:rsidP="00C77675">
            <w:pPr>
              <w:pStyle w:val="TAC"/>
              <w:rPr>
                <w:ins w:id="415" w:author="Stefan Parkvall" w:date="2019-10-03T14:28:00Z"/>
              </w:rPr>
            </w:pPr>
            <w:ins w:id="41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0D0E81" w14:textId="77777777" w:rsidR="006E06B4" w:rsidRPr="00854F45" w:rsidRDefault="006E06B4" w:rsidP="00C77675">
            <w:pPr>
              <w:pStyle w:val="TAC"/>
              <w:rPr>
                <w:ins w:id="417" w:author="Stefan Parkvall" w:date="2019-10-03T14:28:00Z"/>
              </w:rPr>
            </w:pPr>
            <w:ins w:id="41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26CDD" w14:textId="77777777" w:rsidR="006E06B4" w:rsidRPr="00854F45" w:rsidRDefault="006E06B4" w:rsidP="00C77675">
            <w:pPr>
              <w:pStyle w:val="TAC"/>
              <w:rPr>
                <w:ins w:id="419" w:author="Stefan Parkvall" w:date="2019-10-03T14:28:00Z"/>
              </w:rPr>
            </w:pPr>
            <w:ins w:id="42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4739D1" w14:textId="77777777" w:rsidR="006E06B4" w:rsidRPr="00854F45" w:rsidRDefault="006E06B4" w:rsidP="00C77675">
            <w:pPr>
              <w:pStyle w:val="TAC"/>
              <w:rPr>
                <w:ins w:id="421" w:author="Stefan Parkvall" w:date="2019-10-03T14:28:00Z"/>
              </w:rPr>
            </w:pPr>
            <w:ins w:id="42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81F78A" w14:textId="77777777" w:rsidR="006E06B4" w:rsidRPr="00854F45" w:rsidRDefault="006E06B4" w:rsidP="00C77675">
            <w:pPr>
              <w:pStyle w:val="TAC"/>
              <w:rPr>
                <w:ins w:id="423" w:author="Stefan Parkvall" w:date="2019-10-03T14:28:00Z"/>
              </w:rPr>
            </w:pPr>
            <w:ins w:id="424" w:author="Stefan Parkvall" w:date="2019-10-03T14:28:00Z">
              <w:r w:rsidRPr="00854F45">
                <w:t>-5</w:t>
              </w:r>
            </w:ins>
          </w:p>
        </w:tc>
      </w:tr>
      <w:tr w:rsidR="006E06B4" w14:paraId="2D8B9EC0" w14:textId="77777777" w:rsidTr="00C77675">
        <w:trPr>
          <w:cantSplit/>
          <w:jc w:val="center"/>
          <w:ins w:id="4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879AD" w14:textId="77777777" w:rsidR="006E06B4" w:rsidRDefault="006E06B4" w:rsidP="00C77675">
            <w:pPr>
              <w:pStyle w:val="TAC"/>
              <w:rPr>
                <w:ins w:id="426" w:author="Stefan Parkvall" w:date="2019-10-03T14:28:00Z"/>
              </w:rPr>
            </w:pPr>
            <w:ins w:id="427" w:author="Stefan Parkvall" w:date="2019-10-03T14:28:00Z">
              <w: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80BCD1" w14:textId="77777777" w:rsidR="006E06B4" w:rsidRPr="00854F45" w:rsidRDefault="006E06B4" w:rsidP="00C77675">
            <w:pPr>
              <w:pStyle w:val="TAC"/>
              <w:rPr>
                <w:ins w:id="428" w:author="Stefan Parkvall" w:date="2019-10-03T14:28:00Z"/>
              </w:rPr>
            </w:pPr>
            <w:ins w:id="42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D83EAB" w14:textId="77777777" w:rsidR="006E06B4" w:rsidRPr="00854F45" w:rsidRDefault="006E06B4" w:rsidP="00C77675">
            <w:pPr>
              <w:pStyle w:val="TAC"/>
              <w:rPr>
                <w:ins w:id="430" w:author="Stefan Parkvall" w:date="2019-10-03T14:28:00Z"/>
              </w:rPr>
            </w:pPr>
            <w:ins w:id="43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E90E6C" w14:textId="77777777" w:rsidR="006E06B4" w:rsidRPr="00854F45" w:rsidRDefault="006E06B4" w:rsidP="00C77675">
            <w:pPr>
              <w:pStyle w:val="TAC"/>
              <w:rPr>
                <w:ins w:id="432" w:author="Stefan Parkvall" w:date="2019-10-03T14:28:00Z"/>
              </w:rPr>
            </w:pPr>
            <w:ins w:id="433"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B1915" w14:textId="77777777" w:rsidR="006E06B4" w:rsidRPr="00854F45" w:rsidRDefault="006E06B4" w:rsidP="00C77675">
            <w:pPr>
              <w:pStyle w:val="TAC"/>
              <w:rPr>
                <w:ins w:id="434" w:author="Stefan Parkvall" w:date="2019-10-03T14:28:00Z"/>
              </w:rPr>
            </w:pPr>
            <w:ins w:id="43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DF7EC" w14:textId="77777777" w:rsidR="006E06B4" w:rsidRPr="00854F45" w:rsidRDefault="006E06B4" w:rsidP="00C77675">
            <w:pPr>
              <w:pStyle w:val="TAC"/>
              <w:rPr>
                <w:ins w:id="436" w:author="Stefan Parkvall" w:date="2019-10-03T14:28:00Z"/>
              </w:rPr>
            </w:pPr>
            <w:ins w:id="43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FCE28B" w14:textId="77777777" w:rsidR="006E06B4" w:rsidRPr="00854F45" w:rsidRDefault="006E06B4" w:rsidP="00C77675">
            <w:pPr>
              <w:pStyle w:val="TAC"/>
              <w:rPr>
                <w:ins w:id="438" w:author="Stefan Parkvall" w:date="2019-10-03T14:28:00Z"/>
              </w:rPr>
            </w:pPr>
            <w:ins w:id="439" w:author="Stefan Parkvall" w:date="2019-10-03T14:28:00Z">
              <w:r w:rsidRPr="00854F45">
                <w:t>-1</w:t>
              </w:r>
            </w:ins>
          </w:p>
        </w:tc>
      </w:tr>
      <w:tr w:rsidR="006E06B4" w14:paraId="30C28AC2" w14:textId="77777777" w:rsidTr="00C77675">
        <w:trPr>
          <w:cantSplit/>
          <w:jc w:val="center"/>
          <w:ins w:id="4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604B0" w14:textId="77777777" w:rsidR="006E06B4" w:rsidRDefault="006E06B4" w:rsidP="00C77675">
            <w:pPr>
              <w:pStyle w:val="TAC"/>
              <w:rPr>
                <w:ins w:id="441" w:author="Stefan Parkvall" w:date="2019-10-03T14:28:00Z"/>
              </w:rPr>
            </w:pPr>
            <w:ins w:id="442" w:author="Stefan Parkvall" w:date="2019-10-03T14:28:00Z">
              <w: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FEC514" w14:textId="77777777" w:rsidR="006E06B4" w:rsidRPr="00854F45" w:rsidRDefault="006E06B4" w:rsidP="00C77675">
            <w:pPr>
              <w:pStyle w:val="TAC"/>
              <w:rPr>
                <w:ins w:id="443" w:author="Stefan Parkvall" w:date="2019-10-03T14:28:00Z"/>
              </w:rPr>
            </w:pPr>
            <w:ins w:id="44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DB74BE" w14:textId="77777777" w:rsidR="006E06B4" w:rsidRPr="00854F45" w:rsidRDefault="006E06B4" w:rsidP="00C77675">
            <w:pPr>
              <w:pStyle w:val="TAC"/>
              <w:rPr>
                <w:ins w:id="445" w:author="Stefan Parkvall" w:date="2019-10-03T14:28:00Z"/>
              </w:rPr>
            </w:pPr>
            <w:ins w:id="446"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1A8D1D" w14:textId="77777777" w:rsidR="006E06B4" w:rsidRPr="00854F45" w:rsidRDefault="006E06B4" w:rsidP="00C77675">
            <w:pPr>
              <w:pStyle w:val="TAC"/>
              <w:rPr>
                <w:ins w:id="447" w:author="Stefan Parkvall" w:date="2019-10-03T14:28:00Z"/>
              </w:rPr>
            </w:pPr>
            <w:ins w:id="44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A4878C" w14:textId="77777777" w:rsidR="006E06B4" w:rsidRPr="00854F45" w:rsidRDefault="006E06B4" w:rsidP="00C77675">
            <w:pPr>
              <w:pStyle w:val="TAC"/>
              <w:rPr>
                <w:ins w:id="449" w:author="Stefan Parkvall" w:date="2019-10-03T14:28:00Z"/>
              </w:rPr>
            </w:pPr>
            <w:ins w:id="45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F0E2FE" w14:textId="77777777" w:rsidR="006E06B4" w:rsidRPr="00854F45" w:rsidRDefault="006E06B4" w:rsidP="00C77675">
            <w:pPr>
              <w:pStyle w:val="TAC"/>
              <w:rPr>
                <w:ins w:id="451" w:author="Stefan Parkvall" w:date="2019-10-03T14:28:00Z"/>
              </w:rPr>
            </w:pPr>
            <w:ins w:id="45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412202" w14:textId="77777777" w:rsidR="006E06B4" w:rsidRPr="00854F45" w:rsidRDefault="006E06B4" w:rsidP="00C77675">
            <w:pPr>
              <w:pStyle w:val="TAC"/>
              <w:rPr>
                <w:ins w:id="453" w:author="Stefan Parkvall" w:date="2019-10-03T14:28:00Z"/>
              </w:rPr>
            </w:pPr>
            <w:ins w:id="454" w:author="Stefan Parkvall" w:date="2019-10-03T14:28:00Z">
              <w:r w:rsidRPr="00854F45">
                <w:t>7</w:t>
              </w:r>
            </w:ins>
          </w:p>
        </w:tc>
      </w:tr>
      <w:tr w:rsidR="006E06B4" w14:paraId="32AAB91F" w14:textId="77777777" w:rsidTr="00C77675">
        <w:trPr>
          <w:cantSplit/>
          <w:jc w:val="center"/>
          <w:ins w:id="45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1FAD6" w14:textId="77777777" w:rsidR="006E06B4" w:rsidRDefault="006E06B4" w:rsidP="00C77675">
            <w:pPr>
              <w:pStyle w:val="TAC"/>
              <w:rPr>
                <w:ins w:id="456" w:author="Stefan Parkvall" w:date="2019-10-03T14:28:00Z"/>
              </w:rPr>
            </w:pPr>
            <w:ins w:id="457" w:author="Stefan Parkvall" w:date="2019-10-03T14:28:00Z">
              <w: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10ACBA" w14:textId="77777777" w:rsidR="006E06B4" w:rsidRPr="00854F45" w:rsidRDefault="006E06B4" w:rsidP="00C77675">
            <w:pPr>
              <w:pStyle w:val="TAC"/>
              <w:rPr>
                <w:ins w:id="458" w:author="Stefan Parkvall" w:date="2019-10-03T14:28:00Z"/>
              </w:rPr>
            </w:pPr>
            <w:ins w:id="45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F0BE6" w14:textId="77777777" w:rsidR="006E06B4" w:rsidRPr="00854F45" w:rsidRDefault="006E06B4" w:rsidP="00C77675">
            <w:pPr>
              <w:pStyle w:val="TAC"/>
              <w:rPr>
                <w:ins w:id="460" w:author="Stefan Parkvall" w:date="2019-10-03T14:28:00Z"/>
              </w:rPr>
            </w:pPr>
            <w:ins w:id="46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85677" w14:textId="77777777" w:rsidR="006E06B4" w:rsidRPr="00854F45" w:rsidRDefault="006E06B4" w:rsidP="00C77675">
            <w:pPr>
              <w:pStyle w:val="TAC"/>
              <w:rPr>
                <w:ins w:id="462" w:author="Stefan Parkvall" w:date="2019-10-03T14:28:00Z"/>
              </w:rPr>
            </w:pPr>
            <w:ins w:id="46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9D9E4" w14:textId="77777777" w:rsidR="006E06B4" w:rsidRPr="00854F45" w:rsidRDefault="006E06B4" w:rsidP="00C77675">
            <w:pPr>
              <w:pStyle w:val="TAC"/>
              <w:rPr>
                <w:ins w:id="464" w:author="Stefan Parkvall" w:date="2019-10-03T14:28:00Z"/>
              </w:rPr>
            </w:pPr>
            <w:ins w:id="46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8BE51" w14:textId="77777777" w:rsidR="006E06B4" w:rsidRPr="00854F45" w:rsidRDefault="006E06B4" w:rsidP="00C77675">
            <w:pPr>
              <w:pStyle w:val="TAC"/>
              <w:rPr>
                <w:ins w:id="466" w:author="Stefan Parkvall" w:date="2019-10-03T14:28:00Z"/>
              </w:rPr>
            </w:pPr>
            <w:ins w:id="46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7A15FF" w14:textId="77777777" w:rsidR="006E06B4" w:rsidRPr="00854F45" w:rsidRDefault="006E06B4" w:rsidP="00C77675">
            <w:pPr>
              <w:pStyle w:val="TAC"/>
              <w:rPr>
                <w:ins w:id="468" w:author="Stefan Parkvall" w:date="2019-10-03T14:28:00Z"/>
              </w:rPr>
            </w:pPr>
            <w:ins w:id="469" w:author="Stefan Parkvall" w:date="2019-10-03T14:28:00Z">
              <w:r w:rsidRPr="00854F45">
                <w:t>3</w:t>
              </w:r>
            </w:ins>
          </w:p>
        </w:tc>
      </w:tr>
      <w:tr w:rsidR="006E06B4" w14:paraId="02DD31BC" w14:textId="77777777" w:rsidTr="00C77675">
        <w:trPr>
          <w:cantSplit/>
          <w:jc w:val="center"/>
          <w:ins w:id="4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C99CD" w14:textId="77777777" w:rsidR="006E06B4" w:rsidRDefault="006E06B4" w:rsidP="00C77675">
            <w:pPr>
              <w:pStyle w:val="TAC"/>
              <w:rPr>
                <w:ins w:id="471" w:author="Stefan Parkvall" w:date="2019-10-03T14:28:00Z"/>
              </w:rPr>
            </w:pPr>
            <w:ins w:id="472" w:author="Stefan Parkvall" w:date="2019-10-03T14:28:00Z">
              <w: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F52882" w14:textId="77777777" w:rsidR="006E06B4" w:rsidRPr="00854F45" w:rsidRDefault="006E06B4" w:rsidP="00C77675">
            <w:pPr>
              <w:pStyle w:val="TAC"/>
              <w:rPr>
                <w:ins w:id="473" w:author="Stefan Parkvall" w:date="2019-10-03T14:28:00Z"/>
              </w:rPr>
            </w:pPr>
            <w:ins w:id="47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1FF7A9" w14:textId="77777777" w:rsidR="006E06B4" w:rsidRPr="00854F45" w:rsidRDefault="006E06B4" w:rsidP="00C77675">
            <w:pPr>
              <w:pStyle w:val="TAC"/>
              <w:rPr>
                <w:ins w:id="475" w:author="Stefan Parkvall" w:date="2019-10-03T14:28:00Z"/>
              </w:rPr>
            </w:pPr>
            <w:ins w:id="47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D18F0" w14:textId="77777777" w:rsidR="006E06B4" w:rsidRPr="00854F45" w:rsidRDefault="006E06B4" w:rsidP="00C77675">
            <w:pPr>
              <w:pStyle w:val="TAC"/>
              <w:rPr>
                <w:ins w:id="477" w:author="Stefan Parkvall" w:date="2019-10-03T14:28:00Z"/>
              </w:rPr>
            </w:pPr>
            <w:ins w:id="47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62837C" w14:textId="77777777" w:rsidR="006E06B4" w:rsidRPr="00854F45" w:rsidRDefault="006E06B4" w:rsidP="00C77675">
            <w:pPr>
              <w:pStyle w:val="TAC"/>
              <w:rPr>
                <w:ins w:id="479" w:author="Stefan Parkvall" w:date="2019-10-03T14:28:00Z"/>
              </w:rPr>
            </w:pPr>
            <w:ins w:id="48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AECC9" w14:textId="77777777" w:rsidR="006E06B4" w:rsidRPr="00854F45" w:rsidRDefault="006E06B4" w:rsidP="00C77675">
            <w:pPr>
              <w:pStyle w:val="TAC"/>
              <w:rPr>
                <w:ins w:id="481" w:author="Stefan Parkvall" w:date="2019-10-03T14:28:00Z"/>
              </w:rPr>
            </w:pPr>
            <w:ins w:id="48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AB276" w14:textId="77777777" w:rsidR="006E06B4" w:rsidRPr="00854F45" w:rsidRDefault="006E06B4" w:rsidP="00C77675">
            <w:pPr>
              <w:pStyle w:val="TAC"/>
              <w:rPr>
                <w:ins w:id="483" w:author="Stefan Parkvall" w:date="2019-10-03T14:28:00Z"/>
              </w:rPr>
            </w:pPr>
            <w:ins w:id="484" w:author="Stefan Parkvall" w:date="2019-10-03T14:28:00Z">
              <w:r w:rsidRPr="00854F45">
                <w:t>-1</w:t>
              </w:r>
            </w:ins>
          </w:p>
        </w:tc>
      </w:tr>
      <w:tr w:rsidR="006E06B4" w14:paraId="482E3425" w14:textId="77777777" w:rsidTr="00C77675">
        <w:trPr>
          <w:cantSplit/>
          <w:jc w:val="center"/>
          <w:ins w:id="48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9BD1B" w14:textId="77777777" w:rsidR="006E06B4" w:rsidRDefault="006E06B4" w:rsidP="00C77675">
            <w:pPr>
              <w:pStyle w:val="TAC"/>
              <w:rPr>
                <w:ins w:id="486" w:author="Stefan Parkvall" w:date="2019-10-03T14:28:00Z"/>
              </w:rPr>
            </w:pPr>
            <w:ins w:id="487" w:author="Stefan Parkvall" w:date="2019-10-03T14:28:00Z">
              <w: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689D6A" w14:textId="77777777" w:rsidR="006E06B4" w:rsidRPr="00854F45" w:rsidRDefault="006E06B4" w:rsidP="00C77675">
            <w:pPr>
              <w:pStyle w:val="TAC"/>
              <w:rPr>
                <w:ins w:id="488" w:author="Stefan Parkvall" w:date="2019-10-03T14:28:00Z"/>
              </w:rPr>
            </w:pPr>
            <w:ins w:id="48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BA594" w14:textId="77777777" w:rsidR="006E06B4" w:rsidRPr="00854F45" w:rsidRDefault="006E06B4" w:rsidP="00C77675">
            <w:pPr>
              <w:pStyle w:val="TAC"/>
              <w:rPr>
                <w:ins w:id="490" w:author="Stefan Parkvall" w:date="2019-10-03T14:28:00Z"/>
              </w:rPr>
            </w:pPr>
            <w:ins w:id="49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BEFD6" w14:textId="77777777" w:rsidR="006E06B4" w:rsidRPr="00854F45" w:rsidRDefault="006E06B4" w:rsidP="00C77675">
            <w:pPr>
              <w:pStyle w:val="TAC"/>
              <w:rPr>
                <w:ins w:id="492" w:author="Stefan Parkvall" w:date="2019-10-03T14:28:00Z"/>
              </w:rPr>
            </w:pPr>
            <w:ins w:id="49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CD31C" w14:textId="77777777" w:rsidR="006E06B4" w:rsidRPr="00854F45" w:rsidRDefault="006E06B4" w:rsidP="00C77675">
            <w:pPr>
              <w:pStyle w:val="TAC"/>
              <w:rPr>
                <w:ins w:id="494" w:author="Stefan Parkvall" w:date="2019-10-03T14:28:00Z"/>
              </w:rPr>
            </w:pPr>
            <w:ins w:id="49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6BC85D" w14:textId="77777777" w:rsidR="006E06B4" w:rsidRPr="00854F45" w:rsidRDefault="006E06B4" w:rsidP="00C77675">
            <w:pPr>
              <w:pStyle w:val="TAC"/>
              <w:rPr>
                <w:ins w:id="496" w:author="Stefan Parkvall" w:date="2019-10-03T14:28:00Z"/>
              </w:rPr>
            </w:pPr>
            <w:ins w:id="49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F286E7" w14:textId="77777777" w:rsidR="006E06B4" w:rsidRPr="00854F45" w:rsidRDefault="006E06B4" w:rsidP="00C77675">
            <w:pPr>
              <w:pStyle w:val="TAC"/>
              <w:rPr>
                <w:ins w:id="498" w:author="Stefan Parkvall" w:date="2019-10-03T14:28:00Z"/>
              </w:rPr>
            </w:pPr>
            <w:ins w:id="499" w:author="Stefan Parkvall" w:date="2019-10-03T14:28:00Z">
              <w:r w:rsidRPr="00854F45">
                <w:t>-3</w:t>
              </w:r>
            </w:ins>
          </w:p>
        </w:tc>
      </w:tr>
      <w:tr w:rsidR="006E06B4" w14:paraId="2A56DCD2" w14:textId="77777777" w:rsidTr="00C77675">
        <w:trPr>
          <w:cantSplit/>
          <w:jc w:val="center"/>
          <w:ins w:id="50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933C52" w14:textId="77777777" w:rsidR="006E06B4" w:rsidRDefault="006E06B4" w:rsidP="00C77675">
            <w:pPr>
              <w:pStyle w:val="TAC"/>
              <w:rPr>
                <w:ins w:id="501" w:author="Stefan Parkvall" w:date="2019-10-03T14:28:00Z"/>
              </w:rPr>
            </w:pPr>
            <w:ins w:id="502" w:author="Stefan Parkvall" w:date="2019-10-03T14:28:00Z">
              <w: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7DD734" w14:textId="77777777" w:rsidR="006E06B4" w:rsidRPr="00854F45" w:rsidRDefault="006E06B4" w:rsidP="00C77675">
            <w:pPr>
              <w:pStyle w:val="TAC"/>
              <w:rPr>
                <w:ins w:id="503" w:author="Stefan Parkvall" w:date="2019-10-03T14:28:00Z"/>
              </w:rPr>
            </w:pPr>
            <w:ins w:id="50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B5AF51" w14:textId="77777777" w:rsidR="006E06B4" w:rsidRPr="00854F45" w:rsidRDefault="006E06B4" w:rsidP="00C77675">
            <w:pPr>
              <w:pStyle w:val="TAC"/>
              <w:rPr>
                <w:ins w:id="505" w:author="Stefan Parkvall" w:date="2019-10-03T14:28:00Z"/>
              </w:rPr>
            </w:pPr>
            <w:ins w:id="506"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13B6ED" w14:textId="77777777" w:rsidR="006E06B4" w:rsidRPr="00854F45" w:rsidRDefault="006E06B4" w:rsidP="00C77675">
            <w:pPr>
              <w:pStyle w:val="TAC"/>
              <w:rPr>
                <w:ins w:id="507" w:author="Stefan Parkvall" w:date="2019-10-03T14:28:00Z"/>
              </w:rPr>
            </w:pPr>
            <w:ins w:id="508"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5D8FB8" w14:textId="77777777" w:rsidR="006E06B4" w:rsidRPr="00854F45" w:rsidRDefault="006E06B4" w:rsidP="00C77675">
            <w:pPr>
              <w:pStyle w:val="TAC"/>
              <w:rPr>
                <w:ins w:id="509" w:author="Stefan Parkvall" w:date="2019-10-03T14:28:00Z"/>
              </w:rPr>
            </w:pPr>
            <w:ins w:id="51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5F55B8" w14:textId="77777777" w:rsidR="006E06B4" w:rsidRPr="00854F45" w:rsidRDefault="006E06B4" w:rsidP="00C77675">
            <w:pPr>
              <w:pStyle w:val="TAC"/>
              <w:rPr>
                <w:ins w:id="511" w:author="Stefan Parkvall" w:date="2019-10-03T14:28:00Z"/>
              </w:rPr>
            </w:pPr>
            <w:ins w:id="51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83F73" w14:textId="77777777" w:rsidR="006E06B4" w:rsidRPr="00854F45" w:rsidRDefault="006E06B4" w:rsidP="00C77675">
            <w:pPr>
              <w:pStyle w:val="TAC"/>
              <w:rPr>
                <w:ins w:id="513" w:author="Stefan Parkvall" w:date="2019-10-03T14:28:00Z"/>
              </w:rPr>
            </w:pPr>
            <w:ins w:id="514" w:author="Stefan Parkvall" w:date="2019-10-03T14:28:00Z">
              <w:r w:rsidRPr="00854F45">
                <w:t>-3</w:t>
              </w:r>
            </w:ins>
          </w:p>
        </w:tc>
      </w:tr>
      <w:tr w:rsidR="006E06B4" w14:paraId="32CF68CC" w14:textId="77777777" w:rsidTr="00C77675">
        <w:trPr>
          <w:cantSplit/>
          <w:jc w:val="center"/>
          <w:ins w:id="5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2270C" w14:textId="77777777" w:rsidR="006E06B4" w:rsidRDefault="006E06B4" w:rsidP="00C77675">
            <w:pPr>
              <w:pStyle w:val="TAC"/>
              <w:rPr>
                <w:ins w:id="516" w:author="Stefan Parkvall" w:date="2019-10-03T14:28:00Z"/>
              </w:rPr>
            </w:pPr>
            <w:ins w:id="517" w:author="Stefan Parkvall" w:date="2019-10-03T14:28:00Z">
              <w: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80F17F" w14:textId="77777777" w:rsidR="006E06B4" w:rsidRPr="00854F45" w:rsidRDefault="006E06B4" w:rsidP="00C77675">
            <w:pPr>
              <w:pStyle w:val="TAC"/>
              <w:rPr>
                <w:ins w:id="518" w:author="Stefan Parkvall" w:date="2019-10-03T14:28:00Z"/>
              </w:rPr>
            </w:pPr>
            <w:ins w:id="51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D4B76" w14:textId="77777777" w:rsidR="006E06B4" w:rsidRPr="00854F45" w:rsidRDefault="006E06B4" w:rsidP="00C77675">
            <w:pPr>
              <w:pStyle w:val="TAC"/>
              <w:rPr>
                <w:ins w:id="520" w:author="Stefan Parkvall" w:date="2019-10-03T14:28:00Z"/>
              </w:rPr>
            </w:pPr>
            <w:ins w:id="52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04BBCB" w14:textId="77777777" w:rsidR="006E06B4" w:rsidRPr="00854F45" w:rsidRDefault="006E06B4" w:rsidP="00C77675">
            <w:pPr>
              <w:pStyle w:val="TAC"/>
              <w:rPr>
                <w:ins w:id="522" w:author="Stefan Parkvall" w:date="2019-10-03T14:28:00Z"/>
              </w:rPr>
            </w:pPr>
            <w:ins w:id="52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A530FE" w14:textId="77777777" w:rsidR="006E06B4" w:rsidRPr="00854F45" w:rsidRDefault="006E06B4" w:rsidP="00C77675">
            <w:pPr>
              <w:pStyle w:val="TAC"/>
              <w:rPr>
                <w:ins w:id="524" w:author="Stefan Parkvall" w:date="2019-10-03T14:28:00Z"/>
              </w:rPr>
            </w:pPr>
            <w:ins w:id="52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553660" w14:textId="77777777" w:rsidR="006E06B4" w:rsidRPr="00854F45" w:rsidRDefault="006E06B4" w:rsidP="00C77675">
            <w:pPr>
              <w:pStyle w:val="TAC"/>
              <w:rPr>
                <w:ins w:id="526" w:author="Stefan Parkvall" w:date="2019-10-03T14:28:00Z"/>
              </w:rPr>
            </w:pPr>
            <w:ins w:id="527"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13B9E4" w14:textId="77777777" w:rsidR="006E06B4" w:rsidRPr="00854F45" w:rsidRDefault="006E06B4" w:rsidP="00C77675">
            <w:pPr>
              <w:pStyle w:val="TAC"/>
              <w:rPr>
                <w:ins w:id="528" w:author="Stefan Parkvall" w:date="2019-10-03T14:28:00Z"/>
              </w:rPr>
            </w:pPr>
            <w:ins w:id="529" w:author="Stefan Parkvall" w:date="2019-10-03T14:28:00Z">
              <w:r w:rsidRPr="00854F45">
                <w:t>7</w:t>
              </w:r>
            </w:ins>
          </w:p>
        </w:tc>
      </w:tr>
      <w:tr w:rsidR="006E06B4" w14:paraId="58B9EFCD" w14:textId="77777777" w:rsidTr="00C77675">
        <w:trPr>
          <w:cantSplit/>
          <w:jc w:val="center"/>
          <w:ins w:id="53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43572" w14:textId="77777777" w:rsidR="006E06B4" w:rsidRDefault="006E06B4" w:rsidP="00C77675">
            <w:pPr>
              <w:pStyle w:val="TAC"/>
              <w:rPr>
                <w:ins w:id="531" w:author="Stefan Parkvall" w:date="2019-10-03T14:28:00Z"/>
              </w:rPr>
            </w:pPr>
            <w:ins w:id="532" w:author="Stefan Parkvall" w:date="2019-10-03T14:28:00Z">
              <w: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3405E" w14:textId="77777777" w:rsidR="006E06B4" w:rsidRPr="00854F45" w:rsidRDefault="006E06B4" w:rsidP="00C77675">
            <w:pPr>
              <w:pStyle w:val="TAC"/>
              <w:rPr>
                <w:ins w:id="533" w:author="Stefan Parkvall" w:date="2019-10-03T14:28:00Z"/>
              </w:rPr>
            </w:pPr>
            <w:ins w:id="534"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B9037A" w14:textId="77777777" w:rsidR="006E06B4" w:rsidRPr="00854F45" w:rsidRDefault="006E06B4" w:rsidP="00C77675">
            <w:pPr>
              <w:pStyle w:val="TAC"/>
              <w:rPr>
                <w:ins w:id="535" w:author="Stefan Parkvall" w:date="2019-10-03T14:28:00Z"/>
              </w:rPr>
            </w:pPr>
            <w:ins w:id="53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75B67" w14:textId="77777777" w:rsidR="006E06B4" w:rsidRPr="00854F45" w:rsidRDefault="006E06B4" w:rsidP="00C77675">
            <w:pPr>
              <w:pStyle w:val="TAC"/>
              <w:rPr>
                <w:ins w:id="537" w:author="Stefan Parkvall" w:date="2019-10-03T14:28:00Z"/>
              </w:rPr>
            </w:pPr>
            <w:ins w:id="53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A5078" w14:textId="77777777" w:rsidR="006E06B4" w:rsidRPr="00854F45" w:rsidRDefault="006E06B4" w:rsidP="00C77675">
            <w:pPr>
              <w:pStyle w:val="TAC"/>
              <w:rPr>
                <w:ins w:id="539" w:author="Stefan Parkvall" w:date="2019-10-03T14:28:00Z"/>
              </w:rPr>
            </w:pPr>
            <w:ins w:id="54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BDBB1A" w14:textId="77777777" w:rsidR="006E06B4" w:rsidRPr="00854F45" w:rsidRDefault="006E06B4" w:rsidP="00C77675">
            <w:pPr>
              <w:pStyle w:val="TAC"/>
              <w:rPr>
                <w:ins w:id="541" w:author="Stefan Parkvall" w:date="2019-10-03T14:28:00Z"/>
              </w:rPr>
            </w:pPr>
            <w:ins w:id="54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F8E11" w14:textId="77777777" w:rsidR="006E06B4" w:rsidRPr="00854F45" w:rsidRDefault="006E06B4" w:rsidP="00C77675">
            <w:pPr>
              <w:pStyle w:val="TAC"/>
              <w:rPr>
                <w:ins w:id="543" w:author="Stefan Parkvall" w:date="2019-10-03T14:28:00Z"/>
              </w:rPr>
            </w:pPr>
            <w:ins w:id="544" w:author="Stefan Parkvall" w:date="2019-10-03T14:28:00Z">
              <w:r w:rsidRPr="00854F45">
                <w:t>7</w:t>
              </w:r>
            </w:ins>
          </w:p>
        </w:tc>
      </w:tr>
      <w:tr w:rsidR="006E06B4" w14:paraId="4EAFD7B5" w14:textId="77777777" w:rsidTr="00C77675">
        <w:trPr>
          <w:cantSplit/>
          <w:jc w:val="center"/>
          <w:ins w:id="5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316C34" w14:textId="77777777" w:rsidR="006E06B4" w:rsidRDefault="006E06B4" w:rsidP="00C77675">
            <w:pPr>
              <w:pStyle w:val="TAC"/>
              <w:rPr>
                <w:ins w:id="546" w:author="Stefan Parkvall" w:date="2019-10-03T14:28:00Z"/>
              </w:rPr>
            </w:pPr>
            <w:ins w:id="547" w:author="Stefan Parkvall" w:date="2019-10-03T14:28:00Z">
              <w: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10F3D6" w14:textId="77777777" w:rsidR="006E06B4" w:rsidRPr="00854F45" w:rsidRDefault="006E06B4" w:rsidP="00C77675">
            <w:pPr>
              <w:pStyle w:val="TAC"/>
              <w:rPr>
                <w:ins w:id="548" w:author="Stefan Parkvall" w:date="2019-10-03T14:28:00Z"/>
              </w:rPr>
            </w:pPr>
            <w:ins w:id="54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736C7" w14:textId="77777777" w:rsidR="006E06B4" w:rsidRPr="00854F45" w:rsidRDefault="006E06B4" w:rsidP="00C77675">
            <w:pPr>
              <w:pStyle w:val="TAC"/>
              <w:rPr>
                <w:ins w:id="550" w:author="Stefan Parkvall" w:date="2019-10-03T14:28:00Z"/>
              </w:rPr>
            </w:pPr>
            <w:ins w:id="55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AD4890" w14:textId="77777777" w:rsidR="006E06B4" w:rsidRPr="00854F45" w:rsidRDefault="006E06B4" w:rsidP="00C77675">
            <w:pPr>
              <w:pStyle w:val="TAC"/>
              <w:rPr>
                <w:ins w:id="552" w:author="Stefan Parkvall" w:date="2019-10-03T14:28:00Z"/>
              </w:rPr>
            </w:pPr>
            <w:ins w:id="55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C56EBE" w14:textId="77777777" w:rsidR="006E06B4" w:rsidRPr="00854F45" w:rsidRDefault="006E06B4" w:rsidP="00C77675">
            <w:pPr>
              <w:pStyle w:val="TAC"/>
              <w:rPr>
                <w:ins w:id="554" w:author="Stefan Parkvall" w:date="2019-10-03T14:28:00Z"/>
              </w:rPr>
            </w:pPr>
            <w:ins w:id="55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362BDE" w14:textId="77777777" w:rsidR="006E06B4" w:rsidRPr="00854F45" w:rsidRDefault="006E06B4" w:rsidP="00C77675">
            <w:pPr>
              <w:pStyle w:val="TAC"/>
              <w:rPr>
                <w:ins w:id="556" w:author="Stefan Parkvall" w:date="2019-10-03T14:28:00Z"/>
              </w:rPr>
            </w:pPr>
            <w:ins w:id="55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3DAA01" w14:textId="77777777" w:rsidR="006E06B4" w:rsidRPr="00854F45" w:rsidRDefault="006E06B4" w:rsidP="00C77675">
            <w:pPr>
              <w:pStyle w:val="TAC"/>
              <w:rPr>
                <w:ins w:id="558" w:author="Stefan Parkvall" w:date="2019-10-03T14:28:00Z"/>
              </w:rPr>
            </w:pPr>
            <w:ins w:id="559" w:author="Stefan Parkvall" w:date="2019-10-03T14:28:00Z">
              <w:r w:rsidRPr="00854F45">
                <w:t>1</w:t>
              </w:r>
            </w:ins>
          </w:p>
        </w:tc>
      </w:tr>
      <w:tr w:rsidR="006E06B4" w14:paraId="6CC8C0F3" w14:textId="77777777" w:rsidTr="00C77675">
        <w:trPr>
          <w:cantSplit/>
          <w:jc w:val="center"/>
          <w:ins w:id="5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31198" w14:textId="77777777" w:rsidR="006E06B4" w:rsidRDefault="006E06B4" w:rsidP="00C77675">
            <w:pPr>
              <w:pStyle w:val="TAC"/>
              <w:rPr>
                <w:ins w:id="561" w:author="Stefan Parkvall" w:date="2019-10-03T14:28:00Z"/>
              </w:rPr>
            </w:pPr>
            <w:ins w:id="562" w:author="Stefan Parkvall" w:date="2019-10-03T14:28:00Z">
              <w: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F6E210" w14:textId="77777777" w:rsidR="006E06B4" w:rsidRPr="00854F45" w:rsidRDefault="006E06B4" w:rsidP="00C77675">
            <w:pPr>
              <w:pStyle w:val="TAC"/>
              <w:rPr>
                <w:ins w:id="563" w:author="Stefan Parkvall" w:date="2019-10-03T14:28:00Z"/>
              </w:rPr>
            </w:pPr>
            <w:ins w:id="56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4B6497" w14:textId="77777777" w:rsidR="006E06B4" w:rsidRPr="00854F45" w:rsidRDefault="006E06B4" w:rsidP="00C77675">
            <w:pPr>
              <w:pStyle w:val="TAC"/>
              <w:rPr>
                <w:ins w:id="565" w:author="Stefan Parkvall" w:date="2019-10-03T14:28:00Z"/>
              </w:rPr>
            </w:pPr>
            <w:ins w:id="566"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EDA75" w14:textId="77777777" w:rsidR="006E06B4" w:rsidRPr="00854F45" w:rsidRDefault="006E06B4" w:rsidP="00C77675">
            <w:pPr>
              <w:pStyle w:val="TAC"/>
              <w:rPr>
                <w:ins w:id="567" w:author="Stefan Parkvall" w:date="2019-10-03T14:28:00Z"/>
              </w:rPr>
            </w:pPr>
            <w:ins w:id="56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EFA008" w14:textId="77777777" w:rsidR="006E06B4" w:rsidRPr="00854F45" w:rsidRDefault="006E06B4" w:rsidP="00C77675">
            <w:pPr>
              <w:pStyle w:val="TAC"/>
              <w:rPr>
                <w:ins w:id="569" w:author="Stefan Parkvall" w:date="2019-10-03T14:28:00Z"/>
              </w:rPr>
            </w:pPr>
            <w:ins w:id="570"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DB3178" w14:textId="77777777" w:rsidR="006E06B4" w:rsidRPr="00854F45" w:rsidRDefault="006E06B4" w:rsidP="00C77675">
            <w:pPr>
              <w:pStyle w:val="TAC"/>
              <w:rPr>
                <w:ins w:id="571" w:author="Stefan Parkvall" w:date="2019-10-03T14:28:00Z"/>
              </w:rPr>
            </w:pPr>
            <w:ins w:id="57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584EA" w14:textId="77777777" w:rsidR="006E06B4" w:rsidRDefault="006E06B4" w:rsidP="00C77675">
            <w:pPr>
              <w:pStyle w:val="TAC"/>
              <w:rPr>
                <w:ins w:id="573" w:author="Stefan Parkvall" w:date="2019-10-03T14:28:00Z"/>
              </w:rPr>
            </w:pPr>
            <w:ins w:id="574" w:author="Stefan Parkvall" w:date="2019-10-03T14:28:00Z">
              <w:r w:rsidRPr="00854F45">
                <w:t>-3</w:t>
              </w:r>
            </w:ins>
          </w:p>
        </w:tc>
      </w:tr>
    </w:tbl>
    <w:p w14:paraId="6C9F101A" w14:textId="77777777" w:rsidR="006E06B4" w:rsidRDefault="006E06B4" w:rsidP="006E06B4">
      <w:pPr>
        <w:rPr>
          <w:ins w:id="575" w:author="Stefan Parkvall" w:date="2019-10-03T14:28:00Z"/>
        </w:rPr>
      </w:pPr>
    </w:p>
    <w:p w14:paraId="2D39AFF4" w14:textId="77777777" w:rsidR="006E06B4" w:rsidRPr="00C0076B" w:rsidRDefault="006E06B4" w:rsidP="006E06B4">
      <w:pPr>
        <w:pStyle w:val="TH"/>
        <w:rPr>
          <w:ins w:id="576" w:author="Stefan Parkvall" w:date="2019-10-03T14:28:00Z"/>
        </w:rPr>
      </w:pPr>
      <w:ins w:id="577" w:author="Stefan Parkvall" w:date="2019-10-03T14:28:00Z">
        <w:r>
          <w:lastRenderedPageBreak/>
          <w:t xml:space="preserve">Table 5.2.3.2-2: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M=12</m:t>
          </m:r>
        </m:oMath>
        <w:r>
          <w:t>.</w:t>
        </w:r>
        <w:r w:rsidRPr="00C0076B">
          <w:rPr>
            <w:b w:val="0"/>
          </w:rPr>
          <w:t xml:space="preserve"> </w:t>
        </w:r>
      </w:ins>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tblGrid>
      <w:tr w:rsidR="006E06B4" w:rsidRPr="00C0076B" w14:paraId="41A81253" w14:textId="77777777" w:rsidTr="00C77675">
        <w:trPr>
          <w:cantSplit/>
          <w:jc w:val="center"/>
          <w:ins w:id="57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FFCE2" w14:textId="77777777" w:rsidR="006E06B4" w:rsidRPr="00C0076B" w:rsidRDefault="006E06B4" w:rsidP="00C77675">
            <w:pPr>
              <w:pStyle w:val="TAH"/>
              <w:rPr>
                <w:ins w:id="579" w:author="Stefan Parkvall" w:date="2019-10-03T14:28:00Z"/>
              </w:rPr>
            </w:pPr>
            <m:oMathPara>
              <m:oMath>
                <m:r>
                  <w:ins w:id="580" w:author="Stefan Parkvall" w:date="2019-10-03T14:28:00Z">
                    <m:rPr>
                      <m:sty m:val="bi"/>
                    </m:rPr>
                    <w:rPr>
                      <w:rFonts w:ascii="Cambria Math" w:hAnsi="Cambria Math"/>
                    </w:rPr>
                    <m:t>u</m:t>
                  </w:ins>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352A63" w14:textId="77777777" w:rsidR="006E06B4" w:rsidRPr="00C0076B" w:rsidRDefault="006E06B4" w:rsidP="00C77675">
            <w:pPr>
              <w:pStyle w:val="TAH"/>
              <w:rPr>
                <w:ins w:id="581" w:author="Stefan Parkvall" w:date="2019-10-03T14:28:00Z"/>
              </w:rPr>
            </w:pPr>
            <m:oMathPara>
              <m:oMath>
                <m:r>
                  <w:ins w:id="582" w:author="Stefan Parkvall" w:date="2019-10-03T14:28:00Z">
                    <m:rPr>
                      <m:sty m:val="bi"/>
                    </m:rPr>
                    <w:rPr>
                      <w:rFonts w:ascii="Cambria Math" w:hAnsi="Cambria Math"/>
                    </w:rPr>
                    <m:t>b</m:t>
                  </w:ins>
                </m:r>
                <m:d>
                  <m:dPr>
                    <m:ctrlPr>
                      <w:ins w:id="583" w:author="Stefan Parkvall" w:date="2019-10-03T14:28:00Z">
                        <w:rPr>
                          <w:rFonts w:ascii="Cambria Math" w:hAnsi="Cambria Math"/>
                        </w:rPr>
                      </w:ins>
                    </m:ctrlPr>
                  </m:dPr>
                  <m:e>
                    <m:r>
                      <w:ins w:id="584" w:author="Stefan Parkvall" w:date="2019-10-03T14:28:00Z">
                        <m:rPr>
                          <m:sty m:val="b"/>
                        </m:rPr>
                        <w:rPr>
                          <w:rFonts w:ascii="Cambria Math" w:hAnsi="Cambria Math"/>
                        </w:rPr>
                        <m:t>0</m:t>
                      </w:ins>
                    </m:r>
                  </m:e>
                </m:d>
                <m:r>
                  <w:ins w:id="585" w:author="Stefan Parkvall" w:date="2019-10-03T14:28:00Z">
                    <m:rPr>
                      <m:sty m:val="b"/>
                    </m:rPr>
                    <w:rPr>
                      <w:rFonts w:ascii="Cambria Math" w:hAnsi="Cambria Math"/>
                    </w:rPr>
                    <m:t>,…,</m:t>
                  </w:ins>
                </m:r>
                <m:r>
                  <w:ins w:id="586" w:author="Stefan Parkvall" w:date="2019-10-03T14:28:00Z">
                    <m:rPr>
                      <m:sty m:val="bi"/>
                    </m:rPr>
                    <w:rPr>
                      <w:rFonts w:ascii="Cambria Math" w:hAnsi="Cambria Math"/>
                    </w:rPr>
                    <m:t>b</m:t>
                  </w:ins>
                </m:r>
                <m:d>
                  <m:dPr>
                    <m:ctrlPr>
                      <w:ins w:id="587" w:author="Stefan Parkvall" w:date="2019-10-03T14:28:00Z">
                        <w:rPr>
                          <w:rFonts w:ascii="Cambria Math" w:hAnsi="Cambria Math"/>
                        </w:rPr>
                      </w:ins>
                    </m:ctrlPr>
                  </m:dPr>
                  <m:e>
                    <m:r>
                      <w:ins w:id="588" w:author="Stefan Parkvall" w:date="2019-10-03T14:28:00Z">
                        <m:rPr>
                          <m:sty m:val="b"/>
                        </m:rPr>
                        <w:rPr>
                          <w:rFonts w:ascii="Cambria Math" w:hAnsi="Cambria Math"/>
                        </w:rPr>
                        <m:t>11</m:t>
                      </w:ins>
                    </m:r>
                  </m:e>
                </m:d>
              </m:oMath>
            </m:oMathPara>
          </w:p>
        </w:tc>
      </w:tr>
      <w:tr w:rsidR="006E06B4" w:rsidRPr="00C0076B" w14:paraId="2B6C3D38" w14:textId="77777777" w:rsidTr="00C77675">
        <w:trPr>
          <w:cantSplit/>
          <w:jc w:val="center"/>
          <w:ins w:id="58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D3C574" w14:textId="77777777" w:rsidR="006E06B4" w:rsidRPr="00C0076B" w:rsidRDefault="006E06B4" w:rsidP="00C77675">
            <w:pPr>
              <w:pStyle w:val="TAC"/>
              <w:rPr>
                <w:ins w:id="590" w:author="Stefan Parkvall" w:date="2019-10-03T14:28:00Z"/>
              </w:rPr>
            </w:pPr>
            <w:ins w:id="591" w:author="Stefan Parkvall" w:date="2019-10-03T14:28:00Z">
              <w:r w:rsidRPr="00C0076B">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AE209" w14:textId="77777777" w:rsidR="006E06B4" w:rsidRPr="00C0076B" w:rsidRDefault="006E06B4" w:rsidP="00C77675">
            <w:pPr>
              <w:pStyle w:val="TAC"/>
              <w:rPr>
                <w:ins w:id="592" w:author="Stefan Parkvall" w:date="2019-10-03T14:28:00Z"/>
              </w:rPr>
            </w:pPr>
            <w:ins w:id="59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E4684" w14:textId="77777777" w:rsidR="006E06B4" w:rsidRPr="00C0076B" w:rsidRDefault="006E06B4" w:rsidP="00C77675">
            <w:pPr>
              <w:pStyle w:val="TAC"/>
              <w:rPr>
                <w:ins w:id="594" w:author="Stefan Parkvall" w:date="2019-10-03T14:28:00Z"/>
              </w:rPr>
            </w:pPr>
            <w:ins w:id="59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40839" w14:textId="77777777" w:rsidR="006E06B4" w:rsidRPr="00C0076B" w:rsidRDefault="006E06B4" w:rsidP="00C77675">
            <w:pPr>
              <w:pStyle w:val="TAC"/>
              <w:rPr>
                <w:ins w:id="596" w:author="Stefan Parkvall" w:date="2019-10-03T14:28:00Z"/>
              </w:rPr>
            </w:pPr>
            <w:ins w:id="59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C5D7A" w14:textId="77777777" w:rsidR="006E06B4" w:rsidRPr="00C0076B" w:rsidRDefault="006E06B4" w:rsidP="00C77675">
            <w:pPr>
              <w:pStyle w:val="TAC"/>
              <w:rPr>
                <w:ins w:id="598" w:author="Stefan Parkvall" w:date="2019-10-03T14:28:00Z"/>
              </w:rPr>
            </w:pPr>
            <w:ins w:id="59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B0B61" w14:textId="77777777" w:rsidR="006E06B4" w:rsidRPr="00C0076B" w:rsidRDefault="006E06B4" w:rsidP="00C77675">
            <w:pPr>
              <w:pStyle w:val="TAC"/>
              <w:rPr>
                <w:ins w:id="600" w:author="Stefan Parkvall" w:date="2019-10-03T14:28:00Z"/>
              </w:rPr>
            </w:pPr>
            <w:ins w:id="60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05DF5" w14:textId="77777777" w:rsidR="006E06B4" w:rsidRPr="00C0076B" w:rsidRDefault="006E06B4" w:rsidP="00C77675">
            <w:pPr>
              <w:pStyle w:val="TAC"/>
              <w:rPr>
                <w:ins w:id="602" w:author="Stefan Parkvall" w:date="2019-10-03T14:28:00Z"/>
              </w:rPr>
            </w:pPr>
            <w:ins w:id="60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1520C" w14:textId="77777777" w:rsidR="006E06B4" w:rsidRPr="00C0076B" w:rsidRDefault="006E06B4" w:rsidP="00C77675">
            <w:pPr>
              <w:pStyle w:val="TAC"/>
              <w:rPr>
                <w:ins w:id="604" w:author="Stefan Parkvall" w:date="2019-10-03T14:28:00Z"/>
              </w:rPr>
            </w:pPr>
            <w:ins w:id="605"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59296" w14:textId="77777777" w:rsidR="006E06B4" w:rsidRPr="00C0076B" w:rsidRDefault="006E06B4" w:rsidP="00C77675">
            <w:pPr>
              <w:pStyle w:val="TAC"/>
              <w:rPr>
                <w:ins w:id="606" w:author="Stefan Parkvall" w:date="2019-10-03T14:28:00Z"/>
              </w:rPr>
            </w:pPr>
            <w:ins w:id="60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58AFD" w14:textId="77777777" w:rsidR="006E06B4" w:rsidRPr="00C0076B" w:rsidRDefault="006E06B4" w:rsidP="00C77675">
            <w:pPr>
              <w:pStyle w:val="TAC"/>
              <w:rPr>
                <w:ins w:id="608" w:author="Stefan Parkvall" w:date="2019-10-03T14:28:00Z"/>
              </w:rPr>
            </w:pPr>
            <w:ins w:id="60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11E78D" w14:textId="77777777" w:rsidR="006E06B4" w:rsidRPr="00C0076B" w:rsidRDefault="006E06B4" w:rsidP="00C77675">
            <w:pPr>
              <w:pStyle w:val="TAC"/>
              <w:rPr>
                <w:ins w:id="610" w:author="Stefan Parkvall" w:date="2019-10-03T14:28:00Z"/>
              </w:rPr>
            </w:pPr>
            <w:ins w:id="61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CC552" w14:textId="77777777" w:rsidR="006E06B4" w:rsidRPr="00C0076B" w:rsidRDefault="006E06B4" w:rsidP="00C77675">
            <w:pPr>
              <w:pStyle w:val="TAC"/>
              <w:rPr>
                <w:ins w:id="612" w:author="Stefan Parkvall" w:date="2019-10-03T14:28:00Z"/>
              </w:rPr>
            </w:pPr>
            <w:ins w:id="61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A9E00" w14:textId="77777777" w:rsidR="006E06B4" w:rsidRPr="00C0076B" w:rsidRDefault="006E06B4" w:rsidP="00C77675">
            <w:pPr>
              <w:pStyle w:val="TAC"/>
              <w:rPr>
                <w:ins w:id="614" w:author="Stefan Parkvall" w:date="2019-10-03T14:28:00Z"/>
              </w:rPr>
            </w:pPr>
            <w:ins w:id="615" w:author="Stefan Parkvall" w:date="2019-10-03T14:28:00Z">
              <w:r>
                <w:t>0</w:t>
              </w:r>
            </w:ins>
          </w:p>
        </w:tc>
      </w:tr>
      <w:tr w:rsidR="006E06B4" w:rsidRPr="00C0076B" w14:paraId="4C0D1064" w14:textId="77777777" w:rsidTr="00C77675">
        <w:trPr>
          <w:cantSplit/>
          <w:jc w:val="center"/>
          <w:ins w:id="61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5514D" w14:textId="77777777" w:rsidR="006E06B4" w:rsidRPr="00C0076B" w:rsidRDefault="006E06B4" w:rsidP="00C77675">
            <w:pPr>
              <w:pStyle w:val="TAC"/>
              <w:rPr>
                <w:ins w:id="617" w:author="Stefan Parkvall" w:date="2019-10-03T14:28:00Z"/>
              </w:rPr>
            </w:pPr>
            <w:ins w:id="618" w:author="Stefan Parkvall" w:date="2019-10-03T14:28:00Z">
              <w:r w:rsidRPr="00C0076B">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ED83" w14:textId="77777777" w:rsidR="006E06B4" w:rsidRPr="00C0076B" w:rsidRDefault="006E06B4" w:rsidP="00C77675">
            <w:pPr>
              <w:pStyle w:val="TAC"/>
              <w:rPr>
                <w:ins w:id="619" w:author="Stefan Parkvall" w:date="2019-10-03T14:28:00Z"/>
              </w:rPr>
            </w:pPr>
            <w:ins w:id="620"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07BD9" w14:textId="77777777" w:rsidR="006E06B4" w:rsidRPr="00C0076B" w:rsidRDefault="006E06B4" w:rsidP="00C77675">
            <w:pPr>
              <w:pStyle w:val="TAC"/>
              <w:rPr>
                <w:ins w:id="621" w:author="Stefan Parkvall" w:date="2019-10-03T14:28:00Z"/>
              </w:rPr>
            </w:pPr>
            <w:ins w:id="62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C3C0D" w14:textId="77777777" w:rsidR="006E06B4" w:rsidRPr="00C0076B" w:rsidRDefault="006E06B4" w:rsidP="00C77675">
            <w:pPr>
              <w:pStyle w:val="TAC"/>
              <w:rPr>
                <w:ins w:id="623" w:author="Stefan Parkvall" w:date="2019-10-03T14:28:00Z"/>
              </w:rPr>
            </w:pPr>
            <w:ins w:id="62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8A142" w14:textId="77777777" w:rsidR="006E06B4" w:rsidRPr="00C0076B" w:rsidRDefault="006E06B4" w:rsidP="00C77675">
            <w:pPr>
              <w:pStyle w:val="TAC"/>
              <w:rPr>
                <w:ins w:id="625" w:author="Stefan Parkvall" w:date="2019-10-03T14:28:00Z"/>
              </w:rPr>
            </w:pPr>
            <w:ins w:id="626"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F0EFC" w14:textId="77777777" w:rsidR="006E06B4" w:rsidRPr="00C0076B" w:rsidRDefault="006E06B4" w:rsidP="00C77675">
            <w:pPr>
              <w:pStyle w:val="TAC"/>
              <w:rPr>
                <w:ins w:id="627" w:author="Stefan Parkvall" w:date="2019-10-03T14:28:00Z"/>
              </w:rPr>
            </w:pPr>
            <w:ins w:id="62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EA141" w14:textId="77777777" w:rsidR="006E06B4" w:rsidRPr="00C0076B" w:rsidRDefault="006E06B4" w:rsidP="00C77675">
            <w:pPr>
              <w:pStyle w:val="TAC"/>
              <w:rPr>
                <w:ins w:id="629" w:author="Stefan Parkvall" w:date="2019-10-03T14:28:00Z"/>
              </w:rPr>
            </w:pPr>
            <w:ins w:id="63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D1970" w14:textId="77777777" w:rsidR="006E06B4" w:rsidRPr="00C0076B" w:rsidRDefault="006E06B4" w:rsidP="00C77675">
            <w:pPr>
              <w:pStyle w:val="TAC"/>
              <w:rPr>
                <w:ins w:id="631" w:author="Stefan Parkvall" w:date="2019-10-03T14:28:00Z"/>
              </w:rPr>
            </w:pPr>
            <w:ins w:id="63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59F2D" w14:textId="77777777" w:rsidR="006E06B4" w:rsidRPr="00C0076B" w:rsidRDefault="006E06B4" w:rsidP="00C77675">
            <w:pPr>
              <w:pStyle w:val="TAC"/>
              <w:rPr>
                <w:ins w:id="633" w:author="Stefan Parkvall" w:date="2019-10-03T14:28:00Z"/>
              </w:rPr>
            </w:pPr>
            <w:ins w:id="63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851BE" w14:textId="77777777" w:rsidR="006E06B4" w:rsidRPr="00C0076B" w:rsidRDefault="006E06B4" w:rsidP="00C77675">
            <w:pPr>
              <w:pStyle w:val="TAC"/>
              <w:rPr>
                <w:ins w:id="635" w:author="Stefan Parkvall" w:date="2019-10-03T14:28:00Z"/>
              </w:rPr>
            </w:pPr>
            <w:ins w:id="636"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4E268" w14:textId="77777777" w:rsidR="006E06B4" w:rsidRPr="00C0076B" w:rsidRDefault="006E06B4" w:rsidP="00C77675">
            <w:pPr>
              <w:pStyle w:val="TAC"/>
              <w:rPr>
                <w:ins w:id="637" w:author="Stefan Parkvall" w:date="2019-10-03T14:28:00Z"/>
              </w:rPr>
            </w:pPr>
            <w:ins w:id="638"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3E7757" w14:textId="77777777" w:rsidR="006E06B4" w:rsidRPr="00C0076B" w:rsidRDefault="006E06B4" w:rsidP="00C77675">
            <w:pPr>
              <w:pStyle w:val="TAC"/>
              <w:rPr>
                <w:ins w:id="639" w:author="Stefan Parkvall" w:date="2019-10-03T14:28:00Z"/>
              </w:rPr>
            </w:pPr>
            <w:ins w:id="64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509FD" w14:textId="77777777" w:rsidR="006E06B4" w:rsidRPr="00C0076B" w:rsidRDefault="006E06B4" w:rsidP="00C77675">
            <w:pPr>
              <w:pStyle w:val="TAC"/>
              <w:rPr>
                <w:ins w:id="641" w:author="Stefan Parkvall" w:date="2019-10-03T14:28:00Z"/>
              </w:rPr>
            </w:pPr>
            <w:ins w:id="642" w:author="Stefan Parkvall" w:date="2019-10-03T14:28:00Z">
              <w:r>
                <w:t>1</w:t>
              </w:r>
            </w:ins>
          </w:p>
        </w:tc>
      </w:tr>
      <w:tr w:rsidR="006E06B4" w:rsidRPr="00C0076B" w14:paraId="465FECCE" w14:textId="77777777" w:rsidTr="00C77675">
        <w:trPr>
          <w:cantSplit/>
          <w:jc w:val="center"/>
          <w:ins w:id="64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AB23B" w14:textId="77777777" w:rsidR="006E06B4" w:rsidRPr="00C0076B" w:rsidRDefault="006E06B4" w:rsidP="00C77675">
            <w:pPr>
              <w:pStyle w:val="TAC"/>
              <w:rPr>
                <w:ins w:id="644" w:author="Stefan Parkvall" w:date="2019-10-03T14:28:00Z"/>
              </w:rPr>
            </w:pPr>
            <w:ins w:id="645" w:author="Stefan Parkvall" w:date="2019-10-03T14:28:00Z">
              <w:r w:rsidRPr="00C0076B">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45C78" w14:textId="77777777" w:rsidR="006E06B4" w:rsidRPr="00C0076B" w:rsidRDefault="006E06B4" w:rsidP="00C77675">
            <w:pPr>
              <w:pStyle w:val="TAC"/>
              <w:rPr>
                <w:ins w:id="646" w:author="Stefan Parkvall" w:date="2019-10-03T14:28:00Z"/>
              </w:rPr>
            </w:pPr>
            <w:ins w:id="64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C5C09" w14:textId="77777777" w:rsidR="006E06B4" w:rsidRPr="00C0076B" w:rsidRDefault="006E06B4" w:rsidP="00C77675">
            <w:pPr>
              <w:pStyle w:val="TAC"/>
              <w:rPr>
                <w:ins w:id="648" w:author="Stefan Parkvall" w:date="2019-10-03T14:28:00Z"/>
              </w:rPr>
            </w:pPr>
            <w:ins w:id="64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938317" w14:textId="77777777" w:rsidR="006E06B4" w:rsidRPr="00C0076B" w:rsidRDefault="006E06B4" w:rsidP="00C77675">
            <w:pPr>
              <w:pStyle w:val="TAC"/>
              <w:rPr>
                <w:ins w:id="650" w:author="Stefan Parkvall" w:date="2019-10-03T14:28:00Z"/>
              </w:rPr>
            </w:pPr>
            <w:ins w:id="65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8B736" w14:textId="77777777" w:rsidR="006E06B4" w:rsidRPr="00C0076B" w:rsidRDefault="006E06B4" w:rsidP="00C77675">
            <w:pPr>
              <w:pStyle w:val="TAC"/>
              <w:rPr>
                <w:ins w:id="652" w:author="Stefan Parkvall" w:date="2019-10-03T14:28:00Z"/>
              </w:rPr>
            </w:pPr>
            <w:ins w:id="65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972C0" w14:textId="77777777" w:rsidR="006E06B4" w:rsidRPr="00C0076B" w:rsidRDefault="006E06B4" w:rsidP="00C77675">
            <w:pPr>
              <w:pStyle w:val="TAC"/>
              <w:rPr>
                <w:ins w:id="654" w:author="Stefan Parkvall" w:date="2019-10-03T14:28:00Z"/>
              </w:rPr>
            </w:pPr>
            <w:ins w:id="65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40B50" w14:textId="77777777" w:rsidR="006E06B4" w:rsidRPr="00C0076B" w:rsidRDefault="006E06B4" w:rsidP="00C77675">
            <w:pPr>
              <w:pStyle w:val="TAC"/>
              <w:rPr>
                <w:ins w:id="656" w:author="Stefan Parkvall" w:date="2019-10-03T14:28:00Z"/>
              </w:rPr>
            </w:pPr>
            <w:ins w:id="65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62D48E" w14:textId="77777777" w:rsidR="006E06B4" w:rsidRPr="00C0076B" w:rsidRDefault="006E06B4" w:rsidP="00C77675">
            <w:pPr>
              <w:pStyle w:val="TAC"/>
              <w:rPr>
                <w:ins w:id="658" w:author="Stefan Parkvall" w:date="2019-10-03T14:28:00Z"/>
              </w:rPr>
            </w:pPr>
            <w:ins w:id="659"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112EC" w14:textId="77777777" w:rsidR="006E06B4" w:rsidRPr="00C0076B" w:rsidRDefault="006E06B4" w:rsidP="00C77675">
            <w:pPr>
              <w:pStyle w:val="TAC"/>
              <w:rPr>
                <w:ins w:id="660" w:author="Stefan Parkvall" w:date="2019-10-03T14:28:00Z"/>
              </w:rPr>
            </w:pPr>
            <w:ins w:id="66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F9836" w14:textId="77777777" w:rsidR="006E06B4" w:rsidRPr="00C0076B" w:rsidRDefault="006E06B4" w:rsidP="00C77675">
            <w:pPr>
              <w:pStyle w:val="TAC"/>
              <w:rPr>
                <w:ins w:id="662" w:author="Stefan Parkvall" w:date="2019-10-03T14:28:00Z"/>
              </w:rPr>
            </w:pPr>
            <w:ins w:id="66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F3D76" w14:textId="77777777" w:rsidR="006E06B4" w:rsidRPr="00C0076B" w:rsidRDefault="006E06B4" w:rsidP="00C77675">
            <w:pPr>
              <w:pStyle w:val="TAC"/>
              <w:rPr>
                <w:ins w:id="664" w:author="Stefan Parkvall" w:date="2019-10-03T14:28:00Z"/>
              </w:rPr>
            </w:pPr>
            <w:ins w:id="665"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5BCCC" w14:textId="77777777" w:rsidR="006E06B4" w:rsidRPr="00C0076B" w:rsidRDefault="006E06B4" w:rsidP="00C77675">
            <w:pPr>
              <w:pStyle w:val="TAC"/>
              <w:rPr>
                <w:ins w:id="666" w:author="Stefan Parkvall" w:date="2019-10-03T14:28:00Z"/>
              </w:rPr>
            </w:pPr>
            <w:ins w:id="66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C8AB48" w14:textId="77777777" w:rsidR="006E06B4" w:rsidRPr="00C0076B" w:rsidRDefault="006E06B4" w:rsidP="00C77675">
            <w:pPr>
              <w:pStyle w:val="TAC"/>
              <w:rPr>
                <w:ins w:id="668" w:author="Stefan Parkvall" w:date="2019-10-03T14:28:00Z"/>
              </w:rPr>
            </w:pPr>
            <w:ins w:id="669" w:author="Stefan Parkvall" w:date="2019-10-03T14:28:00Z">
              <w:r>
                <w:t>1</w:t>
              </w:r>
            </w:ins>
          </w:p>
        </w:tc>
      </w:tr>
      <w:tr w:rsidR="006E06B4" w:rsidRPr="00C0076B" w14:paraId="40C23830" w14:textId="77777777" w:rsidTr="00C77675">
        <w:trPr>
          <w:cantSplit/>
          <w:jc w:val="center"/>
          <w:ins w:id="6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C7A38" w14:textId="77777777" w:rsidR="006E06B4" w:rsidRPr="00C0076B" w:rsidRDefault="006E06B4" w:rsidP="00C77675">
            <w:pPr>
              <w:pStyle w:val="TAC"/>
              <w:rPr>
                <w:ins w:id="671" w:author="Stefan Parkvall" w:date="2019-10-03T14:28:00Z"/>
              </w:rPr>
            </w:pPr>
            <w:ins w:id="672" w:author="Stefan Parkvall" w:date="2019-10-03T14:28:00Z">
              <w:r w:rsidRPr="00C0076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998F4" w14:textId="77777777" w:rsidR="006E06B4" w:rsidRPr="00C0076B" w:rsidRDefault="006E06B4" w:rsidP="00C77675">
            <w:pPr>
              <w:pStyle w:val="TAC"/>
              <w:rPr>
                <w:ins w:id="673" w:author="Stefan Parkvall" w:date="2019-10-03T14:28:00Z"/>
              </w:rPr>
            </w:pPr>
            <w:ins w:id="674"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7D9D" w14:textId="77777777" w:rsidR="006E06B4" w:rsidRPr="00C0076B" w:rsidRDefault="006E06B4" w:rsidP="00C77675">
            <w:pPr>
              <w:pStyle w:val="TAC"/>
              <w:rPr>
                <w:ins w:id="675" w:author="Stefan Parkvall" w:date="2019-10-03T14:28:00Z"/>
              </w:rPr>
            </w:pPr>
            <w:ins w:id="676"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8D9FC" w14:textId="77777777" w:rsidR="006E06B4" w:rsidRPr="00C0076B" w:rsidRDefault="006E06B4" w:rsidP="00C77675">
            <w:pPr>
              <w:pStyle w:val="TAC"/>
              <w:rPr>
                <w:ins w:id="677" w:author="Stefan Parkvall" w:date="2019-10-03T14:28:00Z"/>
              </w:rPr>
            </w:pPr>
            <w:ins w:id="67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0F6C3D" w14:textId="77777777" w:rsidR="006E06B4" w:rsidRPr="00C0076B" w:rsidRDefault="006E06B4" w:rsidP="00C77675">
            <w:pPr>
              <w:pStyle w:val="TAC"/>
              <w:rPr>
                <w:ins w:id="679" w:author="Stefan Parkvall" w:date="2019-10-03T14:28:00Z"/>
              </w:rPr>
            </w:pPr>
            <w:ins w:id="68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B85C3D" w14:textId="77777777" w:rsidR="006E06B4" w:rsidRPr="00C0076B" w:rsidRDefault="006E06B4" w:rsidP="00C77675">
            <w:pPr>
              <w:pStyle w:val="TAC"/>
              <w:rPr>
                <w:ins w:id="681" w:author="Stefan Parkvall" w:date="2019-10-03T14:28:00Z"/>
              </w:rPr>
            </w:pPr>
            <w:ins w:id="682"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B78893" w14:textId="77777777" w:rsidR="006E06B4" w:rsidRPr="00C0076B" w:rsidRDefault="006E06B4" w:rsidP="00C77675">
            <w:pPr>
              <w:pStyle w:val="TAC"/>
              <w:rPr>
                <w:ins w:id="683" w:author="Stefan Parkvall" w:date="2019-10-03T14:28:00Z"/>
              </w:rPr>
            </w:pPr>
            <w:ins w:id="68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F1EFC" w14:textId="77777777" w:rsidR="006E06B4" w:rsidRPr="00C0076B" w:rsidRDefault="006E06B4" w:rsidP="00C77675">
            <w:pPr>
              <w:pStyle w:val="TAC"/>
              <w:rPr>
                <w:ins w:id="685" w:author="Stefan Parkvall" w:date="2019-10-03T14:28:00Z"/>
              </w:rPr>
            </w:pPr>
            <w:ins w:id="686"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46A23" w14:textId="77777777" w:rsidR="006E06B4" w:rsidRPr="00C0076B" w:rsidRDefault="006E06B4" w:rsidP="00C77675">
            <w:pPr>
              <w:pStyle w:val="TAC"/>
              <w:rPr>
                <w:ins w:id="687" w:author="Stefan Parkvall" w:date="2019-10-03T14:28:00Z"/>
              </w:rPr>
            </w:pPr>
            <w:ins w:id="68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88A38" w14:textId="77777777" w:rsidR="006E06B4" w:rsidRPr="00C0076B" w:rsidRDefault="006E06B4" w:rsidP="00C77675">
            <w:pPr>
              <w:pStyle w:val="TAC"/>
              <w:rPr>
                <w:ins w:id="689" w:author="Stefan Parkvall" w:date="2019-10-03T14:28:00Z"/>
              </w:rPr>
            </w:pPr>
            <w:ins w:id="69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B6774" w14:textId="77777777" w:rsidR="006E06B4" w:rsidRPr="00C0076B" w:rsidRDefault="006E06B4" w:rsidP="00C77675">
            <w:pPr>
              <w:pStyle w:val="TAC"/>
              <w:rPr>
                <w:ins w:id="691" w:author="Stefan Parkvall" w:date="2019-10-03T14:28:00Z"/>
              </w:rPr>
            </w:pPr>
            <w:ins w:id="69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C9034" w14:textId="77777777" w:rsidR="006E06B4" w:rsidRPr="00C0076B" w:rsidRDefault="006E06B4" w:rsidP="00C77675">
            <w:pPr>
              <w:pStyle w:val="TAC"/>
              <w:rPr>
                <w:ins w:id="693" w:author="Stefan Parkvall" w:date="2019-10-03T14:28:00Z"/>
              </w:rPr>
            </w:pPr>
            <w:ins w:id="69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54E42B" w14:textId="77777777" w:rsidR="006E06B4" w:rsidRPr="00C0076B" w:rsidRDefault="006E06B4" w:rsidP="00C77675">
            <w:pPr>
              <w:pStyle w:val="TAC"/>
              <w:rPr>
                <w:ins w:id="695" w:author="Stefan Parkvall" w:date="2019-10-03T14:28:00Z"/>
              </w:rPr>
            </w:pPr>
            <w:ins w:id="696" w:author="Stefan Parkvall" w:date="2019-10-03T14:28:00Z">
              <w:r>
                <w:t>0</w:t>
              </w:r>
            </w:ins>
          </w:p>
        </w:tc>
      </w:tr>
      <w:tr w:rsidR="006E06B4" w:rsidRPr="00C0076B" w14:paraId="6D3CD6C0" w14:textId="77777777" w:rsidTr="00C77675">
        <w:trPr>
          <w:cantSplit/>
          <w:jc w:val="center"/>
          <w:ins w:id="69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258DC" w14:textId="77777777" w:rsidR="006E06B4" w:rsidRPr="00C0076B" w:rsidRDefault="006E06B4" w:rsidP="00C77675">
            <w:pPr>
              <w:pStyle w:val="TAC"/>
              <w:rPr>
                <w:ins w:id="698" w:author="Stefan Parkvall" w:date="2019-10-03T14:28:00Z"/>
              </w:rPr>
            </w:pPr>
            <w:ins w:id="699" w:author="Stefan Parkvall" w:date="2019-10-03T14:28:00Z">
              <w:r w:rsidRPr="00C0076B">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7DE70" w14:textId="77777777" w:rsidR="006E06B4" w:rsidRPr="00C0076B" w:rsidRDefault="006E06B4" w:rsidP="00C77675">
            <w:pPr>
              <w:pStyle w:val="TAC"/>
              <w:rPr>
                <w:ins w:id="700" w:author="Stefan Parkvall" w:date="2019-10-03T14:28:00Z"/>
              </w:rPr>
            </w:pPr>
            <w:ins w:id="70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D6BE4" w14:textId="77777777" w:rsidR="006E06B4" w:rsidRPr="00C0076B" w:rsidRDefault="006E06B4" w:rsidP="00C77675">
            <w:pPr>
              <w:pStyle w:val="TAC"/>
              <w:rPr>
                <w:ins w:id="702" w:author="Stefan Parkvall" w:date="2019-10-03T14:28:00Z"/>
              </w:rPr>
            </w:pPr>
            <w:ins w:id="70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0F7BF" w14:textId="77777777" w:rsidR="006E06B4" w:rsidRPr="00C0076B" w:rsidRDefault="006E06B4" w:rsidP="00C77675">
            <w:pPr>
              <w:pStyle w:val="TAC"/>
              <w:rPr>
                <w:ins w:id="704" w:author="Stefan Parkvall" w:date="2019-10-03T14:28:00Z"/>
              </w:rPr>
            </w:pPr>
            <w:ins w:id="70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D4635" w14:textId="77777777" w:rsidR="006E06B4" w:rsidRPr="00C0076B" w:rsidRDefault="006E06B4" w:rsidP="00C77675">
            <w:pPr>
              <w:pStyle w:val="TAC"/>
              <w:rPr>
                <w:ins w:id="706" w:author="Stefan Parkvall" w:date="2019-10-03T14:28:00Z"/>
              </w:rPr>
            </w:pPr>
            <w:ins w:id="70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B47B5" w14:textId="77777777" w:rsidR="006E06B4" w:rsidRPr="00C0076B" w:rsidRDefault="006E06B4" w:rsidP="00C77675">
            <w:pPr>
              <w:pStyle w:val="TAC"/>
              <w:rPr>
                <w:ins w:id="708" w:author="Stefan Parkvall" w:date="2019-10-03T14:28:00Z"/>
              </w:rPr>
            </w:pPr>
            <w:ins w:id="709"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FAA652" w14:textId="77777777" w:rsidR="006E06B4" w:rsidRPr="00C0076B" w:rsidRDefault="006E06B4" w:rsidP="00C77675">
            <w:pPr>
              <w:pStyle w:val="TAC"/>
              <w:rPr>
                <w:ins w:id="710" w:author="Stefan Parkvall" w:date="2019-10-03T14:28:00Z"/>
              </w:rPr>
            </w:pPr>
            <w:ins w:id="71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B8123" w14:textId="77777777" w:rsidR="006E06B4" w:rsidRPr="00C0076B" w:rsidRDefault="006E06B4" w:rsidP="00C77675">
            <w:pPr>
              <w:pStyle w:val="TAC"/>
              <w:rPr>
                <w:ins w:id="712" w:author="Stefan Parkvall" w:date="2019-10-03T14:28:00Z"/>
              </w:rPr>
            </w:pPr>
            <w:ins w:id="71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6048B" w14:textId="77777777" w:rsidR="006E06B4" w:rsidRPr="00C0076B" w:rsidRDefault="006E06B4" w:rsidP="00C77675">
            <w:pPr>
              <w:pStyle w:val="TAC"/>
              <w:rPr>
                <w:ins w:id="714" w:author="Stefan Parkvall" w:date="2019-10-03T14:28:00Z"/>
              </w:rPr>
            </w:pPr>
            <w:ins w:id="71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90064" w14:textId="77777777" w:rsidR="006E06B4" w:rsidRPr="00C0076B" w:rsidRDefault="006E06B4" w:rsidP="00C77675">
            <w:pPr>
              <w:pStyle w:val="TAC"/>
              <w:rPr>
                <w:ins w:id="716" w:author="Stefan Parkvall" w:date="2019-10-03T14:28:00Z"/>
              </w:rPr>
            </w:pPr>
            <w:ins w:id="71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E0E981" w14:textId="77777777" w:rsidR="006E06B4" w:rsidRPr="00C0076B" w:rsidRDefault="006E06B4" w:rsidP="00C77675">
            <w:pPr>
              <w:pStyle w:val="TAC"/>
              <w:rPr>
                <w:ins w:id="718" w:author="Stefan Parkvall" w:date="2019-10-03T14:28:00Z"/>
              </w:rPr>
            </w:pPr>
            <w:ins w:id="71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A9FED" w14:textId="77777777" w:rsidR="006E06B4" w:rsidRPr="00C0076B" w:rsidRDefault="006E06B4" w:rsidP="00C77675">
            <w:pPr>
              <w:pStyle w:val="TAC"/>
              <w:rPr>
                <w:ins w:id="720" w:author="Stefan Parkvall" w:date="2019-10-03T14:28:00Z"/>
              </w:rPr>
            </w:pPr>
            <w:ins w:id="72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62B6E" w14:textId="77777777" w:rsidR="006E06B4" w:rsidRPr="00C0076B" w:rsidRDefault="006E06B4" w:rsidP="00C77675">
            <w:pPr>
              <w:pStyle w:val="TAC"/>
              <w:rPr>
                <w:ins w:id="722" w:author="Stefan Parkvall" w:date="2019-10-03T14:28:00Z"/>
              </w:rPr>
            </w:pPr>
            <w:ins w:id="723" w:author="Stefan Parkvall" w:date="2019-10-03T14:28:00Z">
              <w:r>
                <w:t>1</w:t>
              </w:r>
            </w:ins>
          </w:p>
        </w:tc>
      </w:tr>
      <w:tr w:rsidR="006E06B4" w:rsidRPr="00C0076B" w14:paraId="075F5C27" w14:textId="77777777" w:rsidTr="00C77675">
        <w:trPr>
          <w:cantSplit/>
          <w:jc w:val="center"/>
          <w:ins w:id="72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78201" w14:textId="77777777" w:rsidR="006E06B4" w:rsidRPr="00C0076B" w:rsidRDefault="006E06B4" w:rsidP="00C77675">
            <w:pPr>
              <w:pStyle w:val="TAC"/>
              <w:rPr>
                <w:ins w:id="725" w:author="Stefan Parkvall" w:date="2019-10-03T14:28:00Z"/>
              </w:rPr>
            </w:pPr>
            <w:ins w:id="726" w:author="Stefan Parkvall" w:date="2019-10-03T14:28:00Z">
              <w:r w:rsidRPr="00C0076B">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133CC1" w14:textId="77777777" w:rsidR="006E06B4" w:rsidRPr="00A123DE" w:rsidRDefault="006E06B4" w:rsidP="00C77675">
            <w:pPr>
              <w:pStyle w:val="TAC"/>
              <w:rPr>
                <w:ins w:id="727" w:author="Stefan Parkvall" w:date="2019-10-03T14:28:00Z"/>
              </w:rPr>
            </w:pPr>
            <w:ins w:id="72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E6A2A" w14:textId="77777777" w:rsidR="006E06B4" w:rsidRPr="00A123DE" w:rsidRDefault="006E06B4" w:rsidP="00C77675">
            <w:pPr>
              <w:pStyle w:val="TAC"/>
              <w:rPr>
                <w:ins w:id="729" w:author="Stefan Parkvall" w:date="2019-10-03T14:28:00Z"/>
              </w:rPr>
            </w:pPr>
            <w:ins w:id="73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0BB3FD" w14:textId="77777777" w:rsidR="006E06B4" w:rsidRPr="00A123DE" w:rsidRDefault="006E06B4" w:rsidP="00C77675">
            <w:pPr>
              <w:pStyle w:val="TAC"/>
              <w:rPr>
                <w:ins w:id="731" w:author="Stefan Parkvall" w:date="2019-10-03T14:28:00Z"/>
              </w:rPr>
            </w:pPr>
            <w:ins w:id="7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4A582" w14:textId="77777777" w:rsidR="006E06B4" w:rsidRPr="00A123DE" w:rsidRDefault="006E06B4" w:rsidP="00C77675">
            <w:pPr>
              <w:pStyle w:val="TAC"/>
              <w:rPr>
                <w:ins w:id="733" w:author="Stefan Parkvall" w:date="2019-10-03T14:28:00Z"/>
              </w:rPr>
            </w:pPr>
            <w:ins w:id="73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E59B3" w14:textId="77777777" w:rsidR="006E06B4" w:rsidRPr="00A123DE" w:rsidRDefault="006E06B4" w:rsidP="00C77675">
            <w:pPr>
              <w:pStyle w:val="TAC"/>
              <w:rPr>
                <w:ins w:id="735" w:author="Stefan Parkvall" w:date="2019-10-03T14:28:00Z"/>
              </w:rPr>
            </w:pPr>
            <w:ins w:id="73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D3E9F8" w14:textId="77777777" w:rsidR="006E06B4" w:rsidRPr="00A123DE" w:rsidRDefault="006E06B4" w:rsidP="00C77675">
            <w:pPr>
              <w:pStyle w:val="TAC"/>
              <w:rPr>
                <w:ins w:id="737" w:author="Stefan Parkvall" w:date="2019-10-03T14:28:00Z"/>
              </w:rPr>
            </w:pPr>
            <w:ins w:id="73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C37C93" w14:textId="77777777" w:rsidR="006E06B4" w:rsidRPr="00A123DE" w:rsidRDefault="006E06B4" w:rsidP="00C77675">
            <w:pPr>
              <w:pStyle w:val="TAC"/>
              <w:rPr>
                <w:ins w:id="739" w:author="Stefan Parkvall" w:date="2019-10-03T14:28:00Z"/>
              </w:rPr>
            </w:pPr>
            <w:ins w:id="74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EF70F" w14:textId="77777777" w:rsidR="006E06B4" w:rsidRPr="00A123DE" w:rsidRDefault="006E06B4" w:rsidP="00C77675">
            <w:pPr>
              <w:pStyle w:val="TAC"/>
              <w:rPr>
                <w:ins w:id="741" w:author="Stefan Parkvall" w:date="2019-10-03T14:28:00Z"/>
              </w:rPr>
            </w:pPr>
            <w:ins w:id="74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A8C442" w14:textId="77777777" w:rsidR="006E06B4" w:rsidRPr="00A123DE" w:rsidRDefault="006E06B4" w:rsidP="00C77675">
            <w:pPr>
              <w:pStyle w:val="TAC"/>
              <w:rPr>
                <w:ins w:id="743" w:author="Stefan Parkvall" w:date="2019-10-03T14:28:00Z"/>
              </w:rPr>
            </w:pPr>
            <w:ins w:id="74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DC83C" w14:textId="77777777" w:rsidR="006E06B4" w:rsidRPr="00A123DE" w:rsidRDefault="006E06B4" w:rsidP="00C77675">
            <w:pPr>
              <w:pStyle w:val="TAC"/>
              <w:rPr>
                <w:ins w:id="745" w:author="Stefan Parkvall" w:date="2019-10-03T14:28:00Z"/>
              </w:rPr>
            </w:pPr>
            <w:ins w:id="74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75860" w14:textId="77777777" w:rsidR="006E06B4" w:rsidRPr="00A123DE" w:rsidRDefault="006E06B4" w:rsidP="00C77675">
            <w:pPr>
              <w:pStyle w:val="TAC"/>
              <w:rPr>
                <w:ins w:id="747" w:author="Stefan Parkvall" w:date="2019-10-03T14:28:00Z"/>
              </w:rPr>
            </w:pPr>
            <w:ins w:id="74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625A6" w14:textId="77777777" w:rsidR="006E06B4" w:rsidRPr="00904406" w:rsidRDefault="006E06B4" w:rsidP="00C77675">
            <w:pPr>
              <w:pStyle w:val="TAC"/>
              <w:rPr>
                <w:ins w:id="749" w:author="Stefan Parkvall" w:date="2019-10-03T14:28:00Z"/>
              </w:rPr>
            </w:pPr>
            <w:ins w:id="750" w:author="Stefan Parkvall" w:date="2019-10-03T14:28:00Z">
              <w:r w:rsidRPr="00904406">
                <w:t>1</w:t>
              </w:r>
            </w:ins>
          </w:p>
        </w:tc>
      </w:tr>
      <w:tr w:rsidR="006E06B4" w:rsidRPr="00C0076B" w14:paraId="5F4D34A3" w14:textId="77777777" w:rsidTr="00C77675">
        <w:trPr>
          <w:cantSplit/>
          <w:jc w:val="center"/>
          <w:ins w:id="75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EE79B" w14:textId="77777777" w:rsidR="006E06B4" w:rsidRPr="00C0076B" w:rsidRDefault="006E06B4" w:rsidP="00C77675">
            <w:pPr>
              <w:pStyle w:val="TAC"/>
              <w:rPr>
                <w:ins w:id="752" w:author="Stefan Parkvall" w:date="2019-10-03T14:28:00Z"/>
              </w:rPr>
            </w:pPr>
            <w:ins w:id="753" w:author="Stefan Parkvall" w:date="2019-10-03T14:28:00Z">
              <w:r w:rsidRPr="00C0076B">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8224B" w14:textId="77777777" w:rsidR="006E06B4" w:rsidRPr="00A123DE" w:rsidRDefault="006E06B4" w:rsidP="00C77675">
            <w:pPr>
              <w:pStyle w:val="TAC"/>
              <w:rPr>
                <w:ins w:id="754" w:author="Stefan Parkvall" w:date="2019-10-03T14:28:00Z"/>
              </w:rPr>
            </w:pPr>
            <w:ins w:id="75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849D2" w14:textId="77777777" w:rsidR="006E06B4" w:rsidRPr="00A123DE" w:rsidRDefault="006E06B4" w:rsidP="00C77675">
            <w:pPr>
              <w:pStyle w:val="TAC"/>
              <w:rPr>
                <w:ins w:id="756" w:author="Stefan Parkvall" w:date="2019-10-03T14:28:00Z"/>
              </w:rPr>
            </w:pPr>
            <w:ins w:id="75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B4EE6E" w14:textId="77777777" w:rsidR="006E06B4" w:rsidRPr="00A123DE" w:rsidRDefault="006E06B4" w:rsidP="00C77675">
            <w:pPr>
              <w:pStyle w:val="TAC"/>
              <w:rPr>
                <w:ins w:id="758" w:author="Stefan Parkvall" w:date="2019-10-03T14:28:00Z"/>
              </w:rPr>
            </w:pPr>
            <w:ins w:id="75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2BD697" w14:textId="77777777" w:rsidR="006E06B4" w:rsidRPr="00A123DE" w:rsidRDefault="006E06B4" w:rsidP="00C77675">
            <w:pPr>
              <w:pStyle w:val="TAC"/>
              <w:rPr>
                <w:ins w:id="760" w:author="Stefan Parkvall" w:date="2019-10-03T14:28:00Z"/>
              </w:rPr>
            </w:pPr>
            <w:ins w:id="76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D43685" w14:textId="77777777" w:rsidR="006E06B4" w:rsidRPr="00A123DE" w:rsidRDefault="006E06B4" w:rsidP="00C77675">
            <w:pPr>
              <w:pStyle w:val="TAC"/>
              <w:rPr>
                <w:ins w:id="762" w:author="Stefan Parkvall" w:date="2019-10-03T14:28:00Z"/>
              </w:rPr>
            </w:pPr>
            <w:ins w:id="76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3C7A15" w14:textId="77777777" w:rsidR="006E06B4" w:rsidRPr="00A123DE" w:rsidRDefault="006E06B4" w:rsidP="00C77675">
            <w:pPr>
              <w:pStyle w:val="TAC"/>
              <w:rPr>
                <w:ins w:id="764" w:author="Stefan Parkvall" w:date="2019-10-03T14:28:00Z"/>
              </w:rPr>
            </w:pPr>
            <w:ins w:id="7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247BCD" w14:textId="77777777" w:rsidR="006E06B4" w:rsidRPr="00A123DE" w:rsidRDefault="006E06B4" w:rsidP="00C77675">
            <w:pPr>
              <w:pStyle w:val="TAC"/>
              <w:rPr>
                <w:ins w:id="766" w:author="Stefan Parkvall" w:date="2019-10-03T14:28:00Z"/>
              </w:rPr>
            </w:pPr>
            <w:ins w:id="76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AE5131" w14:textId="77777777" w:rsidR="006E06B4" w:rsidRPr="00A123DE" w:rsidRDefault="006E06B4" w:rsidP="00C77675">
            <w:pPr>
              <w:pStyle w:val="TAC"/>
              <w:rPr>
                <w:ins w:id="768" w:author="Stefan Parkvall" w:date="2019-10-03T14:28:00Z"/>
              </w:rPr>
            </w:pPr>
            <w:ins w:id="76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6DD052" w14:textId="77777777" w:rsidR="006E06B4" w:rsidRPr="00A123DE" w:rsidRDefault="006E06B4" w:rsidP="00C77675">
            <w:pPr>
              <w:pStyle w:val="TAC"/>
              <w:rPr>
                <w:ins w:id="770" w:author="Stefan Parkvall" w:date="2019-10-03T14:28:00Z"/>
              </w:rPr>
            </w:pPr>
            <w:ins w:id="7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D95A8" w14:textId="77777777" w:rsidR="006E06B4" w:rsidRPr="00A123DE" w:rsidRDefault="006E06B4" w:rsidP="00C77675">
            <w:pPr>
              <w:pStyle w:val="TAC"/>
              <w:rPr>
                <w:ins w:id="772" w:author="Stefan Parkvall" w:date="2019-10-03T14:28:00Z"/>
              </w:rPr>
            </w:pPr>
            <w:ins w:id="77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32CE4" w14:textId="77777777" w:rsidR="006E06B4" w:rsidRPr="00A123DE" w:rsidRDefault="006E06B4" w:rsidP="00C77675">
            <w:pPr>
              <w:pStyle w:val="TAC"/>
              <w:rPr>
                <w:ins w:id="774" w:author="Stefan Parkvall" w:date="2019-10-03T14:28:00Z"/>
              </w:rPr>
            </w:pPr>
            <w:ins w:id="77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9DFF06" w14:textId="77777777" w:rsidR="006E06B4" w:rsidRPr="00904406" w:rsidRDefault="006E06B4" w:rsidP="00C77675">
            <w:pPr>
              <w:pStyle w:val="TAC"/>
              <w:rPr>
                <w:ins w:id="776" w:author="Stefan Parkvall" w:date="2019-10-03T14:28:00Z"/>
              </w:rPr>
            </w:pPr>
            <w:ins w:id="777" w:author="Stefan Parkvall" w:date="2019-10-03T14:28:00Z">
              <w:r w:rsidRPr="00904406">
                <w:t>0</w:t>
              </w:r>
            </w:ins>
          </w:p>
        </w:tc>
      </w:tr>
      <w:tr w:rsidR="006E06B4" w:rsidRPr="00C0076B" w14:paraId="132F0218" w14:textId="77777777" w:rsidTr="00C77675">
        <w:trPr>
          <w:cantSplit/>
          <w:jc w:val="center"/>
          <w:ins w:id="77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9388B" w14:textId="77777777" w:rsidR="006E06B4" w:rsidRPr="00C0076B" w:rsidRDefault="006E06B4" w:rsidP="00C77675">
            <w:pPr>
              <w:pStyle w:val="TAC"/>
              <w:rPr>
                <w:ins w:id="779" w:author="Stefan Parkvall" w:date="2019-10-03T14:28:00Z"/>
              </w:rPr>
            </w:pPr>
            <w:ins w:id="780" w:author="Stefan Parkvall" w:date="2019-10-03T14:28:00Z">
              <w:r w:rsidRPr="00C0076B">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AF27B" w14:textId="77777777" w:rsidR="006E06B4" w:rsidRPr="00A123DE" w:rsidRDefault="006E06B4" w:rsidP="00C77675">
            <w:pPr>
              <w:pStyle w:val="TAC"/>
              <w:rPr>
                <w:ins w:id="781" w:author="Stefan Parkvall" w:date="2019-10-03T14:28:00Z"/>
              </w:rPr>
            </w:pPr>
            <w:ins w:id="78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52530" w14:textId="77777777" w:rsidR="006E06B4" w:rsidRPr="00A123DE" w:rsidRDefault="006E06B4" w:rsidP="00C77675">
            <w:pPr>
              <w:pStyle w:val="TAC"/>
              <w:rPr>
                <w:ins w:id="783" w:author="Stefan Parkvall" w:date="2019-10-03T14:28:00Z"/>
              </w:rPr>
            </w:pPr>
            <w:ins w:id="78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90675F" w14:textId="77777777" w:rsidR="006E06B4" w:rsidRPr="00A123DE" w:rsidRDefault="006E06B4" w:rsidP="00C77675">
            <w:pPr>
              <w:pStyle w:val="TAC"/>
              <w:rPr>
                <w:ins w:id="785" w:author="Stefan Parkvall" w:date="2019-10-03T14:28:00Z"/>
              </w:rPr>
            </w:pPr>
            <w:ins w:id="78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DA858B" w14:textId="77777777" w:rsidR="006E06B4" w:rsidRPr="00A123DE" w:rsidRDefault="006E06B4" w:rsidP="00C77675">
            <w:pPr>
              <w:pStyle w:val="TAC"/>
              <w:rPr>
                <w:ins w:id="787" w:author="Stefan Parkvall" w:date="2019-10-03T14:28:00Z"/>
              </w:rPr>
            </w:pPr>
            <w:ins w:id="78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22420" w14:textId="77777777" w:rsidR="006E06B4" w:rsidRPr="00A123DE" w:rsidRDefault="006E06B4" w:rsidP="00C77675">
            <w:pPr>
              <w:pStyle w:val="TAC"/>
              <w:rPr>
                <w:ins w:id="789" w:author="Stefan Parkvall" w:date="2019-10-03T14:28:00Z"/>
              </w:rPr>
            </w:pPr>
            <w:ins w:id="79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0B890" w14:textId="77777777" w:rsidR="006E06B4" w:rsidRPr="00A123DE" w:rsidRDefault="006E06B4" w:rsidP="00C77675">
            <w:pPr>
              <w:pStyle w:val="TAC"/>
              <w:rPr>
                <w:ins w:id="791" w:author="Stefan Parkvall" w:date="2019-10-03T14:28:00Z"/>
              </w:rPr>
            </w:pPr>
            <w:ins w:id="79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655D74" w14:textId="77777777" w:rsidR="006E06B4" w:rsidRPr="00A123DE" w:rsidRDefault="006E06B4" w:rsidP="00C77675">
            <w:pPr>
              <w:pStyle w:val="TAC"/>
              <w:rPr>
                <w:ins w:id="793" w:author="Stefan Parkvall" w:date="2019-10-03T14:28:00Z"/>
              </w:rPr>
            </w:pPr>
            <w:ins w:id="79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BF0F9E" w14:textId="77777777" w:rsidR="006E06B4" w:rsidRPr="00A123DE" w:rsidRDefault="006E06B4" w:rsidP="00C77675">
            <w:pPr>
              <w:pStyle w:val="TAC"/>
              <w:rPr>
                <w:ins w:id="795" w:author="Stefan Parkvall" w:date="2019-10-03T14:28:00Z"/>
              </w:rPr>
            </w:pPr>
            <w:ins w:id="79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7107F" w14:textId="77777777" w:rsidR="006E06B4" w:rsidRPr="00A123DE" w:rsidRDefault="006E06B4" w:rsidP="00C77675">
            <w:pPr>
              <w:pStyle w:val="TAC"/>
              <w:rPr>
                <w:ins w:id="797" w:author="Stefan Parkvall" w:date="2019-10-03T14:28:00Z"/>
              </w:rPr>
            </w:pPr>
            <w:ins w:id="79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0816D" w14:textId="77777777" w:rsidR="006E06B4" w:rsidRPr="00A123DE" w:rsidRDefault="006E06B4" w:rsidP="00C77675">
            <w:pPr>
              <w:pStyle w:val="TAC"/>
              <w:rPr>
                <w:ins w:id="799" w:author="Stefan Parkvall" w:date="2019-10-03T14:28:00Z"/>
              </w:rPr>
            </w:pPr>
            <w:ins w:id="80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01E94D" w14:textId="77777777" w:rsidR="006E06B4" w:rsidRPr="00A123DE" w:rsidRDefault="006E06B4" w:rsidP="00C77675">
            <w:pPr>
              <w:pStyle w:val="TAC"/>
              <w:rPr>
                <w:ins w:id="801" w:author="Stefan Parkvall" w:date="2019-10-03T14:28:00Z"/>
              </w:rPr>
            </w:pPr>
            <w:ins w:id="8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5FD303" w14:textId="77777777" w:rsidR="006E06B4" w:rsidRPr="00904406" w:rsidRDefault="006E06B4" w:rsidP="00C77675">
            <w:pPr>
              <w:pStyle w:val="TAC"/>
              <w:rPr>
                <w:ins w:id="803" w:author="Stefan Parkvall" w:date="2019-10-03T14:28:00Z"/>
              </w:rPr>
            </w:pPr>
            <w:ins w:id="804" w:author="Stefan Parkvall" w:date="2019-10-03T14:28:00Z">
              <w:r w:rsidRPr="00904406">
                <w:t>0</w:t>
              </w:r>
            </w:ins>
          </w:p>
        </w:tc>
      </w:tr>
      <w:tr w:rsidR="006E06B4" w:rsidRPr="00C0076B" w14:paraId="7FB3072A" w14:textId="77777777" w:rsidTr="00C77675">
        <w:trPr>
          <w:cantSplit/>
          <w:jc w:val="center"/>
          <w:ins w:id="8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700AB2" w14:textId="77777777" w:rsidR="006E06B4" w:rsidRPr="00C0076B" w:rsidRDefault="006E06B4" w:rsidP="00C77675">
            <w:pPr>
              <w:pStyle w:val="TAC"/>
              <w:rPr>
                <w:ins w:id="806" w:author="Stefan Parkvall" w:date="2019-10-03T14:28:00Z"/>
              </w:rPr>
            </w:pPr>
            <w:ins w:id="807" w:author="Stefan Parkvall" w:date="2019-10-03T14:28:00Z">
              <w:r w:rsidRPr="00C0076B">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6F614" w14:textId="77777777" w:rsidR="006E06B4" w:rsidRPr="00A123DE" w:rsidRDefault="006E06B4" w:rsidP="00C77675">
            <w:pPr>
              <w:pStyle w:val="TAC"/>
              <w:rPr>
                <w:ins w:id="808" w:author="Stefan Parkvall" w:date="2019-10-03T14:28:00Z"/>
              </w:rPr>
            </w:pPr>
            <w:ins w:id="80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2B2593" w14:textId="77777777" w:rsidR="006E06B4" w:rsidRPr="00A123DE" w:rsidRDefault="006E06B4" w:rsidP="00C77675">
            <w:pPr>
              <w:pStyle w:val="TAC"/>
              <w:rPr>
                <w:ins w:id="810" w:author="Stefan Parkvall" w:date="2019-10-03T14:28:00Z"/>
              </w:rPr>
            </w:pPr>
            <w:ins w:id="81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4D36BE" w14:textId="77777777" w:rsidR="006E06B4" w:rsidRPr="00A123DE" w:rsidRDefault="006E06B4" w:rsidP="00C77675">
            <w:pPr>
              <w:pStyle w:val="TAC"/>
              <w:rPr>
                <w:ins w:id="812" w:author="Stefan Parkvall" w:date="2019-10-03T14:28:00Z"/>
              </w:rPr>
            </w:pPr>
            <w:ins w:id="81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39F5A8" w14:textId="77777777" w:rsidR="006E06B4" w:rsidRPr="00A123DE" w:rsidRDefault="006E06B4" w:rsidP="00C77675">
            <w:pPr>
              <w:pStyle w:val="TAC"/>
              <w:rPr>
                <w:ins w:id="814" w:author="Stefan Parkvall" w:date="2019-10-03T14:28:00Z"/>
              </w:rPr>
            </w:pPr>
            <w:ins w:id="81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217AD" w14:textId="77777777" w:rsidR="006E06B4" w:rsidRPr="00A123DE" w:rsidRDefault="006E06B4" w:rsidP="00C77675">
            <w:pPr>
              <w:pStyle w:val="TAC"/>
              <w:rPr>
                <w:ins w:id="816" w:author="Stefan Parkvall" w:date="2019-10-03T14:28:00Z"/>
              </w:rPr>
            </w:pPr>
            <w:ins w:id="81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A34C65" w14:textId="77777777" w:rsidR="006E06B4" w:rsidRPr="00A123DE" w:rsidRDefault="006E06B4" w:rsidP="00C77675">
            <w:pPr>
              <w:pStyle w:val="TAC"/>
              <w:rPr>
                <w:ins w:id="818" w:author="Stefan Parkvall" w:date="2019-10-03T14:28:00Z"/>
              </w:rPr>
            </w:pPr>
            <w:ins w:id="81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6A4F8" w14:textId="77777777" w:rsidR="006E06B4" w:rsidRPr="00A123DE" w:rsidRDefault="006E06B4" w:rsidP="00C77675">
            <w:pPr>
              <w:pStyle w:val="TAC"/>
              <w:rPr>
                <w:ins w:id="820" w:author="Stefan Parkvall" w:date="2019-10-03T14:28:00Z"/>
              </w:rPr>
            </w:pPr>
            <w:ins w:id="82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E3959C" w14:textId="77777777" w:rsidR="006E06B4" w:rsidRPr="00A123DE" w:rsidRDefault="006E06B4" w:rsidP="00C77675">
            <w:pPr>
              <w:pStyle w:val="TAC"/>
              <w:rPr>
                <w:ins w:id="822" w:author="Stefan Parkvall" w:date="2019-10-03T14:28:00Z"/>
              </w:rPr>
            </w:pPr>
            <w:ins w:id="82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EF6182" w14:textId="77777777" w:rsidR="006E06B4" w:rsidRPr="00A123DE" w:rsidRDefault="006E06B4" w:rsidP="00C77675">
            <w:pPr>
              <w:pStyle w:val="TAC"/>
              <w:rPr>
                <w:ins w:id="824" w:author="Stefan Parkvall" w:date="2019-10-03T14:28:00Z"/>
              </w:rPr>
            </w:pPr>
            <w:ins w:id="82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7C77EA" w14:textId="77777777" w:rsidR="006E06B4" w:rsidRPr="00A123DE" w:rsidRDefault="006E06B4" w:rsidP="00C77675">
            <w:pPr>
              <w:pStyle w:val="TAC"/>
              <w:rPr>
                <w:ins w:id="826" w:author="Stefan Parkvall" w:date="2019-10-03T14:28:00Z"/>
              </w:rPr>
            </w:pPr>
            <w:ins w:id="8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1134FB" w14:textId="77777777" w:rsidR="006E06B4" w:rsidRPr="00A123DE" w:rsidRDefault="006E06B4" w:rsidP="00C77675">
            <w:pPr>
              <w:pStyle w:val="TAC"/>
              <w:rPr>
                <w:ins w:id="828" w:author="Stefan Parkvall" w:date="2019-10-03T14:28:00Z"/>
              </w:rPr>
            </w:pPr>
            <w:ins w:id="82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2A6D62" w14:textId="77777777" w:rsidR="006E06B4" w:rsidRPr="00904406" w:rsidRDefault="006E06B4" w:rsidP="00C77675">
            <w:pPr>
              <w:pStyle w:val="TAC"/>
              <w:rPr>
                <w:ins w:id="830" w:author="Stefan Parkvall" w:date="2019-10-03T14:28:00Z"/>
              </w:rPr>
            </w:pPr>
            <w:ins w:id="831" w:author="Stefan Parkvall" w:date="2019-10-03T14:28:00Z">
              <w:r w:rsidRPr="00904406">
                <w:t>1</w:t>
              </w:r>
            </w:ins>
          </w:p>
        </w:tc>
      </w:tr>
      <w:tr w:rsidR="006E06B4" w:rsidRPr="00C0076B" w14:paraId="2A6129BB" w14:textId="77777777" w:rsidTr="00C77675">
        <w:trPr>
          <w:cantSplit/>
          <w:jc w:val="center"/>
          <w:ins w:id="83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6C9CD" w14:textId="77777777" w:rsidR="006E06B4" w:rsidRPr="00C0076B" w:rsidRDefault="006E06B4" w:rsidP="00C77675">
            <w:pPr>
              <w:pStyle w:val="TAC"/>
              <w:rPr>
                <w:ins w:id="833" w:author="Stefan Parkvall" w:date="2019-10-03T14:28:00Z"/>
              </w:rPr>
            </w:pPr>
            <w:ins w:id="834" w:author="Stefan Parkvall" w:date="2019-10-03T14:28:00Z">
              <w:r w:rsidRPr="00C0076B">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8748B" w14:textId="77777777" w:rsidR="006E06B4" w:rsidRPr="00A123DE" w:rsidRDefault="006E06B4" w:rsidP="00C77675">
            <w:pPr>
              <w:pStyle w:val="TAC"/>
              <w:rPr>
                <w:ins w:id="835" w:author="Stefan Parkvall" w:date="2019-10-03T14:28:00Z"/>
              </w:rPr>
            </w:pPr>
            <w:ins w:id="83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3BE5BE" w14:textId="77777777" w:rsidR="006E06B4" w:rsidRPr="00A123DE" w:rsidRDefault="006E06B4" w:rsidP="00C77675">
            <w:pPr>
              <w:pStyle w:val="TAC"/>
              <w:rPr>
                <w:ins w:id="837" w:author="Stefan Parkvall" w:date="2019-10-03T14:28:00Z"/>
              </w:rPr>
            </w:pPr>
            <w:ins w:id="83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97D93" w14:textId="77777777" w:rsidR="006E06B4" w:rsidRPr="00A123DE" w:rsidRDefault="006E06B4" w:rsidP="00C77675">
            <w:pPr>
              <w:pStyle w:val="TAC"/>
              <w:rPr>
                <w:ins w:id="839" w:author="Stefan Parkvall" w:date="2019-10-03T14:28:00Z"/>
              </w:rPr>
            </w:pPr>
            <w:ins w:id="84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311D2" w14:textId="77777777" w:rsidR="006E06B4" w:rsidRPr="00A123DE" w:rsidRDefault="006E06B4" w:rsidP="00C77675">
            <w:pPr>
              <w:pStyle w:val="TAC"/>
              <w:rPr>
                <w:ins w:id="841" w:author="Stefan Parkvall" w:date="2019-10-03T14:28:00Z"/>
              </w:rPr>
            </w:pPr>
            <w:ins w:id="84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F7F95" w14:textId="77777777" w:rsidR="006E06B4" w:rsidRPr="00A123DE" w:rsidRDefault="006E06B4" w:rsidP="00C77675">
            <w:pPr>
              <w:pStyle w:val="TAC"/>
              <w:rPr>
                <w:ins w:id="843" w:author="Stefan Parkvall" w:date="2019-10-03T14:28:00Z"/>
              </w:rPr>
            </w:pPr>
            <w:ins w:id="84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DE3CE3" w14:textId="77777777" w:rsidR="006E06B4" w:rsidRPr="00A123DE" w:rsidRDefault="006E06B4" w:rsidP="00C77675">
            <w:pPr>
              <w:pStyle w:val="TAC"/>
              <w:rPr>
                <w:ins w:id="845" w:author="Stefan Parkvall" w:date="2019-10-03T14:28:00Z"/>
              </w:rPr>
            </w:pPr>
            <w:ins w:id="84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2AE6C" w14:textId="77777777" w:rsidR="006E06B4" w:rsidRPr="00A123DE" w:rsidRDefault="006E06B4" w:rsidP="00C77675">
            <w:pPr>
              <w:pStyle w:val="TAC"/>
              <w:rPr>
                <w:ins w:id="847" w:author="Stefan Parkvall" w:date="2019-10-03T14:28:00Z"/>
              </w:rPr>
            </w:pPr>
            <w:ins w:id="84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A5CE5" w14:textId="77777777" w:rsidR="006E06B4" w:rsidRPr="00A123DE" w:rsidRDefault="006E06B4" w:rsidP="00C77675">
            <w:pPr>
              <w:pStyle w:val="TAC"/>
              <w:rPr>
                <w:ins w:id="849" w:author="Stefan Parkvall" w:date="2019-10-03T14:28:00Z"/>
              </w:rPr>
            </w:pPr>
            <w:ins w:id="85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A9A2D" w14:textId="77777777" w:rsidR="006E06B4" w:rsidRPr="00A123DE" w:rsidRDefault="006E06B4" w:rsidP="00C77675">
            <w:pPr>
              <w:pStyle w:val="TAC"/>
              <w:rPr>
                <w:ins w:id="851" w:author="Stefan Parkvall" w:date="2019-10-03T14:28:00Z"/>
              </w:rPr>
            </w:pPr>
            <w:ins w:id="85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99A25" w14:textId="77777777" w:rsidR="006E06B4" w:rsidRPr="00A123DE" w:rsidRDefault="006E06B4" w:rsidP="00C77675">
            <w:pPr>
              <w:pStyle w:val="TAC"/>
              <w:rPr>
                <w:ins w:id="853" w:author="Stefan Parkvall" w:date="2019-10-03T14:28:00Z"/>
              </w:rPr>
            </w:pPr>
            <w:ins w:id="85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6B6991" w14:textId="77777777" w:rsidR="006E06B4" w:rsidRPr="00A123DE" w:rsidRDefault="006E06B4" w:rsidP="00C77675">
            <w:pPr>
              <w:pStyle w:val="TAC"/>
              <w:rPr>
                <w:ins w:id="855" w:author="Stefan Parkvall" w:date="2019-10-03T14:28:00Z"/>
              </w:rPr>
            </w:pPr>
            <w:ins w:id="85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D9745" w14:textId="77777777" w:rsidR="006E06B4" w:rsidRPr="00904406" w:rsidRDefault="006E06B4" w:rsidP="00C77675">
            <w:pPr>
              <w:pStyle w:val="TAC"/>
              <w:rPr>
                <w:ins w:id="857" w:author="Stefan Parkvall" w:date="2019-10-03T14:28:00Z"/>
              </w:rPr>
            </w:pPr>
            <w:ins w:id="858" w:author="Stefan Parkvall" w:date="2019-10-03T14:28:00Z">
              <w:r w:rsidRPr="00904406">
                <w:t>0</w:t>
              </w:r>
            </w:ins>
          </w:p>
        </w:tc>
      </w:tr>
      <w:tr w:rsidR="006E06B4" w:rsidRPr="00C0076B" w14:paraId="7F4EED2B" w14:textId="77777777" w:rsidTr="00C77675">
        <w:trPr>
          <w:cantSplit/>
          <w:jc w:val="center"/>
          <w:ins w:id="85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AA17B" w14:textId="77777777" w:rsidR="006E06B4" w:rsidRPr="00C0076B" w:rsidRDefault="006E06B4" w:rsidP="00C77675">
            <w:pPr>
              <w:pStyle w:val="TAC"/>
              <w:rPr>
                <w:ins w:id="860" w:author="Stefan Parkvall" w:date="2019-10-03T14:28:00Z"/>
              </w:rPr>
            </w:pPr>
            <w:ins w:id="861" w:author="Stefan Parkvall" w:date="2019-10-03T14:28:00Z">
              <w:r w:rsidRPr="00C0076B">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61CE84" w14:textId="77777777" w:rsidR="006E06B4" w:rsidRPr="00A123DE" w:rsidRDefault="006E06B4" w:rsidP="00C77675">
            <w:pPr>
              <w:pStyle w:val="TAC"/>
              <w:rPr>
                <w:ins w:id="862" w:author="Stefan Parkvall" w:date="2019-10-03T14:28:00Z"/>
              </w:rPr>
            </w:pPr>
            <w:ins w:id="86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C67E8" w14:textId="77777777" w:rsidR="006E06B4" w:rsidRPr="00A123DE" w:rsidRDefault="006E06B4" w:rsidP="00C77675">
            <w:pPr>
              <w:pStyle w:val="TAC"/>
              <w:rPr>
                <w:ins w:id="864" w:author="Stefan Parkvall" w:date="2019-10-03T14:28:00Z"/>
              </w:rPr>
            </w:pPr>
            <w:ins w:id="8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6B13D6" w14:textId="77777777" w:rsidR="006E06B4" w:rsidRPr="00A123DE" w:rsidRDefault="006E06B4" w:rsidP="00C77675">
            <w:pPr>
              <w:pStyle w:val="TAC"/>
              <w:rPr>
                <w:ins w:id="866" w:author="Stefan Parkvall" w:date="2019-10-03T14:28:00Z"/>
              </w:rPr>
            </w:pPr>
            <w:ins w:id="86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E4C970" w14:textId="77777777" w:rsidR="006E06B4" w:rsidRPr="00A123DE" w:rsidRDefault="006E06B4" w:rsidP="00C77675">
            <w:pPr>
              <w:pStyle w:val="TAC"/>
              <w:rPr>
                <w:ins w:id="868" w:author="Stefan Parkvall" w:date="2019-10-03T14:28:00Z"/>
              </w:rPr>
            </w:pPr>
            <w:ins w:id="86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10BF95" w14:textId="77777777" w:rsidR="006E06B4" w:rsidRPr="00A123DE" w:rsidRDefault="006E06B4" w:rsidP="00C77675">
            <w:pPr>
              <w:pStyle w:val="TAC"/>
              <w:rPr>
                <w:ins w:id="870" w:author="Stefan Parkvall" w:date="2019-10-03T14:28:00Z"/>
              </w:rPr>
            </w:pPr>
            <w:ins w:id="8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926E34" w14:textId="77777777" w:rsidR="006E06B4" w:rsidRPr="00A123DE" w:rsidRDefault="006E06B4" w:rsidP="00C77675">
            <w:pPr>
              <w:pStyle w:val="TAC"/>
              <w:rPr>
                <w:ins w:id="872" w:author="Stefan Parkvall" w:date="2019-10-03T14:28:00Z"/>
              </w:rPr>
            </w:pPr>
            <w:ins w:id="87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9A87C5" w14:textId="77777777" w:rsidR="006E06B4" w:rsidRPr="00A123DE" w:rsidRDefault="006E06B4" w:rsidP="00C77675">
            <w:pPr>
              <w:pStyle w:val="TAC"/>
              <w:rPr>
                <w:ins w:id="874" w:author="Stefan Parkvall" w:date="2019-10-03T14:28:00Z"/>
              </w:rPr>
            </w:pPr>
            <w:ins w:id="87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78A53" w14:textId="77777777" w:rsidR="006E06B4" w:rsidRPr="00A123DE" w:rsidRDefault="006E06B4" w:rsidP="00C77675">
            <w:pPr>
              <w:pStyle w:val="TAC"/>
              <w:rPr>
                <w:ins w:id="876" w:author="Stefan Parkvall" w:date="2019-10-03T14:28:00Z"/>
              </w:rPr>
            </w:pPr>
            <w:ins w:id="87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2725D" w14:textId="77777777" w:rsidR="006E06B4" w:rsidRPr="00A123DE" w:rsidRDefault="006E06B4" w:rsidP="00C77675">
            <w:pPr>
              <w:pStyle w:val="TAC"/>
              <w:rPr>
                <w:ins w:id="878" w:author="Stefan Parkvall" w:date="2019-10-03T14:28:00Z"/>
              </w:rPr>
            </w:pPr>
            <w:ins w:id="8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A15F3" w14:textId="77777777" w:rsidR="006E06B4" w:rsidRPr="00A123DE" w:rsidRDefault="006E06B4" w:rsidP="00C77675">
            <w:pPr>
              <w:pStyle w:val="TAC"/>
              <w:rPr>
                <w:ins w:id="880" w:author="Stefan Parkvall" w:date="2019-10-03T14:28:00Z"/>
              </w:rPr>
            </w:pPr>
            <w:ins w:id="88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90602" w14:textId="77777777" w:rsidR="006E06B4" w:rsidRPr="00A123DE" w:rsidRDefault="006E06B4" w:rsidP="00C77675">
            <w:pPr>
              <w:pStyle w:val="TAC"/>
              <w:rPr>
                <w:ins w:id="882" w:author="Stefan Parkvall" w:date="2019-10-03T14:28:00Z"/>
              </w:rPr>
            </w:pPr>
            <w:ins w:id="88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868F2" w14:textId="77777777" w:rsidR="006E06B4" w:rsidRPr="00904406" w:rsidRDefault="006E06B4" w:rsidP="00C77675">
            <w:pPr>
              <w:pStyle w:val="TAC"/>
              <w:rPr>
                <w:ins w:id="884" w:author="Stefan Parkvall" w:date="2019-10-03T14:28:00Z"/>
              </w:rPr>
            </w:pPr>
            <w:ins w:id="885" w:author="Stefan Parkvall" w:date="2019-10-03T14:28:00Z">
              <w:r w:rsidRPr="00904406">
                <w:t>0</w:t>
              </w:r>
            </w:ins>
          </w:p>
        </w:tc>
      </w:tr>
      <w:tr w:rsidR="006E06B4" w:rsidRPr="00C0076B" w14:paraId="4DEF55DD" w14:textId="77777777" w:rsidTr="00C77675">
        <w:trPr>
          <w:cantSplit/>
          <w:jc w:val="center"/>
          <w:ins w:id="88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D81FC" w14:textId="77777777" w:rsidR="006E06B4" w:rsidRPr="00C0076B" w:rsidRDefault="006E06B4" w:rsidP="00C77675">
            <w:pPr>
              <w:pStyle w:val="TAC"/>
              <w:rPr>
                <w:ins w:id="887" w:author="Stefan Parkvall" w:date="2019-10-03T14:28:00Z"/>
              </w:rPr>
            </w:pPr>
            <w:ins w:id="888" w:author="Stefan Parkvall" w:date="2019-10-03T14:28:00Z">
              <w:r w:rsidRPr="00C0076B">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A061A8" w14:textId="77777777" w:rsidR="006E06B4" w:rsidRPr="00A123DE" w:rsidRDefault="006E06B4" w:rsidP="00C77675">
            <w:pPr>
              <w:pStyle w:val="TAC"/>
              <w:rPr>
                <w:ins w:id="889" w:author="Stefan Parkvall" w:date="2019-10-03T14:28:00Z"/>
              </w:rPr>
            </w:pPr>
            <w:ins w:id="89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CF6451" w14:textId="77777777" w:rsidR="006E06B4" w:rsidRPr="00A123DE" w:rsidRDefault="006E06B4" w:rsidP="00C77675">
            <w:pPr>
              <w:pStyle w:val="TAC"/>
              <w:rPr>
                <w:ins w:id="891" w:author="Stefan Parkvall" w:date="2019-10-03T14:28:00Z"/>
              </w:rPr>
            </w:pPr>
            <w:ins w:id="89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83BAF" w14:textId="77777777" w:rsidR="006E06B4" w:rsidRPr="00A123DE" w:rsidRDefault="006E06B4" w:rsidP="00C77675">
            <w:pPr>
              <w:pStyle w:val="TAC"/>
              <w:rPr>
                <w:ins w:id="893" w:author="Stefan Parkvall" w:date="2019-10-03T14:28:00Z"/>
              </w:rPr>
            </w:pPr>
            <w:ins w:id="89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26949F" w14:textId="77777777" w:rsidR="006E06B4" w:rsidRPr="00A123DE" w:rsidRDefault="006E06B4" w:rsidP="00C77675">
            <w:pPr>
              <w:pStyle w:val="TAC"/>
              <w:rPr>
                <w:ins w:id="895" w:author="Stefan Parkvall" w:date="2019-10-03T14:28:00Z"/>
              </w:rPr>
            </w:pPr>
            <w:ins w:id="89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206EE6" w14:textId="77777777" w:rsidR="006E06B4" w:rsidRPr="00A123DE" w:rsidRDefault="006E06B4" w:rsidP="00C77675">
            <w:pPr>
              <w:pStyle w:val="TAC"/>
              <w:rPr>
                <w:ins w:id="897" w:author="Stefan Parkvall" w:date="2019-10-03T14:28:00Z"/>
              </w:rPr>
            </w:pPr>
            <w:ins w:id="89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4B7746" w14:textId="77777777" w:rsidR="006E06B4" w:rsidRPr="00A123DE" w:rsidRDefault="006E06B4" w:rsidP="00C77675">
            <w:pPr>
              <w:pStyle w:val="TAC"/>
              <w:rPr>
                <w:ins w:id="899" w:author="Stefan Parkvall" w:date="2019-10-03T14:28:00Z"/>
              </w:rPr>
            </w:pPr>
            <w:ins w:id="90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B8CE0" w14:textId="77777777" w:rsidR="006E06B4" w:rsidRPr="00A123DE" w:rsidRDefault="006E06B4" w:rsidP="00C77675">
            <w:pPr>
              <w:pStyle w:val="TAC"/>
              <w:rPr>
                <w:ins w:id="901" w:author="Stefan Parkvall" w:date="2019-10-03T14:28:00Z"/>
              </w:rPr>
            </w:pPr>
            <w:ins w:id="9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C83C0E" w14:textId="77777777" w:rsidR="006E06B4" w:rsidRPr="00A123DE" w:rsidRDefault="006E06B4" w:rsidP="00C77675">
            <w:pPr>
              <w:pStyle w:val="TAC"/>
              <w:rPr>
                <w:ins w:id="903" w:author="Stefan Parkvall" w:date="2019-10-03T14:28:00Z"/>
              </w:rPr>
            </w:pPr>
            <w:ins w:id="90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B48DED" w14:textId="77777777" w:rsidR="006E06B4" w:rsidRPr="00A123DE" w:rsidRDefault="006E06B4" w:rsidP="00C77675">
            <w:pPr>
              <w:pStyle w:val="TAC"/>
              <w:rPr>
                <w:ins w:id="905" w:author="Stefan Parkvall" w:date="2019-10-03T14:28:00Z"/>
              </w:rPr>
            </w:pPr>
            <w:ins w:id="90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5705A" w14:textId="77777777" w:rsidR="006E06B4" w:rsidRPr="00A123DE" w:rsidRDefault="006E06B4" w:rsidP="00C77675">
            <w:pPr>
              <w:pStyle w:val="TAC"/>
              <w:rPr>
                <w:ins w:id="907" w:author="Stefan Parkvall" w:date="2019-10-03T14:28:00Z"/>
              </w:rPr>
            </w:pPr>
            <w:ins w:id="90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A3E976" w14:textId="77777777" w:rsidR="006E06B4" w:rsidRPr="00A123DE" w:rsidRDefault="006E06B4" w:rsidP="00C77675">
            <w:pPr>
              <w:pStyle w:val="TAC"/>
              <w:rPr>
                <w:ins w:id="909" w:author="Stefan Parkvall" w:date="2019-10-03T14:28:00Z"/>
              </w:rPr>
            </w:pPr>
            <w:ins w:id="91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40399F" w14:textId="77777777" w:rsidR="006E06B4" w:rsidRPr="00904406" w:rsidRDefault="006E06B4" w:rsidP="00C77675">
            <w:pPr>
              <w:pStyle w:val="TAC"/>
              <w:rPr>
                <w:ins w:id="911" w:author="Stefan Parkvall" w:date="2019-10-03T14:28:00Z"/>
              </w:rPr>
            </w:pPr>
            <w:ins w:id="912" w:author="Stefan Parkvall" w:date="2019-10-03T14:28:00Z">
              <w:r w:rsidRPr="00904406">
                <w:t>0</w:t>
              </w:r>
            </w:ins>
          </w:p>
        </w:tc>
      </w:tr>
      <w:tr w:rsidR="006E06B4" w:rsidRPr="00C0076B" w14:paraId="70EC015A" w14:textId="77777777" w:rsidTr="00C77675">
        <w:trPr>
          <w:cantSplit/>
          <w:jc w:val="center"/>
          <w:ins w:id="91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DD59A" w14:textId="77777777" w:rsidR="006E06B4" w:rsidRPr="00C0076B" w:rsidRDefault="006E06B4" w:rsidP="00C77675">
            <w:pPr>
              <w:pStyle w:val="TAC"/>
              <w:rPr>
                <w:ins w:id="914" w:author="Stefan Parkvall" w:date="2019-10-03T14:28:00Z"/>
              </w:rPr>
            </w:pPr>
            <w:ins w:id="915" w:author="Stefan Parkvall" w:date="2019-10-03T14:28:00Z">
              <w:r w:rsidRPr="00C0076B">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B85861" w14:textId="77777777" w:rsidR="006E06B4" w:rsidRPr="00A123DE" w:rsidRDefault="006E06B4" w:rsidP="00C77675">
            <w:pPr>
              <w:pStyle w:val="TAC"/>
              <w:rPr>
                <w:ins w:id="916" w:author="Stefan Parkvall" w:date="2019-10-03T14:28:00Z"/>
              </w:rPr>
            </w:pPr>
            <w:ins w:id="91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233637" w14:textId="77777777" w:rsidR="006E06B4" w:rsidRPr="00A123DE" w:rsidRDefault="006E06B4" w:rsidP="00C77675">
            <w:pPr>
              <w:pStyle w:val="TAC"/>
              <w:rPr>
                <w:ins w:id="918" w:author="Stefan Parkvall" w:date="2019-10-03T14:28:00Z"/>
              </w:rPr>
            </w:pPr>
            <w:ins w:id="91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E39F91" w14:textId="77777777" w:rsidR="006E06B4" w:rsidRPr="00A123DE" w:rsidRDefault="006E06B4" w:rsidP="00C77675">
            <w:pPr>
              <w:pStyle w:val="TAC"/>
              <w:rPr>
                <w:ins w:id="920" w:author="Stefan Parkvall" w:date="2019-10-03T14:28:00Z"/>
              </w:rPr>
            </w:pPr>
            <w:ins w:id="92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D515F" w14:textId="77777777" w:rsidR="006E06B4" w:rsidRPr="00A123DE" w:rsidRDefault="006E06B4" w:rsidP="00C77675">
            <w:pPr>
              <w:pStyle w:val="TAC"/>
              <w:rPr>
                <w:ins w:id="922" w:author="Stefan Parkvall" w:date="2019-10-03T14:28:00Z"/>
              </w:rPr>
            </w:pPr>
            <w:ins w:id="92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D77F3C" w14:textId="77777777" w:rsidR="006E06B4" w:rsidRPr="00A123DE" w:rsidRDefault="006E06B4" w:rsidP="00C77675">
            <w:pPr>
              <w:pStyle w:val="TAC"/>
              <w:rPr>
                <w:ins w:id="924" w:author="Stefan Parkvall" w:date="2019-10-03T14:28:00Z"/>
              </w:rPr>
            </w:pPr>
            <w:ins w:id="92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38CC7B" w14:textId="77777777" w:rsidR="006E06B4" w:rsidRPr="00A123DE" w:rsidRDefault="006E06B4" w:rsidP="00C77675">
            <w:pPr>
              <w:pStyle w:val="TAC"/>
              <w:rPr>
                <w:ins w:id="926" w:author="Stefan Parkvall" w:date="2019-10-03T14:28:00Z"/>
              </w:rPr>
            </w:pPr>
            <w:ins w:id="9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09608D" w14:textId="77777777" w:rsidR="006E06B4" w:rsidRPr="00A123DE" w:rsidRDefault="006E06B4" w:rsidP="00C77675">
            <w:pPr>
              <w:pStyle w:val="TAC"/>
              <w:rPr>
                <w:ins w:id="928" w:author="Stefan Parkvall" w:date="2019-10-03T14:28:00Z"/>
              </w:rPr>
            </w:pPr>
            <w:ins w:id="92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9F836" w14:textId="77777777" w:rsidR="006E06B4" w:rsidRPr="00A123DE" w:rsidRDefault="006E06B4" w:rsidP="00C77675">
            <w:pPr>
              <w:pStyle w:val="TAC"/>
              <w:rPr>
                <w:ins w:id="930" w:author="Stefan Parkvall" w:date="2019-10-03T14:28:00Z"/>
              </w:rPr>
            </w:pPr>
            <w:ins w:id="93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43F42C" w14:textId="77777777" w:rsidR="006E06B4" w:rsidRPr="00A123DE" w:rsidRDefault="006E06B4" w:rsidP="00C77675">
            <w:pPr>
              <w:pStyle w:val="TAC"/>
              <w:rPr>
                <w:ins w:id="932" w:author="Stefan Parkvall" w:date="2019-10-03T14:28:00Z"/>
              </w:rPr>
            </w:pPr>
            <w:ins w:id="93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FB43E8" w14:textId="77777777" w:rsidR="006E06B4" w:rsidRPr="00A123DE" w:rsidRDefault="006E06B4" w:rsidP="00C77675">
            <w:pPr>
              <w:pStyle w:val="TAC"/>
              <w:rPr>
                <w:ins w:id="934" w:author="Stefan Parkvall" w:date="2019-10-03T14:28:00Z"/>
              </w:rPr>
            </w:pPr>
            <w:ins w:id="9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8E1F0" w14:textId="77777777" w:rsidR="006E06B4" w:rsidRPr="00A123DE" w:rsidRDefault="006E06B4" w:rsidP="00C77675">
            <w:pPr>
              <w:pStyle w:val="TAC"/>
              <w:rPr>
                <w:ins w:id="936" w:author="Stefan Parkvall" w:date="2019-10-03T14:28:00Z"/>
              </w:rPr>
            </w:pPr>
            <w:ins w:id="93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0990A" w14:textId="77777777" w:rsidR="006E06B4" w:rsidRPr="00904406" w:rsidRDefault="006E06B4" w:rsidP="00C77675">
            <w:pPr>
              <w:pStyle w:val="TAC"/>
              <w:rPr>
                <w:ins w:id="938" w:author="Stefan Parkvall" w:date="2019-10-03T14:28:00Z"/>
              </w:rPr>
            </w:pPr>
            <w:ins w:id="939" w:author="Stefan Parkvall" w:date="2019-10-03T14:28:00Z">
              <w:r w:rsidRPr="00904406">
                <w:t>0</w:t>
              </w:r>
            </w:ins>
          </w:p>
        </w:tc>
      </w:tr>
      <w:tr w:rsidR="006E06B4" w:rsidRPr="00C0076B" w14:paraId="562234A3" w14:textId="77777777" w:rsidTr="00C77675">
        <w:trPr>
          <w:cantSplit/>
          <w:jc w:val="center"/>
          <w:ins w:id="9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FCC91E" w14:textId="77777777" w:rsidR="006E06B4" w:rsidRPr="00C0076B" w:rsidRDefault="006E06B4" w:rsidP="00C77675">
            <w:pPr>
              <w:pStyle w:val="TAC"/>
              <w:rPr>
                <w:ins w:id="941" w:author="Stefan Parkvall" w:date="2019-10-03T14:28:00Z"/>
              </w:rPr>
            </w:pPr>
            <w:ins w:id="942" w:author="Stefan Parkvall" w:date="2019-10-03T14:28:00Z">
              <w:r w:rsidRPr="00C0076B">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BC3B46" w14:textId="77777777" w:rsidR="006E06B4" w:rsidRPr="00A123DE" w:rsidRDefault="006E06B4" w:rsidP="00C77675">
            <w:pPr>
              <w:pStyle w:val="TAC"/>
              <w:rPr>
                <w:ins w:id="943" w:author="Stefan Parkvall" w:date="2019-10-03T14:28:00Z"/>
              </w:rPr>
            </w:pPr>
            <w:ins w:id="94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AA8D2" w14:textId="77777777" w:rsidR="006E06B4" w:rsidRPr="00A123DE" w:rsidRDefault="006E06B4" w:rsidP="00C77675">
            <w:pPr>
              <w:pStyle w:val="TAC"/>
              <w:rPr>
                <w:ins w:id="945" w:author="Stefan Parkvall" w:date="2019-10-03T14:28:00Z"/>
              </w:rPr>
            </w:pPr>
            <w:ins w:id="94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B6991" w14:textId="77777777" w:rsidR="006E06B4" w:rsidRPr="00A123DE" w:rsidRDefault="006E06B4" w:rsidP="00C77675">
            <w:pPr>
              <w:pStyle w:val="TAC"/>
              <w:rPr>
                <w:ins w:id="947" w:author="Stefan Parkvall" w:date="2019-10-03T14:28:00Z"/>
              </w:rPr>
            </w:pPr>
            <w:ins w:id="94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BD9B05" w14:textId="77777777" w:rsidR="006E06B4" w:rsidRPr="00A123DE" w:rsidRDefault="006E06B4" w:rsidP="00C77675">
            <w:pPr>
              <w:pStyle w:val="TAC"/>
              <w:rPr>
                <w:ins w:id="949" w:author="Stefan Parkvall" w:date="2019-10-03T14:28:00Z"/>
              </w:rPr>
            </w:pPr>
            <w:ins w:id="95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F0E343" w14:textId="77777777" w:rsidR="006E06B4" w:rsidRPr="00A123DE" w:rsidRDefault="006E06B4" w:rsidP="00C77675">
            <w:pPr>
              <w:pStyle w:val="TAC"/>
              <w:rPr>
                <w:ins w:id="951" w:author="Stefan Parkvall" w:date="2019-10-03T14:28:00Z"/>
              </w:rPr>
            </w:pPr>
            <w:ins w:id="95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4B5004" w14:textId="77777777" w:rsidR="006E06B4" w:rsidRPr="00A123DE" w:rsidRDefault="006E06B4" w:rsidP="00C77675">
            <w:pPr>
              <w:pStyle w:val="TAC"/>
              <w:rPr>
                <w:ins w:id="953" w:author="Stefan Parkvall" w:date="2019-10-03T14:28:00Z"/>
              </w:rPr>
            </w:pPr>
            <w:ins w:id="95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978A7" w14:textId="77777777" w:rsidR="006E06B4" w:rsidRPr="00A123DE" w:rsidRDefault="006E06B4" w:rsidP="00C77675">
            <w:pPr>
              <w:pStyle w:val="TAC"/>
              <w:rPr>
                <w:ins w:id="955" w:author="Stefan Parkvall" w:date="2019-10-03T14:28:00Z"/>
              </w:rPr>
            </w:pPr>
            <w:ins w:id="95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67849" w14:textId="77777777" w:rsidR="006E06B4" w:rsidRPr="00A123DE" w:rsidRDefault="006E06B4" w:rsidP="00C77675">
            <w:pPr>
              <w:pStyle w:val="TAC"/>
              <w:rPr>
                <w:ins w:id="957" w:author="Stefan Parkvall" w:date="2019-10-03T14:28:00Z"/>
              </w:rPr>
            </w:pPr>
            <w:ins w:id="95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61454A" w14:textId="77777777" w:rsidR="006E06B4" w:rsidRPr="00A123DE" w:rsidRDefault="006E06B4" w:rsidP="00C77675">
            <w:pPr>
              <w:pStyle w:val="TAC"/>
              <w:rPr>
                <w:ins w:id="959" w:author="Stefan Parkvall" w:date="2019-10-03T14:28:00Z"/>
              </w:rPr>
            </w:pPr>
            <w:ins w:id="96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ABE745" w14:textId="77777777" w:rsidR="006E06B4" w:rsidRPr="00A123DE" w:rsidRDefault="006E06B4" w:rsidP="00C77675">
            <w:pPr>
              <w:pStyle w:val="TAC"/>
              <w:rPr>
                <w:ins w:id="961" w:author="Stefan Parkvall" w:date="2019-10-03T14:28:00Z"/>
              </w:rPr>
            </w:pPr>
            <w:ins w:id="96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43587" w14:textId="77777777" w:rsidR="006E06B4" w:rsidRPr="00A123DE" w:rsidRDefault="006E06B4" w:rsidP="00C77675">
            <w:pPr>
              <w:pStyle w:val="TAC"/>
              <w:rPr>
                <w:ins w:id="963" w:author="Stefan Parkvall" w:date="2019-10-03T14:28:00Z"/>
              </w:rPr>
            </w:pPr>
            <w:ins w:id="9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1678BA" w14:textId="77777777" w:rsidR="006E06B4" w:rsidRPr="00904406" w:rsidRDefault="006E06B4" w:rsidP="00C77675">
            <w:pPr>
              <w:pStyle w:val="TAC"/>
              <w:rPr>
                <w:ins w:id="965" w:author="Stefan Parkvall" w:date="2019-10-03T14:28:00Z"/>
              </w:rPr>
            </w:pPr>
            <w:ins w:id="966" w:author="Stefan Parkvall" w:date="2019-10-03T14:28:00Z">
              <w:r w:rsidRPr="00904406">
                <w:t>1</w:t>
              </w:r>
            </w:ins>
          </w:p>
        </w:tc>
      </w:tr>
      <w:tr w:rsidR="006E06B4" w:rsidRPr="00C0076B" w14:paraId="63473D02" w14:textId="77777777" w:rsidTr="00C77675">
        <w:trPr>
          <w:cantSplit/>
          <w:jc w:val="center"/>
          <w:ins w:id="96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A2C7A" w14:textId="77777777" w:rsidR="006E06B4" w:rsidRPr="00C0076B" w:rsidRDefault="006E06B4" w:rsidP="00C77675">
            <w:pPr>
              <w:pStyle w:val="TAC"/>
              <w:rPr>
                <w:ins w:id="968" w:author="Stefan Parkvall" w:date="2019-10-03T14:28:00Z"/>
              </w:rPr>
            </w:pPr>
            <w:ins w:id="969" w:author="Stefan Parkvall" w:date="2019-10-03T14:28:00Z">
              <w:r w:rsidRPr="00C0076B">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932C4" w14:textId="77777777" w:rsidR="006E06B4" w:rsidRPr="00A123DE" w:rsidRDefault="006E06B4" w:rsidP="00C77675">
            <w:pPr>
              <w:pStyle w:val="TAC"/>
              <w:rPr>
                <w:ins w:id="970" w:author="Stefan Parkvall" w:date="2019-10-03T14:28:00Z"/>
              </w:rPr>
            </w:pPr>
            <w:ins w:id="9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3D5926" w14:textId="77777777" w:rsidR="006E06B4" w:rsidRPr="00A123DE" w:rsidRDefault="006E06B4" w:rsidP="00C77675">
            <w:pPr>
              <w:pStyle w:val="TAC"/>
              <w:rPr>
                <w:ins w:id="972" w:author="Stefan Parkvall" w:date="2019-10-03T14:28:00Z"/>
              </w:rPr>
            </w:pPr>
            <w:ins w:id="97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91FFBC" w14:textId="77777777" w:rsidR="006E06B4" w:rsidRPr="00A123DE" w:rsidRDefault="006E06B4" w:rsidP="00C77675">
            <w:pPr>
              <w:pStyle w:val="TAC"/>
              <w:rPr>
                <w:ins w:id="974" w:author="Stefan Parkvall" w:date="2019-10-03T14:28:00Z"/>
              </w:rPr>
            </w:pPr>
            <w:ins w:id="97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CD5F2" w14:textId="77777777" w:rsidR="006E06B4" w:rsidRPr="00A123DE" w:rsidRDefault="006E06B4" w:rsidP="00C77675">
            <w:pPr>
              <w:pStyle w:val="TAC"/>
              <w:rPr>
                <w:ins w:id="976" w:author="Stefan Parkvall" w:date="2019-10-03T14:28:00Z"/>
              </w:rPr>
            </w:pPr>
            <w:ins w:id="97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86820" w14:textId="77777777" w:rsidR="006E06B4" w:rsidRPr="00A123DE" w:rsidRDefault="006E06B4" w:rsidP="00C77675">
            <w:pPr>
              <w:pStyle w:val="TAC"/>
              <w:rPr>
                <w:ins w:id="978" w:author="Stefan Parkvall" w:date="2019-10-03T14:28:00Z"/>
              </w:rPr>
            </w:pPr>
            <w:ins w:id="9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3F6AD7" w14:textId="77777777" w:rsidR="006E06B4" w:rsidRPr="00A123DE" w:rsidRDefault="006E06B4" w:rsidP="00C77675">
            <w:pPr>
              <w:pStyle w:val="TAC"/>
              <w:rPr>
                <w:ins w:id="980" w:author="Stefan Parkvall" w:date="2019-10-03T14:28:00Z"/>
              </w:rPr>
            </w:pPr>
            <w:ins w:id="98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F2A46E" w14:textId="77777777" w:rsidR="006E06B4" w:rsidRPr="00A123DE" w:rsidRDefault="006E06B4" w:rsidP="00C77675">
            <w:pPr>
              <w:pStyle w:val="TAC"/>
              <w:rPr>
                <w:ins w:id="982" w:author="Stefan Parkvall" w:date="2019-10-03T14:28:00Z"/>
              </w:rPr>
            </w:pPr>
            <w:ins w:id="98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9AE023" w14:textId="77777777" w:rsidR="006E06B4" w:rsidRPr="00A123DE" w:rsidRDefault="006E06B4" w:rsidP="00C77675">
            <w:pPr>
              <w:pStyle w:val="TAC"/>
              <w:rPr>
                <w:ins w:id="984" w:author="Stefan Parkvall" w:date="2019-10-03T14:28:00Z"/>
              </w:rPr>
            </w:pPr>
            <w:ins w:id="98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955FD5" w14:textId="77777777" w:rsidR="006E06B4" w:rsidRPr="00A123DE" w:rsidRDefault="006E06B4" w:rsidP="00C77675">
            <w:pPr>
              <w:pStyle w:val="TAC"/>
              <w:rPr>
                <w:ins w:id="986" w:author="Stefan Parkvall" w:date="2019-10-03T14:28:00Z"/>
              </w:rPr>
            </w:pPr>
            <w:ins w:id="98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A1BEF" w14:textId="77777777" w:rsidR="006E06B4" w:rsidRPr="00A123DE" w:rsidRDefault="006E06B4" w:rsidP="00C77675">
            <w:pPr>
              <w:pStyle w:val="TAC"/>
              <w:rPr>
                <w:ins w:id="988" w:author="Stefan Parkvall" w:date="2019-10-03T14:28:00Z"/>
              </w:rPr>
            </w:pPr>
            <w:ins w:id="98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5E8A72" w14:textId="77777777" w:rsidR="006E06B4" w:rsidRPr="00A123DE" w:rsidRDefault="006E06B4" w:rsidP="00C77675">
            <w:pPr>
              <w:pStyle w:val="TAC"/>
              <w:rPr>
                <w:ins w:id="990" w:author="Stefan Parkvall" w:date="2019-10-03T14:28:00Z"/>
              </w:rPr>
            </w:pPr>
            <w:ins w:id="9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F22377" w14:textId="77777777" w:rsidR="006E06B4" w:rsidRPr="00904406" w:rsidRDefault="006E06B4" w:rsidP="00C77675">
            <w:pPr>
              <w:pStyle w:val="TAC"/>
              <w:rPr>
                <w:ins w:id="992" w:author="Stefan Parkvall" w:date="2019-10-03T14:28:00Z"/>
              </w:rPr>
            </w:pPr>
            <w:ins w:id="993" w:author="Stefan Parkvall" w:date="2019-10-03T14:28:00Z">
              <w:r w:rsidRPr="00904406">
                <w:t>1</w:t>
              </w:r>
            </w:ins>
          </w:p>
        </w:tc>
      </w:tr>
      <w:tr w:rsidR="006E06B4" w:rsidRPr="00C0076B" w14:paraId="0AAD483B" w14:textId="77777777" w:rsidTr="00C77675">
        <w:trPr>
          <w:cantSplit/>
          <w:jc w:val="center"/>
          <w:ins w:id="99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C5915" w14:textId="77777777" w:rsidR="006E06B4" w:rsidRPr="00C0076B" w:rsidRDefault="006E06B4" w:rsidP="00C77675">
            <w:pPr>
              <w:pStyle w:val="TAC"/>
              <w:rPr>
                <w:ins w:id="995" w:author="Stefan Parkvall" w:date="2019-10-03T14:28:00Z"/>
              </w:rPr>
            </w:pPr>
            <w:ins w:id="996" w:author="Stefan Parkvall" w:date="2019-10-03T14:28:00Z">
              <w:r w:rsidRPr="00C0076B">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F24EEC" w14:textId="77777777" w:rsidR="006E06B4" w:rsidRPr="00A123DE" w:rsidRDefault="006E06B4" w:rsidP="00C77675">
            <w:pPr>
              <w:pStyle w:val="TAC"/>
              <w:rPr>
                <w:ins w:id="997" w:author="Stefan Parkvall" w:date="2019-10-03T14:28:00Z"/>
              </w:rPr>
            </w:pPr>
            <w:ins w:id="99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CA9AD5" w14:textId="77777777" w:rsidR="006E06B4" w:rsidRPr="00A123DE" w:rsidRDefault="006E06B4" w:rsidP="00C77675">
            <w:pPr>
              <w:pStyle w:val="TAC"/>
              <w:rPr>
                <w:ins w:id="999" w:author="Stefan Parkvall" w:date="2019-10-03T14:28:00Z"/>
              </w:rPr>
            </w:pPr>
            <w:ins w:id="100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A2DB2F" w14:textId="77777777" w:rsidR="006E06B4" w:rsidRPr="00A123DE" w:rsidRDefault="006E06B4" w:rsidP="00C77675">
            <w:pPr>
              <w:pStyle w:val="TAC"/>
              <w:rPr>
                <w:ins w:id="1001" w:author="Stefan Parkvall" w:date="2019-10-03T14:28:00Z"/>
              </w:rPr>
            </w:pPr>
            <w:ins w:id="10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F7304" w14:textId="77777777" w:rsidR="006E06B4" w:rsidRPr="00A123DE" w:rsidRDefault="006E06B4" w:rsidP="00C77675">
            <w:pPr>
              <w:pStyle w:val="TAC"/>
              <w:rPr>
                <w:ins w:id="1003" w:author="Stefan Parkvall" w:date="2019-10-03T14:28:00Z"/>
              </w:rPr>
            </w:pPr>
            <w:ins w:id="100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C2B3B" w14:textId="77777777" w:rsidR="006E06B4" w:rsidRPr="00A123DE" w:rsidRDefault="006E06B4" w:rsidP="00C77675">
            <w:pPr>
              <w:pStyle w:val="TAC"/>
              <w:rPr>
                <w:ins w:id="1005" w:author="Stefan Parkvall" w:date="2019-10-03T14:28:00Z"/>
              </w:rPr>
            </w:pPr>
            <w:ins w:id="100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035AEA" w14:textId="77777777" w:rsidR="006E06B4" w:rsidRPr="00A123DE" w:rsidRDefault="006E06B4" w:rsidP="00C77675">
            <w:pPr>
              <w:pStyle w:val="TAC"/>
              <w:rPr>
                <w:ins w:id="1007" w:author="Stefan Parkvall" w:date="2019-10-03T14:28:00Z"/>
              </w:rPr>
            </w:pPr>
            <w:ins w:id="100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C38CBD" w14:textId="77777777" w:rsidR="006E06B4" w:rsidRPr="00A123DE" w:rsidRDefault="006E06B4" w:rsidP="00C77675">
            <w:pPr>
              <w:pStyle w:val="TAC"/>
              <w:rPr>
                <w:ins w:id="1009" w:author="Stefan Parkvall" w:date="2019-10-03T14:28:00Z"/>
              </w:rPr>
            </w:pPr>
            <w:ins w:id="101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AFE4F" w14:textId="77777777" w:rsidR="006E06B4" w:rsidRPr="00A123DE" w:rsidRDefault="006E06B4" w:rsidP="00C77675">
            <w:pPr>
              <w:pStyle w:val="TAC"/>
              <w:rPr>
                <w:ins w:id="1011" w:author="Stefan Parkvall" w:date="2019-10-03T14:28:00Z"/>
              </w:rPr>
            </w:pPr>
            <w:ins w:id="101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AF9C3" w14:textId="77777777" w:rsidR="006E06B4" w:rsidRPr="00A123DE" w:rsidRDefault="006E06B4" w:rsidP="00C77675">
            <w:pPr>
              <w:pStyle w:val="TAC"/>
              <w:rPr>
                <w:ins w:id="1013" w:author="Stefan Parkvall" w:date="2019-10-03T14:28:00Z"/>
              </w:rPr>
            </w:pPr>
            <w:ins w:id="101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4C783F" w14:textId="77777777" w:rsidR="006E06B4" w:rsidRPr="00A123DE" w:rsidRDefault="006E06B4" w:rsidP="00C77675">
            <w:pPr>
              <w:pStyle w:val="TAC"/>
              <w:rPr>
                <w:ins w:id="1015" w:author="Stefan Parkvall" w:date="2019-10-03T14:28:00Z"/>
              </w:rPr>
            </w:pPr>
            <w:ins w:id="101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ADCA87" w14:textId="77777777" w:rsidR="006E06B4" w:rsidRPr="00A123DE" w:rsidRDefault="006E06B4" w:rsidP="00C77675">
            <w:pPr>
              <w:pStyle w:val="TAC"/>
              <w:rPr>
                <w:ins w:id="1017" w:author="Stefan Parkvall" w:date="2019-10-03T14:28:00Z"/>
              </w:rPr>
            </w:pPr>
            <w:ins w:id="101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F5504" w14:textId="77777777" w:rsidR="006E06B4" w:rsidRPr="00904406" w:rsidRDefault="006E06B4" w:rsidP="00C77675">
            <w:pPr>
              <w:pStyle w:val="TAC"/>
              <w:rPr>
                <w:ins w:id="1019" w:author="Stefan Parkvall" w:date="2019-10-03T14:28:00Z"/>
              </w:rPr>
            </w:pPr>
            <w:ins w:id="1020" w:author="Stefan Parkvall" w:date="2019-10-03T14:28:00Z">
              <w:r w:rsidRPr="00904406">
                <w:t>1</w:t>
              </w:r>
            </w:ins>
          </w:p>
        </w:tc>
      </w:tr>
      <w:tr w:rsidR="006E06B4" w:rsidRPr="00C0076B" w14:paraId="229C6527" w14:textId="77777777" w:rsidTr="00C77675">
        <w:trPr>
          <w:cantSplit/>
          <w:jc w:val="center"/>
          <w:ins w:id="102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8C7BE" w14:textId="77777777" w:rsidR="006E06B4" w:rsidRPr="00C0076B" w:rsidRDefault="006E06B4" w:rsidP="00C77675">
            <w:pPr>
              <w:pStyle w:val="TAC"/>
              <w:rPr>
                <w:ins w:id="1022" w:author="Stefan Parkvall" w:date="2019-10-03T14:28:00Z"/>
              </w:rPr>
            </w:pPr>
            <w:ins w:id="1023" w:author="Stefan Parkvall" w:date="2019-10-03T14:28:00Z">
              <w:r w:rsidRPr="00C0076B">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3825D" w14:textId="77777777" w:rsidR="006E06B4" w:rsidRPr="00A123DE" w:rsidRDefault="006E06B4" w:rsidP="00C77675">
            <w:pPr>
              <w:pStyle w:val="TAC"/>
              <w:rPr>
                <w:ins w:id="1024" w:author="Stefan Parkvall" w:date="2019-10-03T14:28:00Z"/>
              </w:rPr>
            </w:pPr>
            <w:ins w:id="102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3D086B" w14:textId="77777777" w:rsidR="006E06B4" w:rsidRPr="00A123DE" w:rsidRDefault="006E06B4" w:rsidP="00C77675">
            <w:pPr>
              <w:pStyle w:val="TAC"/>
              <w:rPr>
                <w:ins w:id="1026" w:author="Stefan Parkvall" w:date="2019-10-03T14:28:00Z"/>
              </w:rPr>
            </w:pPr>
            <w:ins w:id="10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78DA86" w14:textId="77777777" w:rsidR="006E06B4" w:rsidRPr="00A123DE" w:rsidRDefault="006E06B4" w:rsidP="00C77675">
            <w:pPr>
              <w:pStyle w:val="TAC"/>
              <w:rPr>
                <w:ins w:id="1028" w:author="Stefan Parkvall" w:date="2019-10-03T14:28:00Z"/>
              </w:rPr>
            </w:pPr>
            <w:ins w:id="102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3FE80" w14:textId="77777777" w:rsidR="006E06B4" w:rsidRPr="00A123DE" w:rsidRDefault="006E06B4" w:rsidP="00C77675">
            <w:pPr>
              <w:pStyle w:val="TAC"/>
              <w:rPr>
                <w:ins w:id="1030" w:author="Stefan Parkvall" w:date="2019-10-03T14:28:00Z"/>
              </w:rPr>
            </w:pPr>
            <w:ins w:id="103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75AB4" w14:textId="77777777" w:rsidR="006E06B4" w:rsidRPr="00A123DE" w:rsidRDefault="006E06B4" w:rsidP="00C77675">
            <w:pPr>
              <w:pStyle w:val="TAC"/>
              <w:rPr>
                <w:ins w:id="1032" w:author="Stefan Parkvall" w:date="2019-10-03T14:28:00Z"/>
              </w:rPr>
            </w:pPr>
            <w:ins w:id="103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CF7BF1" w14:textId="77777777" w:rsidR="006E06B4" w:rsidRPr="00A123DE" w:rsidRDefault="006E06B4" w:rsidP="00C77675">
            <w:pPr>
              <w:pStyle w:val="TAC"/>
              <w:rPr>
                <w:ins w:id="1034" w:author="Stefan Parkvall" w:date="2019-10-03T14:28:00Z"/>
              </w:rPr>
            </w:pPr>
            <w:ins w:id="10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D28A24" w14:textId="77777777" w:rsidR="006E06B4" w:rsidRPr="00A123DE" w:rsidRDefault="006E06B4" w:rsidP="00C77675">
            <w:pPr>
              <w:pStyle w:val="TAC"/>
              <w:rPr>
                <w:ins w:id="1036" w:author="Stefan Parkvall" w:date="2019-10-03T14:28:00Z"/>
              </w:rPr>
            </w:pPr>
            <w:ins w:id="103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A6CC1" w14:textId="77777777" w:rsidR="006E06B4" w:rsidRPr="00A123DE" w:rsidRDefault="006E06B4" w:rsidP="00C77675">
            <w:pPr>
              <w:pStyle w:val="TAC"/>
              <w:rPr>
                <w:ins w:id="1038" w:author="Stefan Parkvall" w:date="2019-10-03T14:28:00Z"/>
              </w:rPr>
            </w:pPr>
            <w:ins w:id="103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B14AF" w14:textId="77777777" w:rsidR="006E06B4" w:rsidRPr="00A123DE" w:rsidRDefault="006E06B4" w:rsidP="00C77675">
            <w:pPr>
              <w:pStyle w:val="TAC"/>
              <w:rPr>
                <w:ins w:id="1040" w:author="Stefan Parkvall" w:date="2019-10-03T14:28:00Z"/>
              </w:rPr>
            </w:pPr>
            <w:ins w:id="104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555EFC" w14:textId="77777777" w:rsidR="006E06B4" w:rsidRPr="00A123DE" w:rsidRDefault="006E06B4" w:rsidP="00C77675">
            <w:pPr>
              <w:pStyle w:val="TAC"/>
              <w:rPr>
                <w:ins w:id="1042" w:author="Stefan Parkvall" w:date="2019-10-03T14:28:00Z"/>
              </w:rPr>
            </w:pPr>
            <w:ins w:id="10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29A21E" w14:textId="77777777" w:rsidR="006E06B4" w:rsidRPr="00A123DE" w:rsidRDefault="006E06B4" w:rsidP="00C77675">
            <w:pPr>
              <w:pStyle w:val="TAC"/>
              <w:rPr>
                <w:ins w:id="1044" w:author="Stefan Parkvall" w:date="2019-10-03T14:28:00Z"/>
              </w:rPr>
            </w:pPr>
            <w:ins w:id="104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3D380F" w14:textId="77777777" w:rsidR="006E06B4" w:rsidRPr="00904406" w:rsidRDefault="006E06B4" w:rsidP="00C77675">
            <w:pPr>
              <w:pStyle w:val="TAC"/>
              <w:rPr>
                <w:ins w:id="1046" w:author="Stefan Parkvall" w:date="2019-10-03T14:28:00Z"/>
              </w:rPr>
            </w:pPr>
            <w:ins w:id="1047" w:author="Stefan Parkvall" w:date="2019-10-03T14:28:00Z">
              <w:r w:rsidRPr="00904406">
                <w:t>1</w:t>
              </w:r>
            </w:ins>
          </w:p>
        </w:tc>
      </w:tr>
      <w:tr w:rsidR="006E06B4" w:rsidRPr="00C0076B" w14:paraId="097D7B4F" w14:textId="77777777" w:rsidTr="00C77675">
        <w:trPr>
          <w:cantSplit/>
          <w:jc w:val="center"/>
          <w:ins w:id="104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14A81" w14:textId="77777777" w:rsidR="006E06B4" w:rsidRPr="00C0076B" w:rsidRDefault="006E06B4" w:rsidP="00C77675">
            <w:pPr>
              <w:pStyle w:val="TAC"/>
              <w:rPr>
                <w:ins w:id="1049" w:author="Stefan Parkvall" w:date="2019-10-03T14:28:00Z"/>
              </w:rPr>
            </w:pPr>
            <w:ins w:id="1050" w:author="Stefan Parkvall" w:date="2019-10-03T14:28:00Z">
              <w:r w:rsidRPr="00C0076B">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41FB0" w14:textId="77777777" w:rsidR="006E06B4" w:rsidRPr="00A123DE" w:rsidRDefault="006E06B4" w:rsidP="00C77675">
            <w:pPr>
              <w:pStyle w:val="TAC"/>
              <w:rPr>
                <w:ins w:id="1051" w:author="Stefan Parkvall" w:date="2019-10-03T14:28:00Z"/>
              </w:rPr>
            </w:pPr>
            <w:ins w:id="105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708132" w14:textId="77777777" w:rsidR="006E06B4" w:rsidRPr="00A123DE" w:rsidRDefault="006E06B4" w:rsidP="00C77675">
            <w:pPr>
              <w:pStyle w:val="TAC"/>
              <w:rPr>
                <w:ins w:id="1053" w:author="Stefan Parkvall" w:date="2019-10-03T14:28:00Z"/>
              </w:rPr>
            </w:pPr>
            <w:ins w:id="105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94855" w14:textId="77777777" w:rsidR="006E06B4" w:rsidRPr="00A123DE" w:rsidRDefault="006E06B4" w:rsidP="00C77675">
            <w:pPr>
              <w:pStyle w:val="TAC"/>
              <w:rPr>
                <w:ins w:id="1055" w:author="Stefan Parkvall" w:date="2019-10-03T14:28:00Z"/>
              </w:rPr>
            </w:pPr>
            <w:ins w:id="105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F8D7BE" w14:textId="77777777" w:rsidR="006E06B4" w:rsidRPr="00A123DE" w:rsidRDefault="006E06B4" w:rsidP="00C77675">
            <w:pPr>
              <w:pStyle w:val="TAC"/>
              <w:rPr>
                <w:ins w:id="1057" w:author="Stefan Parkvall" w:date="2019-10-03T14:28:00Z"/>
              </w:rPr>
            </w:pPr>
            <w:ins w:id="105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797F53" w14:textId="77777777" w:rsidR="006E06B4" w:rsidRPr="00A123DE" w:rsidRDefault="006E06B4" w:rsidP="00C77675">
            <w:pPr>
              <w:pStyle w:val="TAC"/>
              <w:rPr>
                <w:ins w:id="1059" w:author="Stefan Parkvall" w:date="2019-10-03T14:28:00Z"/>
              </w:rPr>
            </w:pPr>
            <w:ins w:id="106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164AD2" w14:textId="77777777" w:rsidR="006E06B4" w:rsidRPr="00A123DE" w:rsidRDefault="006E06B4" w:rsidP="00C77675">
            <w:pPr>
              <w:pStyle w:val="TAC"/>
              <w:rPr>
                <w:ins w:id="1061" w:author="Stefan Parkvall" w:date="2019-10-03T14:28:00Z"/>
              </w:rPr>
            </w:pPr>
            <w:ins w:id="106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158EC" w14:textId="77777777" w:rsidR="006E06B4" w:rsidRPr="00A123DE" w:rsidRDefault="006E06B4" w:rsidP="00C77675">
            <w:pPr>
              <w:pStyle w:val="TAC"/>
              <w:rPr>
                <w:ins w:id="1063" w:author="Stefan Parkvall" w:date="2019-10-03T14:28:00Z"/>
              </w:rPr>
            </w:pPr>
            <w:ins w:id="10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FD082A" w14:textId="77777777" w:rsidR="006E06B4" w:rsidRPr="00A123DE" w:rsidRDefault="006E06B4" w:rsidP="00C77675">
            <w:pPr>
              <w:pStyle w:val="TAC"/>
              <w:rPr>
                <w:ins w:id="1065" w:author="Stefan Parkvall" w:date="2019-10-03T14:28:00Z"/>
              </w:rPr>
            </w:pPr>
            <w:ins w:id="106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EF01A" w14:textId="77777777" w:rsidR="006E06B4" w:rsidRPr="00A123DE" w:rsidRDefault="006E06B4" w:rsidP="00C77675">
            <w:pPr>
              <w:pStyle w:val="TAC"/>
              <w:rPr>
                <w:ins w:id="1067" w:author="Stefan Parkvall" w:date="2019-10-03T14:28:00Z"/>
              </w:rPr>
            </w:pPr>
            <w:ins w:id="106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DDBCD" w14:textId="77777777" w:rsidR="006E06B4" w:rsidRPr="00A123DE" w:rsidRDefault="006E06B4" w:rsidP="00C77675">
            <w:pPr>
              <w:pStyle w:val="TAC"/>
              <w:rPr>
                <w:ins w:id="1069" w:author="Stefan Parkvall" w:date="2019-10-03T14:28:00Z"/>
              </w:rPr>
            </w:pPr>
            <w:ins w:id="10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636D2" w14:textId="77777777" w:rsidR="006E06B4" w:rsidRPr="00A123DE" w:rsidRDefault="006E06B4" w:rsidP="00C77675">
            <w:pPr>
              <w:pStyle w:val="TAC"/>
              <w:rPr>
                <w:ins w:id="1071" w:author="Stefan Parkvall" w:date="2019-10-03T14:28:00Z"/>
              </w:rPr>
            </w:pPr>
            <w:ins w:id="107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91C69F" w14:textId="77777777" w:rsidR="006E06B4" w:rsidRPr="00904406" w:rsidRDefault="006E06B4" w:rsidP="00C77675">
            <w:pPr>
              <w:pStyle w:val="TAC"/>
              <w:rPr>
                <w:ins w:id="1073" w:author="Stefan Parkvall" w:date="2019-10-03T14:28:00Z"/>
              </w:rPr>
            </w:pPr>
            <w:ins w:id="1074" w:author="Stefan Parkvall" w:date="2019-10-03T14:28:00Z">
              <w:r w:rsidRPr="00904406">
                <w:t>0</w:t>
              </w:r>
            </w:ins>
          </w:p>
        </w:tc>
      </w:tr>
      <w:tr w:rsidR="006E06B4" w:rsidRPr="00C0076B" w14:paraId="5AA6C637" w14:textId="77777777" w:rsidTr="00C77675">
        <w:trPr>
          <w:cantSplit/>
          <w:jc w:val="center"/>
          <w:ins w:id="107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04C5C" w14:textId="77777777" w:rsidR="006E06B4" w:rsidRPr="00C0076B" w:rsidRDefault="006E06B4" w:rsidP="00C77675">
            <w:pPr>
              <w:pStyle w:val="TAC"/>
              <w:rPr>
                <w:ins w:id="1076" w:author="Stefan Parkvall" w:date="2019-10-03T14:28:00Z"/>
              </w:rPr>
            </w:pPr>
            <w:ins w:id="1077" w:author="Stefan Parkvall" w:date="2019-10-03T14:28:00Z">
              <w:r w:rsidRPr="00C0076B">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AE23E9" w14:textId="77777777" w:rsidR="006E06B4" w:rsidRPr="00A123DE" w:rsidRDefault="006E06B4" w:rsidP="00C77675">
            <w:pPr>
              <w:pStyle w:val="TAC"/>
              <w:rPr>
                <w:ins w:id="1078" w:author="Stefan Parkvall" w:date="2019-10-03T14:28:00Z"/>
              </w:rPr>
            </w:pPr>
            <w:ins w:id="10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A48E38" w14:textId="77777777" w:rsidR="006E06B4" w:rsidRPr="00A123DE" w:rsidRDefault="006E06B4" w:rsidP="00C77675">
            <w:pPr>
              <w:pStyle w:val="TAC"/>
              <w:rPr>
                <w:ins w:id="1080" w:author="Stefan Parkvall" w:date="2019-10-03T14:28:00Z"/>
              </w:rPr>
            </w:pPr>
            <w:ins w:id="108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F0B576" w14:textId="77777777" w:rsidR="006E06B4" w:rsidRPr="00A123DE" w:rsidRDefault="006E06B4" w:rsidP="00C77675">
            <w:pPr>
              <w:pStyle w:val="TAC"/>
              <w:rPr>
                <w:ins w:id="1082" w:author="Stefan Parkvall" w:date="2019-10-03T14:28:00Z"/>
              </w:rPr>
            </w:pPr>
            <w:ins w:id="108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6E55C5" w14:textId="77777777" w:rsidR="006E06B4" w:rsidRPr="00A123DE" w:rsidRDefault="006E06B4" w:rsidP="00C77675">
            <w:pPr>
              <w:pStyle w:val="TAC"/>
              <w:rPr>
                <w:ins w:id="1084" w:author="Stefan Parkvall" w:date="2019-10-03T14:28:00Z"/>
              </w:rPr>
            </w:pPr>
            <w:ins w:id="108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D419A" w14:textId="77777777" w:rsidR="006E06B4" w:rsidRPr="00A123DE" w:rsidRDefault="006E06B4" w:rsidP="00C77675">
            <w:pPr>
              <w:pStyle w:val="TAC"/>
              <w:rPr>
                <w:ins w:id="1086" w:author="Stefan Parkvall" w:date="2019-10-03T14:28:00Z"/>
              </w:rPr>
            </w:pPr>
            <w:ins w:id="108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2AA561" w14:textId="77777777" w:rsidR="006E06B4" w:rsidRPr="00A123DE" w:rsidRDefault="006E06B4" w:rsidP="00C77675">
            <w:pPr>
              <w:pStyle w:val="TAC"/>
              <w:rPr>
                <w:ins w:id="1088" w:author="Stefan Parkvall" w:date="2019-10-03T14:28:00Z"/>
              </w:rPr>
            </w:pPr>
            <w:ins w:id="108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1784EF" w14:textId="77777777" w:rsidR="006E06B4" w:rsidRPr="00A123DE" w:rsidRDefault="006E06B4" w:rsidP="00C77675">
            <w:pPr>
              <w:pStyle w:val="TAC"/>
              <w:rPr>
                <w:ins w:id="1090" w:author="Stefan Parkvall" w:date="2019-10-03T14:28:00Z"/>
              </w:rPr>
            </w:pPr>
            <w:ins w:id="10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380B0" w14:textId="77777777" w:rsidR="006E06B4" w:rsidRPr="00A123DE" w:rsidRDefault="006E06B4" w:rsidP="00C77675">
            <w:pPr>
              <w:pStyle w:val="TAC"/>
              <w:rPr>
                <w:ins w:id="1092" w:author="Stefan Parkvall" w:date="2019-10-03T14:28:00Z"/>
              </w:rPr>
            </w:pPr>
            <w:ins w:id="109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7CE529" w14:textId="77777777" w:rsidR="006E06B4" w:rsidRPr="00A123DE" w:rsidRDefault="006E06B4" w:rsidP="00C77675">
            <w:pPr>
              <w:pStyle w:val="TAC"/>
              <w:rPr>
                <w:ins w:id="1094" w:author="Stefan Parkvall" w:date="2019-10-03T14:28:00Z"/>
              </w:rPr>
            </w:pPr>
            <w:ins w:id="109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702E3C" w14:textId="77777777" w:rsidR="006E06B4" w:rsidRPr="00A123DE" w:rsidRDefault="006E06B4" w:rsidP="00C77675">
            <w:pPr>
              <w:pStyle w:val="TAC"/>
              <w:rPr>
                <w:ins w:id="1096" w:author="Stefan Parkvall" w:date="2019-10-03T14:28:00Z"/>
              </w:rPr>
            </w:pPr>
            <w:ins w:id="109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AA938F" w14:textId="77777777" w:rsidR="006E06B4" w:rsidRPr="00A123DE" w:rsidRDefault="006E06B4" w:rsidP="00C77675">
            <w:pPr>
              <w:pStyle w:val="TAC"/>
              <w:rPr>
                <w:ins w:id="1098" w:author="Stefan Parkvall" w:date="2019-10-03T14:28:00Z"/>
              </w:rPr>
            </w:pPr>
            <w:ins w:id="109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EB8DAC" w14:textId="77777777" w:rsidR="006E06B4" w:rsidRPr="00904406" w:rsidRDefault="006E06B4" w:rsidP="00C77675">
            <w:pPr>
              <w:pStyle w:val="TAC"/>
              <w:rPr>
                <w:ins w:id="1100" w:author="Stefan Parkvall" w:date="2019-10-03T14:28:00Z"/>
              </w:rPr>
            </w:pPr>
            <w:ins w:id="1101" w:author="Stefan Parkvall" w:date="2019-10-03T14:28:00Z">
              <w:r w:rsidRPr="00904406">
                <w:t>1</w:t>
              </w:r>
            </w:ins>
          </w:p>
        </w:tc>
      </w:tr>
      <w:tr w:rsidR="006E06B4" w:rsidRPr="00C0076B" w14:paraId="3EE70B4B" w14:textId="77777777" w:rsidTr="00C77675">
        <w:trPr>
          <w:cantSplit/>
          <w:jc w:val="center"/>
          <w:ins w:id="110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F17CD" w14:textId="77777777" w:rsidR="006E06B4" w:rsidRPr="00C0076B" w:rsidRDefault="006E06B4" w:rsidP="00C77675">
            <w:pPr>
              <w:pStyle w:val="TAC"/>
              <w:rPr>
                <w:ins w:id="1103" w:author="Stefan Parkvall" w:date="2019-10-03T14:28:00Z"/>
              </w:rPr>
            </w:pPr>
            <w:ins w:id="1104" w:author="Stefan Parkvall" w:date="2019-10-03T14:28:00Z">
              <w:r w:rsidRPr="00C0076B">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0FBED" w14:textId="77777777" w:rsidR="006E06B4" w:rsidRPr="00A123DE" w:rsidRDefault="006E06B4" w:rsidP="00C77675">
            <w:pPr>
              <w:pStyle w:val="TAC"/>
              <w:rPr>
                <w:ins w:id="1105" w:author="Stefan Parkvall" w:date="2019-10-03T14:28:00Z"/>
              </w:rPr>
            </w:pPr>
            <w:ins w:id="110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D6E84" w14:textId="77777777" w:rsidR="006E06B4" w:rsidRPr="00A123DE" w:rsidRDefault="006E06B4" w:rsidP="00C77675">
            <w:pPr>
              <w:pStyle w:val="TAC"/>
              <w:rPr>
                <w:ins w:id="1107" w:author="Stefan Parkvall" w:date="2019-10-03T14:28:00Z"/>
              </w:rPr>
            </w:pPr>
            <w:ins w:id="110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5995E" w14:textId="77777777" w:rsidR="006E06B4" w:rsidRPr="00A123DE" w:rsidRDefault="006E06B4" w:rsidP="00C77675">
            <w:pPr>
              <w:pStyle w:val="TAC"/>
              <w:rPr>
                <w:ins w:id="1109" w:author="Stefan Parkvall" w:date="2019-10-03T14:28:00Z"/>
              </w:rPr>
            </w:pPr>
            <w:ins w:id="111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F975B3" w14:textId="77777777" w:rsidR="006E06B4" w:rsidRPr="00A123DE" w:rsidRDefault="006E06B4" w:rsidP="00C77675">
            <w:pPr>
              <w:pStyle w:val="TAC"/>
              <w:rPr>
                <w:ins w:id="1111" w:author="Stefan Parkvall" w:date="2019-10-03T14:28:00Z"/>
              </w:rPr>
            </w:pPr>
            <w:ins w:id="111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2549F8" w14:textId="77777777" w:rsidR="006E06B4" w:rsidRPr="00A123DE" w:rsidRDefault="006E06B4" w:rsidP="00C77675">
            <w:pPr>
              <w:pStyle w:val="TAC"/>
              <w:rPr>
                <w:ins w:id="1113" w:author="Stefan Parkvall" w:date="2019-10-03T14:28:00Z"/>
              </w:rPr>
            </w:pPr>
            <w:ins w:id="111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35EF8" w14:textId="77777777" w:rsidR="006E06B4" w:rsidRPr="00A123DE" w:rsidRDefault="006E06B4" w:rsidP="00C77675">
            <w:pPr>
              <w:pStyle w:val="TAC"/>
              <w:rPr>
                <w:ins w:id="1115" w:author="Stefan Parkvall" w:date="2019-10-03T14:28:00Z"/>
              </w:rPr>
            </w:pPr>
            <w:ins w:id="111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AF52EC" w14:textId="77777777" w:rsidR="006E06B4" w:rsidRPr="00A123DE" w:rsidRDefault="006E06B4" w:rsidP="00C77675">
            <w:pPr>
              <w:pStyle w:val="TAC"/>
              <w:rPr>
                <w:ins w:id="1117" w:author="Stefan Parkvall" w:date="2019-10-03T14:28:00Z"/>
              </w:rPr>
            </w:pPr>
            <w:ins w:id="111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0CE0E7" w14:textId="77777777" w:rsidR="006E06B4" w:rsidRPr="00A123DE" w:rsidRDefault="006E06B4" w:rsidP="00C77675">
            <w:pPr>
              <w:pStyle w:val="TAC"/>
              <w:rPr>
                <w:ins w:id="1119" w:author="Stefan Parkvall" w:date="2019-10-03T14:28:00Z"/>
              </w:rPr>
            </w:pPr>
            <w:ins w:id="112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1CEE76" w14:textId="77777777" w:rsidR="006E06B4" w:rsidRPr="00A123DE" w:rsidRDefault="006E06B4" w:rsidP="00C77675">
            <w:pPr>
              <w:pStyle w:val="TAC"/>
              <w:rPr>
                <w:ins w:id="1121" w:author="Stefan Parkvall" w:date="2019-10-03T14:28:00Z"/>
              </w:rPr>
            </w:pPr>
            <w:ins w:id="11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4F81D" w14:textId="77777777" w:rsidR="006E06B4" w:rsidRPr="00A123DE" w:rsidRDefault="006E06B4" w:rsidP="00C77675">
            <w:pPr>
              <w:pStyle w:val="TAC"/>
              <w:rPr>
                <w:ins w:id="1123" w:author="Stefan Parkvall" w:date="2019-10-03T14:28:00Z"/>
              </w:rPr>
            </w:pPr>
            <w:ins w:id="112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DF42CE" w14:textId="77777777" w:rsidR="006E06B4" w:rsidRPr="00A123DE" w:rsidRDefault="006E06B4" w:rsidP="00C77675">
            <w:pPr>
              <w:pStyle w:val="TAC"/>
              <w:rPr>
                <w:ins w:id="1125" w:author="Stefan Parkvall" w:date="2019-10-03T14:28:00Z"/>
              </w:rPr>
            </w:pPr>
            <w:ins w:id="112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12C39B" w14:textId="77777777" w:rsidR="006E06B4" w:rsidRPr="00904406" w:rsidRDefault="006E06B4" w:rsidP="00C77675">
            <w:pPr>
              <w:pStyle w:val="TAC"/>
              <w:rPr>
                <w:ins w:id="1127" w:author="Stefan Parkvall" w:date="2019-10-03T14:28:00Z"/>
              </w:rPr>
            </w:pPr>
            <w:ins w:id="1128" w:author="Stefan Parkvall" w:date="2019-10-03T14:28:00Z">
              <w:r w:rsidRPr="00904406">
                <w:t>1</w:t>
              </w:r>
            </w:ins>
          </w:p>
        </w:tc>
      </w:tr>
      <w:tr w:rsidR="006E06B4" w:rsidRPr="00C0076B" w14:paraId="1D58B5D3" w14:textId="77777777" w:rsidTr="00C77675">
        <w:trPr>
          <w:cantSplit/>
          <w:jc w:val="center"/>
          <w:ins w:id="112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90AFF" w14:textId="77777777" w:rsidR="006E06B4" w:rsidRPr="00C0076B" w:rsidRDefault="006E06B4" w:rsidP="00C77675">
            <w:pPr>
              <w:pStyle w:val="TAC"/>
              <w:rPr>
                <w:ins w:id="1130" w:author="Stefan Parkvall" w:date="2019-10-03T14:28:00Z"/>
              </w:rPr>
            </w:pPr>
            <w:ins w:id="1131" w:author="Stefan Parkvall" w:date="2019-10-03T14:28:00Z">
              <w:r w:rsidRPr="00C0076B">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17AECE" w14:textId="77777777" w:rsidR="006E06B4" w:rsidRPr="00A123DE" w:rsidRDefault="006E06B4" w:rsidP="00C77675">
            <w:pPr>
              <w:pStyle w:val="TAC"/>
              <w:rPr>
                <w:ins w:id="1132" w:author="Stefan Parkvall" w:date="2019-10-03T14:28:00Z"/>
              </w:rPr>
            </w:pPr>
            <w:ins w:id="113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9EA55" w14:textId="77777777" w:rsidR="006E06B4" w:rsidRPr="00A123DE" w:rsidRDefault="006E06B4" w:rsidP="00C77675">
            <w:pPr>
              <w:pStyle w:val="TAC"/>
              <w:rPr>
                <w:ins w:id="1134" w:author="Stefan Parkvall" w:date="2019-10-03T14:28:00Z"/>
              </w:rPr>
            </w:pPr>
            <w:ins w:id="11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BF7C06" w14:textId="77777777" w:rsidR="006E06B4" w:rsidRPr="00A123DE" w:rsidRDefault="006E06B4" w:rsidP="00C77675">
            <w:pPr>
              <w:pStyle w:val="TAC"/>
              <w:rPr>
                <w:ins w:id="1136" w:author="Stefan Parkvall" w:date="2019-10-03T14:28:00Z"/>
              </w:rPr>
            </w:pPr>
            <w:ins w:id="113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05AE0B" w14:textId="77777777" w:rsidR="006E06B4" w:rsidRPr="00A123DE" w:rsidRDefault="006E06B4" w:rsidP="00C77675">
            <w:pPr>
              <w:pStyle w:val="TAC"/>
              <w:rPr>
                <w:ins w:id="1138" w:author="Stefan Parkvall" w:date="2019-10-03T14:28:00Z"/>
              </w:rPr>
            </w:pPr>
            <w:ins w:id="113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F2E138" w14:textId="77777777" w:rsidR="006E06B4" w:rsidRPr="00A123DE" w:rsidRDefault="006E06B4" w:rsidP="00C77675">
            <w:pPr>
              <w:pStyle w:val="TAC"/>
              <w:rPr>
                <w:ins w:id="1140" w:author="Stefan Parkvall" w:date="2019-10-03T14:28:00Z"/>
              </w:rPr>
            </w:pPr>
            <w:ins w:id="114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6F9AF" w14:textId="77777777" w:rsidR="006E06B4" w:rsidRPr="00A123DE" w:rsidRDefault="006E06B4" w:rsidP="00C77675">
            <w:pPr>
              <w:pStyle w:val="TAC"/>
              <w:rPr>
                <w:ins w:id="1142" w:author="Stefan Parkvall" w:date="2019-10-03T14:28:00Z"/>
              </w:rPr>
            </w:pPr>
            <w:ins w:id="11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958E56" w14:textId="77777777" w:rsidR="006E06B4" w:rsidRPr="00A123DE" w:rsidRDefault="006E06B4" w:rsidP="00C77675">
            <w:pPr>
              <w:pStyle w:val="TAC"/>
              <w:rPr>
                <w:ins w:id="1144" w:author="Stefan Parkvall" w:date="2019-10-03T14:28:00Z"/>
              </w:rPr>
            </w:pPr>
            <w:ins w:id="114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231F6" w14:textId="77777777" w:rsidR="006E06B4" w:rsidRPr="00A123DE" w:rsidRDefault="006E06B4" w:rsidP="00C77675">
            <w:pPr>
              <w:pStyle w:val="TAC"/>
              <w:rPr>
                <w:ins w:id="1146" w:author="Stefan Parkvall" w:date="2019-10-03T14:28:00Z"/>
              </w:rPr>
            </w:pPr>
            <w:ins w:id="114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C39776" w14:textId="77777777" w:rsidR="006E06B4" w:rsidRPr="00A123DE" w:rsidRDefault="006E06B4" w:rsidP="00C77675">
            <w:pPr>
              <w:pStyle w:val="TAC"/>
              <w:rPr>
                <w:ins w:id="1148" w:author="Stefan Parkvall" w:date="2019-10-03T14:28:00Z"/>
              </w:rPr>
            </w:pPr>
            <w:ins w:id="114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968128" w14:textId="77777777" w:rsidR="006E06B4" w:rsidRPr="00A123DE" w:rsidRDefault="006E06B4" w:rsidP="00C77675">
            <w:pPr>
              <w:pStyle w:val="TAC"/>
              <w:rPr>
                <w:ins w:id="1150" w:author="Stefan Parkvall" w:date="2019-10-03T14:28:00Z"/>
              </w:rPr>
            </w:pPr>
            <w:ins w:id="11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E5959A" w14:textId="77777777" w:rsidR="006E06B4" w:rsidRPr="00A123DE" w:rsidRDefault="006E06B4" w:rsidP="00C77675">
            <w:pPr>
              <w:pStyle w:val="TAC"/>
              <w:rPr>
                <w:ins w:id="1152" w:author="Stefan Parkvall" w:date="2019-10-03T14:28:00Z"/>
              </w:rPr>
            </w:pPr>
            <w:ins w:id="11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A90606" w14:textId="77777777" w:rsidR="006E06B4" w:rsidRPr="00904406" w:rsidRDefault="006E06B4" w:rsidP="00C77675">
            <w:pPr>
              <w:pStyle w:val="TAC"/>
              <w:rPr>
                <w:ins w:id="1154" w:author="Stefan Parkvall" w:date="2019-10-03T14:28:00Z"/>
              </w:rPr>
            </w:pPr>
            <w:ins w:id="1155" w:author="Stefan Parkvall" w:date="2019-10-03T14:28:00Z">
              <w:r w:rsidRPr="00904406">
                <w:t>1</w:t>
              </w:r>
            </w:ins>
          </w:p>
        </w:tc>
      </w:tr>
      <w:tr w:rsidR="006E06B4" w:rsidRPr="00C0076B" w14:paraId="2EDAFAD5" w14:textId="77777777" w:rsidTr="00C77675">
        <w:trPr>
          <w:cantSplit/>
          <w:jc w:val="center"/>
          <w:ins w:id="115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44287B" w14:textId="77777777" w:rsidR="006E06B4" w:rsidRPr="00C0076B" w:rsidRDefault="006E06B4" w:rsidP="00C77675">
            <w:pPr>
              <w:pStyle w:val="TAC"/>
              <w:rPr>
                <w:ins w:id="1157" w:author="Stefan Parkvall" w:date="2019-10-03T14:28:00Z"/>
              </w:rPr>
            </w:pPr>
            <w:ins w:id="1158" w:author="Stefan Parkvall" w:date="2019-10-03T14:28:00Z">
              <w:r w:rsidRPr="00C0076B">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D1E5CE" w14:textId="77777777" w:rsidR="006E06B4" w:rsidRPr="00A123DE" w:rsidRDefault="006E06B4" w:rsidP="00C77675">
            <w:pPr>
              <w:pStyle w:val="TAC"/>
              <w:rPr>
                <w:ins w:id="1159" w:author="Stefan Parkvall" w:date="2019-10-03T14:28:00Z"/>
              </w:rPr>
            </w:pPr>
            <w:ins w:id="116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69D1B3" w14:textId="77777777" w:rsidR="006E06B4" w:rsidRPr="00A123DE" w:rsidRDefault="006E06B4" w:rsidP="00C77675">
            <w:pPr>
              <w:pStyle w:val="TAC"/>
              <w:rPr>
                <w:ins w:id="1161" w:author="Stefan Parkvall" w:date="2019-10-03T14:28:00Z"/>
              </w:rPr>
            </w:pPr>
            <w:ins w:id="116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E8CE8" w14:textId="77777777" w:rsidR="006E06B4" w:rsidRPr="00A123DE" w:rsidRDefault="006E06B4" w:rsidP="00C77675">
            <w:pPr>
              <w:pStyle w:val="TAC"/>
              <w:rPr>
                <w:ins w:id="1163" w:author="Stefan Parkvall" w:date="2019-10-03T14:28:00Z"/>
              </w:rPr>
            </w:pPr>
            <w:ins w:id="11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9061B2" w14:textId="77777777" w:rsidR="006E06B4" w:rsidRPr="00A123DE" w:rsidRDefault="006E06B4" w:rsidP="00C77675">
            <w:pPr>
              <w:pStyle w:val="TAC"/>
              <w:rPr>
                <w:ins w:id="1165" w:author="Stefan Parkvall" w:date="2019-10-03T14:28:00Z"/>
              </w:rPr>
            </w:pPr>
            <w:ins w:id="116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00B318" w14:textId="77777777" w:rsidR="006E06B4" w:rsidRPr="00A123DE" w:rsidRDefault="006E06B4" w:rsidP="00C77675">
            <w:pPr>
              <w:pStyle w:val="TAC"/>
              <w:rPr>
                <w:ins w:id="1167" w:author="Stefan Parkvall" w:date="2019-10-03T14:28:00Z"/>
              </w:rPr>
            </w:pPr>
            <w:ins w:id="116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E379DC" w14:textId="77777777" w:rsidR="006E06B4" w:rsidRPr="00A123DE" w:rsidRDefault="006E06B4" w:rsidP="00C77675">
            <w:pPr>
              <w:pStyle w:val="TAC"/>
              <w:rPr>
                <w:ins w:id="1169" w:author="Stefan Parkvall" w:date="2019-10-03T14:28:00Z"/>
              </w:rPr>
            </w:pPr>
            <w:ins w:id="11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6B41B" w14:textId="77777777" w:rsidR="006E06B4" w:rsidRPr="00A123DE" w:rsidRDefault="006E06B4" w:rsidP="00C77675">
            <w:pPr>
              <w:pStyle w:val="TAC"/>
              <w:rPr>
                <w:ins w:id="1171" w:author="Stefan Parkvall" w:date="2019-10-03T14:28:00Z"/>
              </w:rPr>
            </w:pPr>
            <w:ins w:id="117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F838B7" w14:textId="77777777" w:rsidR="006E06B4" w:rsidRPr="00A123DE" w:rsidRDefault="006E06B4" w:rsidP="00C77675">
            <w:pPr>
              <w:pStyle w:val="TAC"/>
              <w:rPr>
                <w:ins w:id="1173" w:author="Stefan Parkvall" w:date="2019-10-03T14:28:00Z"/>
              </w:rPr>
            </w:pPr>
            <w:ins w:id="117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A49435" w14:textId="77777777" w:rsidR="006E06B4" w:rsidRPr="00A123DE" w:rsidRDefault="006E06B4" w:rsidP="00C77675">
            <w:pPr>
              <w:pStyle w:val="TAC"/>
              <w:rPr>
                <w:ins w:id="1175" w:author="Stefan Parkvall" w:date="2019-10-03T14:28:00Z"/>
              </w:rPr>
            </w:pPr>
            <w:ins w:id="117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D672EB" w14:textId="77777777" w:rsidR="006E06B4" w:rsidRPr="00A123DE" w:rsidRDefault="006E06B4" w:rsidP="00C77675">
            <w:pPr>
              <w:pStyle w:val="TAC"/>
              <w:rPr>
                <w:ins w:id="1177" w:author="Stefan Parkvall" w:date="2019-10-03T14:28:00Z"/>
              </w:rPr>
            </w:pPr>
            <w:ins w:id="117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038E04" w14:textId="77777777" w:rsidR="006E06B4" w:rsidRPr="00A123DE" w:rsidRDefault="006E06B4" w:rsidP="00C77675">
            <w:pPr>
              <w:pStyle w:val="TAC"/>
              <w:rPr>
                <w:ins w:id="1179" w:author="Stefan Parkvall" w:date="2019-10-03T14:28:00Z"/>
              </w:rPr>
            </w:pPr>
            <w:ins w:id="118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6C17D4" w14:textId="77777777" w:rsidR="006E06B4" w:rsidRPr="00904406" w:rsidRDefault="006E06B4" w:rsidP="00C77675">
            <w:pPr>
              <w:pStyle w:val="TAC"/>
              <w:rPr>
                <w:ins w:id="1181" w:author="Stefan Parkvall" w:date="2019-10-03T14:28:00Z"/>
              </w:rPr>
            </w:pPr>
            <w:ins w:id="1182" w:author="Stefan Parkvall" w:date="2019-10-03T14:28:00Z">
              <w:r w:rsidRPr="00904406">
                <w:t>1</w:t>
              </w:r>
            </w:ins>
          </w:p>
        </w:tc>
      </w:tr>
      <w:tr w:rsidR="006E06B4" w:rsidRPr="00C0076B" w14:paraId="67671199" w14:textId="77777777" w:rsidTr="00C77675">
        <w:trPr>
          <w:cantSplit/>
          <w:jc w:val="center"/>
          <w:ins w:id="118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5768D" w14:textId="77777777" w:rsidR="006E06B4" w:rsidRPr="00C0076B" w:rsidRDefault="006E06B4" w:rsidP="00C77675">
            <w:pPr>
              <w:pStyle w:val="TAC"/>
              <w:rPr>
                <w:ins w:id="1184" w:author="Stefan Parkvall" w:date="2019-10-03T14:28:00Z"/>
              </w:rPr>
            </w:pPr>
            <w:ins w:id="1185" w:author="Stefan Parkvall" w:date="2019-10-03T14:28:00Z">
              <w:r w:rsidRPr="00C0076B">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1C968" w14:textId="77777777" w:rsidR="006E06B4" w:rsidRPr="00A123DE" w:rsidRDefault="006E06B4" w:rsidP="00C77675">
            <w:pPr>
              <w:pStyle w:val="TAC"/>
              <w:rPr>
                <w:ins w:id="1186" w:author="Stefan Parkvall" w:date="2019-10-03T14:28:00Z"/>
              </w:rPr>
            </w:pPr>
            <w:ins w:id="118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84784" w14:textId="77777777" w:rsidR="006E06B4" w:rsidRPr="00A123DE" w:rsidRDefault="006E06B4" w:rsidP="00C77675">
            <w:pPr>
              <w:pStyle w:val="TAC"/>
              <w:rPr>
                <w:ins w:id="1188" w:author="Stefan Parkvall" w:date="2019-10-03T14:28:00Z"/>
              </w:rPr>
            </w:pPr>
            <w:ins w:id="118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AC574B" w14:textId="77777777" w:rsidR="006E06B4" w:rsidRPr="00A123DE" w:rsidRDefault="006E06B4" w:rsidP="00C77675">
            <w:pPr>
              <w:pStyle w:val="TAC"/>
              <w:rPr>
                <w:ins w:id="1190" w:author="Stefan Parkvall" w:date="2019-10-03T14:28:00Z"/>
              </w:rPr>
            </w:pPr>
            <w:ins w:id="11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9D7E89" w14:textId="77777777" w:rsidR="006E06B4" w:rsidRPr="00A123DE" w:rsidRDefault="006E06B4" w:rsidP="00C77675">
            <w:pPr>
              <w:pStyle w:val="TAC"/>
              <w:rPr>
                <w:ins w:id="1192" w:author="Stefan Parkvall" w:date="2019-10-03T14:28:00Z"/>
              </w:rPr>
            </w:pPr>
            <w:ins w:id="119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0C20A5" w14:textId="77777777" w:rsidR="006E06B4" w:rsidRPr="00A123DE" w:rsidRDefault="006E06B4" w:rsidP="00C77675">
            <w:pPr>
              <w:pStyle w:val="TAC"/>
              <w:rPr>
                <w:ins w:id="1194" w:author="Stefan Parkvall" w:date="2019-10-03T14:28:00Z"/>
              </w:rPr>
            </w:pPr>
            <w:ins w:id="119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D2060" w14:textId="77777777" w:rsidR="006E06B4" w:rsidRPr="00A123DE" w:rsidRDefault="006E06B4" w:rsidP="00C77675">
            <w:pPr>
              <w:pStyle w:val="TAC"/>
              <w:rPr>
                <w:ins w:id="1196" w:author="Stefan Parkvall" w:date="2019-10-03T14:28:00Z"/>
              </w:rPr>
            </w:pPr>
            <w:ins w:id="119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FD2D3" w14:textId="77777777" w:rsidR="006E06B4" w:rsidRPr="00A123DE" w:rsidRDefault="006E06B4" w:rsidP="00C77675">
            <w:pPr>
              <w:pStyle w:val="TAC"/>
              <w:rPr>
                <w:ins w:id="1198" w:author="Stefan Parkvall" w:date="2019-10-03T14:28:00Z"/>
              </w:rPr>
            </w:pPr>
            <w:ins w:id="119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7BB3A" w14:textId="77777777" w:rsidR="006E06B4" w:rsidRPr="00A123DE" w:rsidRDefault="006E06B4" w:rsidP="00C77675">
            <w:pPr>
              <w:pStyle w:val="TAC"/>
              <w:rPr>
                <w:ins w:id="1200" w:author="Stefan Parkvall" w:date="2019-10-03T14:28:00Z"/>
              </w:rPr>
            </w:pPr>
            <w:ins w:id="120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C659FD" w14:textId="77777777" w:rsidR="006E06B4" w:rsidRPr="00A123DE" w:rsidRDefault="006E06B4" w:rsidP="00C77675">
            <w:pPr>
              <w:pStyle w:val="TAC"/>
              <w:rPr>
                <w:ins w:id="1202" w:author="Stefan Parkvall" w:date="2019-10-03T14:28:00Z"/>
              </w:rPr>
            </w:pPr>
            <w:ins w:id="120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772868" w14:textId="77777777" w:rsidR="006E06B4" w:rsidRPr="00A123DE" w:rsidRDefault="006E06B4" w:rsidP="00C77675">
            <w:pPr>
              <w:pStyle w:val="TAC"/>
              <w:rPr>
                <w:ins w:id="1204" w:author="Stefan Parkvall" w:date="2019-10-03T14:28:00Z"/>
              </w:rPr>
            </w:pPr>
            <w:ins w:id="120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561466" w14:textId="77777777" w:rsidR="006E06B4" w:rsidRPr="00A123DE" w:rsidRDefault="006E06B4" w:rsidP="00C77675">
            <w:pPr>
              <w:pStyle w:val="TAC"/>
              <w:rPr>
                <w:ins w:id="1206" w:author="Stefan Parkvall" w:date="2019-10-03T14:28:00Z"/>
              </w:rPr>
            </w:pPr>
            <w:ins w:id="120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592ED9" w14:textId="77777777" w:rsidR="006E06B4" w:rsidRPr="00904406" w:rsidRDefault="006E06B4" w:rsidP="00C77675">
            <w:pPr>
              <w:pStyle w:val="TAC"/>
              <w:rPr>
                <w:ins w:id="1208" w:author="Stefan Parkvall" w:date="2019-10-03T14:28:00Z"/>
              </w:rPr>
            </w:pPr>
            <w:ins w:id="1209" w:author="Stefan Parkvall" w:date="2019-10-03T14:28:00Z">
              <w:r w:rsidRPr="00904406">
                <w:t>0</w:t>
              </w:r>
            </w:ins>
          </w:p>
        </w:tc>
      </w:tr>
      <w:tr w:rsidR="006E06B4" w:rsidRPr="00C0076B" w14:paraId="41784D44" w14:textId="77777777" w:rsidTr="00C77675">
        <w:trPr>
          <w:cantSplit/>
          <w:jc w:val="center"/>
          <w:ins w:id="121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B1875" w14:textId="77777777" w:rsidR="006E06B4" w:rsidRPr="00C0076B" w:rsidRDefault="006E06B4" w:rsidP="00C77675">
            <w:pPr>
              <w:pStyle w:val="TAC"/>
              <w:rPr>
                <w:ins w:id="1211" w:author="Stefan Parkvall" w:date="2019-10-03T14:28:00Z"/>
              </w:rPr>
            </w:pPr>
            <w:ins w:id="1212" w:author="Stefan Parkvall" w:date="2019-10-03T14:28:00Z">
              <w:r w:rsidRPr="00C0076B">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8646B3" w14:textId="77777777" w:rsidR="006E06B4" w:rsidRPr="00A123DE" w:rsidRDefault="006E06B4" w:rsidP="00C77675">
            <w:pPr>
              <w:pStyle w:val="TAC"/>
              <w:rPr>
                <w:ins w:id="1213" w:author="Stefan Parkvall" w:date="2019-10-03T14:28:00Z"/>
              </w:rPr>
            </w:pPr>
            <w:ins w:id="121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532728" w14:textId="77777777" w:rsidR="006E06B4" w:rsidRPr="00A123DE" w:rsidRDefault="006E06B4" w:rsidP="00C77675">
            <w:pPr>
              <w:pStyle w:val="TAC"/>
              <w:rPr>
                <w:ins w:id="1215" w:author="Stefan Parkvall" w:date="2019-10-03T14:28:00Z"/>
              </w:rPr>
            </w:pPr>
            <w:ins w:id="121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1F31C" w14:textId="77777777" w:rsidR="006E06B4" w:rsidRPr="00A123DE" w:rsidRDefault="006E06B4" w:rsidP="00C77675">
            <w:pPr>
              <w:pStyle w:val="TAC"/>
              <w:rPr>
                <w:ins w:id="1217" w:author="Stefan Parkvall" w:date="2019-10-03T14:28:00Z"/>
              </w:rPr>
            </w:pPr>
            <w:ins w:id="121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8613F" w14:textId="77777777" w:rsidR="006E06B4" w:rsidRPr="00A123DE" w:rsidRDefault="006E06B4" w:rsidP="00C77675">
            <w:pPr>
              <w:pStyle w:val="TAC"/>
              <w:rPr>
                <w:ins w:id="1219" w:author="Stefan Parkvall" w:date="2019-10-03T14:28:00Z"/>
              </w:rPr>
            </w:pPr>
            <w:ins w:id="122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A79343" w14:textId="77777777" w:rsidR="006E06B4" w:rsidRPr="00A123DE" w:rsidRDefault="006E06B4" w:rsidP="00C77675">
            <w:pPr>
              <w:pStyle w:val="TAC"/>
              <w:rPr>
                <w:ins w:id="1221" w:author="Stefan Parkvall" w:date="2019-10-03T14:28:00Z"/>
              </w:rPr>
            </w:pPr>
            <w:ins w:id="12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C96854" w14:textId="77777777" w:rsidR="006E06B4" w:rsidRPr="00A123DE" w:rsidRDefault="006E06B4" w:rsidP="00C77675">
            <w:pPr>
              <w:pStyle w:val="TAC"/>
              <w:rPr>
                <w:ins w:id="1223" w:author="Stefan Parkvall" w:date="2019-10-03T14:28:00Z"/>
              </w:rPr>
            </w:pPr>
            <w:ins w:id="122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B42313" w14:textId="77777777" w:rsidR="006E06B4" w:rsidRPr="00A123DE" w:rsidRDefault="006E06B4" w:rsidP="00C77675">
            <w:pPr>
              <w:pStyle w:val="TAC"/>
              <w:rPr>
                <w:ins w:id="1225" w:author="Stefan Parkvall" w:date="2019-10-03T14:28:00Z"/>
              </w:rPr>
            </w:pPr>
            <w:ins w:id="122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B27176" w14:textId="77777777" w:rsidR="006E06B4" w:rsidRPr="00A123DE" w:rsidRDefault="006E06B4" w:rsidP="00C77675">
            <w:pPr>
              <w:pStyle w:val="TAC"/>
              <w:rPr>
                <w:ins w:id="1227" w:author="Stefan Parkvall" w:date="2019-10-03T14:28:00Z"/>
              </w:rPr>
            </w:pPr>
            <w:ins w:id="122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B7825F" w14:textId="77777777" w:rsidR="006E06B4" w:rsidRPr="00A123DE" w:rsidRDefault="006E06B4" w:rsidP="00C77675">
            <w:pPr>
              <w:pStyle w:val="TAC"/>
              <w:rPr>
                <w:ins w:id="1229" w:author="Stefan Parkvall" w:date="2019-10-03T14:28:00Z"/>
              </w:rPr>
            </w:pPr>
            <w:ins w:id="123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1173CC" w14:textId="77777777" w:rsidR="006E06B4" w:rsidRPr="00A123DE" w:rsidRDefault="006E06B4" w:rsidP="00C77675">
            <w:pPr>
              <w:pStyle w:val="TAC"/>
              <w:rPr>
                <w:ins w:id="1231" w:author="Stefan Parkvall" w:date="2019-10-03T14:28:00Z"/>
              </w:rPr>
            </w:pPr>
            <w:ins w:id="12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940132" w14:textId="77777777" w:rsidR="006E06B4" w:rsidRPr="00A123DE" w:rsidRDefault="006E06B4" w:rsidP="00C77675">
            <w:pPr>
              <w:pStyle w:val="TAC"/>
              <w:rPr>
                <w:ins w:id="1233" w:author="Stefan Parkvall" w:date="2019-10-03T14:28:00Z"/>
              </w:rPr>
            </w:pPr>
            <w:ins w:id="123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EBBD2" w14:textId="77777777" w:rsidR="006E06B4" w:rsidRPr="00904406" w:rsidRDefault="006E06B4" w:rsidP="00C77675">
            <w:pPr>
              <w:pStyle w:val="TAC"/>
              <w:rPr>
                <w:ins w:id="1235" w:author="Stefan Parkvall" w:date="2019-10-03T14:28:00Z"/>
              </w:rPr>
            </w:pPr>
            <w:ins w:id="1236" w:author="Stefan Parkvall" w:date="2019-10-03T14:28:00Z">
              <w:r w:rsidRPr="00904406">
                <w:t>0</w:t>
              </w:r>
            </w:ins>
          </w:p>
        </w:tc>
      </w:tr>
      <w:tr w:rsidR="006E06B4" w:rsidRPr="00C0076B" w14:paraId="2679DF86" w14:textId="77777777" w:rsidTr="00C77675">
        <w:trPr>
          <w:cantSplit/>
          <w:jc w:val="center"/>
          <w:ins w:id="123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90BB6" w14:textId="77777777" w:rsidR="006E06B4" w:rsidRPr="00C0076B" w:rsidRDefault="006E06B4" w:rsidP="00C77675">
            <w:pPr>
              <w:pStyle w:val="TAC"/>
              <w:rPr>
                <w:ins w:id="1238" w:author="Stefan Parkvall" w:date="2019-10-03T14:28:00Z"/>
              </w:rPr>
            </w:pPr>
            <w:ins w:id="1239" w:author="Stefan Parkvall" w:date="2019-10-03T14:28:00Z">
              <w:r w:rsidRPr="00C0076B">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30F13" w14:textId="77777777" w:rsidR="006E06B4" w:rsidRPr="00A123DE" w:rsidRDefault="006E06B4" w:rsidP="00C77675">
            <w:pPr>
              <w:pStyle w:val="TAC"/>
              <w:rPr>
                <w:ins w:id="1240" w:author="Stefan Parkvall" w:date="2019-10-03T14:28:00Z"/>
              </w:rPr>
            </w:pPr>
            <w:ins w:id="124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60A17" w14:textId="77777777" w:rsidR="006E06B4" w:rsidRPr="00A123DE" w:rsidRDefault="006E06B4" w:rsidP="00C77675">
            <w:pPr>
              <w:pStyle w:val="TAC"/>
              <w:rPr>
                <w:ins w:id="1242" w:author="Stefan Parkvall" w:date="2019-10-03T14:28:00Z"/>
              </w:rPr>
            </w:pPr>
            <w:ins w:id="12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1E0B6A" w14:textId="77777777" w:rsidR="006E06B4" w:rsidRPr="00A123DE" w:rsidRDefault="006E06B4" w:rsidP="00C77675">
            <w:pPr>
              <w:pStyle w:val="TAC"/>
              <w:rPr>
                <w:ins w:id="1244" w:author="Stefan Parkvall" w:date="2019-10-03T14:28:00Z"/>
              </w:rPr>
            </w:pPr>
            <w:ins w:id="124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A8D366" w14:textId="77777777" w:rsidR="006E06B4" w:rsidRPr="00A123DE" w:rsidRDefault="006E06B4" w:rsidP="00C77675">
            <w:pPr>
              <w:pStyle w:val="TAC"/>
              <w:rPr>
                <w:ins w:id="1246" w:author="Stefan Parkvall" w:date="2019-10-03T14:28:00Z"/>
              </w:rPr>
            </w:pPr>
            <w:ins w:id="124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C2CD7D" w14:textId="77777777" w:rsidR="006E06B4" w:rsidRPr="00A123DE" w:rsidRDefault="006E06B4" w:rsidP="00C77675">
            <w:pPr>
              <w:pStyle w:val="TAC"/>
              <w:rPr>
                <w:ins w:id="1248" w:author="Stefan Parkvall" w:date="2019-10-03T14:28:00Z"/>
              </w:rPr>
            </w:pPr>
            <w:ins w:id="124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5221A8" w14:textId="77777777" w:rsidR="006E06B4" w:rsidRPr="00A123DE" w:rsidRDefault="006E06B4" w:rsidP="00C77675">
            <w:pPr>
              <w:pStyle w:val="TAC"/>
              <w:rPr>
                <w:ins w:id="1250" w:author="Stefan Parkvall" w:date="2019-10-03T14:28:00Z"/>
              </w:rPr>
            </w:pPr>
            <w:ins w:id="12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E1FD6E" w14:textId="77777777" w:rsidR="006E06B4" w:rsidRPr="00A123DE" w:rsidRDefault="006E06B4" w:rsidP="00C77675">
            <w:pPr>
              <w:pStyle w:val="TAC"/>
              <w:rPr>
                <w:ins w:id="1252" w:author="Stefan Parkvall" w:date="2019-10-03T14:28:00Z"/>
              </w:rPr>
            </w:pPr>
            <w:ins w:id="12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41ECE" w14:textId="77777777" w:rsidR="006E06B4" w:rsidRPr="00A123DE" w:rsidRDefault="006E06B4" w:rsidP="00C77675">
            <w:pPr>
              <w:pStyle w:val="TAC"/>
              <w:rPr>
                <w:ins w:id="1254" w:author="Stefan Parkvall" w:date="2019-10-03T14:28:00Z"/>
              </w:rPr>
            </w:pPr>
            <w:ins w:id="125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EA75D" w14:textId="77777777" w:rsidR="006E06B4" w:rsidRPr="00A123DE" w:rsidRDefault="006E06B4" w:rsidP="00C77675">
            <w:pPr>
              <w:pStyle w:val="TAC"/>
              <w:rPr>
                <w:ins w:id="1256" w:author="Stefan Parkvall" w:date="2019-10-03T14:28:00Z"/>
              </w:rPr>
            </w:pPr>
            <w:ins w:id="125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C79585" w14:textId="77777777" w:rsidR="006E06B4" w:rsidRPr="00A123DE" w:rsidRDefault="006E06B4" w:rsidP="00C77675">
            <w:pPr>
              <w:pStyle w:val="TAC"/>
              <w:rPr>
                <w:ins w:id="1258" w:author="Stefan Parkvall" w:date="2019-10-03T14:28:00Z"/>
              </w:rPr>
            </w:pPr>
            <w:ins w:id="125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FD72D" w14:textId="77777777" w:rsidR="006E06B4" w:rsidRPr="00A123DE" w:rsidRDefault="006E06B4" w:rsidP="00C77675">
            <w:pPr>
              <w:pStyle w:val="TAC"/>
              <w:rPr>
                <w:ins w:id="1260" w:author="Stefan Parkvall" w:date="2019-10-03T14:28:00Z"/>
              </w:rPr>
            </w:pPr>
            <w:ins w:id="126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E943E" w14:textId="77777777" w:rsidR="006E06B4" w:rsidRPr="00904406" w:rsidRDefault="006E06B4" w:rsidP="00C77675">
            <w:pPr>
              <w:pStyle w:val="TAC"/>
              <w:rPr>
                <w:ins w:id="1262" w:author="Stefan Parkvall" w:date="2019-10-03T14:28:00Z"/>
              </w:rPr>
            </w:pPr>
            <w:ins w:id="1263" w:author="Stefan Parkvall" w:date="2019-10-03T14:28:00Z">
              <w:r w:rsidRPr="00904406">
                <w:t>0</w:t>
              </w:r>
            </w:ins>
          </w:p>
        </w:tc>
      </w:tr>
      <w:tr w:rsidR="006E06B4" w:rsidRPr="00C0076B" w14:paraId="3564EA8D" w14:textId="77777777" w:rsidTr="00C77675">
        <w:trPr>
          <w:cantSplit/>
          <w:jc w:val="center"/>
          <w:ins w:id="126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0D8B8" w14:textId="77777777" w:rsidR="006E06B4" w:rsidRPr="00C0076B" w:rsidRDefault="006E06B4" w:rsidP="00C77675">
            <w:pPr>
              <w:pStyle w:val="TAC"/>
              <w:rPr>
                <w:ins w:id="1265" w:author="Stefan Parkvall" w:date="2019-10-03T14:28:00Z"/>
              </w:rPr>
            </w:pPr>
            <w:ins w:id="1266" w:author="Stefan Parkvall" w:date="2019-10-03T14:28:00Z">
              <w:r w:rsidRPr="00C0076B">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06D7CB" w14:textId="77777777" w:rsidR="006E06B4" w:rsidRPr="00A123DE" w:rsidRDefault="006E06B4" w:rsidP="00C77675">
            <w:pPr>
              <w:pStyle w:val="TAC"/>
              <w:rPr>
                <w:ins w:id="1267" w:author="Stefan Parkvall" w:date="2019-10-03T14:28:00Z"/>
              </w:rPr>
            </w:pPr>
            <w:ins w:id="126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1757E" w14:textId="77777777" w:rsidR="006E06B4" w:rsidRPr="00A123DE" w:rsidRDefault="006E06B4" w:rsidP="00C77675">
            <w:pPr>
              <w:pStyle w:val="TAC"/>
              <w:rPr>
                <w:ins w:id="1269" w:author="Stefan Parkvall" w:date="2019-10-03T14:28:00Z"/>
              </w:rPr>
            </w:pPr>
            <w:ins w:id="12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552814" w14:textId="77777777" w:rsidR="006E06B4" w:rsidRPr="00A123DE" w:rsidRDefault="006E06B4" w:rsidP="00C77675">
            <w:pPr>
              <w:pStyle w:val="TAC"/>
              <w:rPr>
                <w:ins w:id="1271" w:author="Stefan Parkvall" w:date="2019-10-03T14:28:00Z"/>
              </w:rPr>
            </w:pPr>
            <w:ins w:id="127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EF8825" w14:textId="77777777" w:rsidR="006E06B4" w:rsidRPr="00A123DE" w:rsidRDefault="006E06B4" w:rsidP="00C77675">
            <w:pPr>
              <w:pStyle w:val="TAC"/>
              <w:rPr>
                <w:ins w:id="1273" w:author="Stefan Parkvall" w:date="2019-10-03T14:28:00Z"/>
              </w:rPr>
            </w:pPr>
            <w:ins w:id="127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46B71B" w14:textId="77777777" w:rsidR="006E06B4" w:rsidRPr="00A123DE" w:rsidRDefault="006E06B4" w:rsidP="00C77675">
            <w:pPr>
              <w:pStyle w:val="TAC"/>
              <w:rPr>
                <w:ins w:id="1275" w:author="Stefan Parkvall" w:date="2019-10-03T14:28:00Z"/>
              </w:rPr>
            </w:pPr>
            <w:ins w:id="127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EB3B1C" w14:textId="77777777" w:rsidR="006E06B4" w:rsidRPr="00A123DE" w:rsidRDefault="006E06B4" w:rsidP="00C77675">
            <w:pPr>
              <w:pStyle w:val="TAC"/>
              <w:rPr>
                <w:ins w:id="1277" w:author="Stefan Parkvall" w:date="2019-10-03T14:28:00Z"/>
              </w:rPr>
            </w:pPr>
            <w:ins w:id="127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4772C5" w14:textId="77777777" w:rsidR="006E06B4" w:rsidRPr="00A123DE" w:rsidRDefault="006E06B4" w:rsidP="00C77675">
            <w:pPr>
              <w:pStyle w:val="TAC"/>
              <w:rPr>
                <w:ins w:id="1279" w:author="Stefan Parkvall" w:date="2019-10-03T14:28:00Z"/>
              </w:rPr>
            </w:pPr>
            <w:ins w:id="128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0AC1FD" w14:textId="77777777" w:rsidR="006E06B4" w:rsidRPr="00A123DE" w:rsidRDefault="006E06B4" w:rsidP="00C77675">
            <w:pPr>
              <w:pStyle w:val="TAC"/>
              <w:rPr>
                <w:ins w:id="1281" w:author="Stefan Parkvall" w:date="2019-10-03T14:28:00Z"/>
              </w:rPr>
            </w:pPr>
            <w:ins w:id="128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C0D942" w14:textId="77777777" w:rsidR="006E06B4" w:rsidRPr="00A123DE" w:rsidRDefault="006E06B4" w:rsidP="00C77675">
            <w:pPr>
              <w:pStyle w:val="TAC"/>
              <w:rPr>
                <w:ins w:id="1283" w:author="Stefan Parkvall" w:date="2019-10-03T14:28:00Z"/>
              </w:rPr>
            </w:pPr>
            <w:ins w:id="128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5B845B" w14:textId="77777777" w:rsidR="006E06B4" w:rsidRPr="00A123DE" w:rsidRDefault="006E06B4" w:rsidP="00C77675">
            <w:pPr>
              <w:pStyle w:val="TAC"/>
              <w:rPr>
                <w:ins w:id="1285" w:author="Stefan Parkvall" w:date="2019-10-03T14:28:00Z"/>
              </w:rPr>
            </w:pPr>
            <w:ins w:id="128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F1668F" w14:textId="77777777" w:rsidR="006E06B4" w:rsidRPr="00A123DE" w:rsidRDefault="006E06B4" w:rsidP="00C77675">
            <w:pPr>
              <w:pStyle w:val="TAC"/>
              <w:rPr>
                <w:ins w:id="1287" w:author="Stefan Parkvall" w:date="2019-10-03T14:28:00Z"/>
              </w:rPr>
            </w:pPr>
            <w:ins w:id="128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F84B13" w14:textId="77777777" w:rsidR="006E06B4" w:rsidRPr="00904406" w:rsidRDefault="006E06B4" w:rsidP="00C77675">
            <w:pPr>
              <w:pStyle w:val="TAC"/>
              <w:rPr>
                <w:ins w:id="1289" w:author="Stefan Parkvall" w:date="2019-10-03T14:28:00Z"/>
              </w:rPr>
            </w:pPr>
            <w:ins w:id="1290" w:author="Stefan Parkvall" w:date="2019-10-03T14:28:00Z">
              <w:r w:rsidRPr="00904406">
                <w:t>0</w:t>
              </w:r>
            </w:ins>
          </w:p>
        </w:tc>
      </w:tr>
      <w:tr w:rsidR="006E06B4" w:rsidRPr="00C0076B" w14:paraId="662D5F20" w14:textId="77777777" w:rsidTr="00C77675">
        <w:trPr>
          <w:cantSplit/>
          <w:jc w:val="center"/>
          <w:ins w:id="129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6E41B" w14:textId="77777777" w:rsidR="006E06B4" w:rsidRPr="00C0076B" w:rsidRDefault="006E06B4" w:rsidP="00C77675">
            <w:pPr>
              <w:pStyle w:val="TAC"/>
              <w:rPr>
                <w:ins w:id="1292" w:author="Stefan Parkvall" w:date="2019-10-03T14:28:00Z"/>
              </w:rPr>
            </w:pPr>
            <w:ins w:id="1293" w:author="Stefan Parkvall" w:date="2019-10-03T14:28:00Z">
              <w:r w:rsidRPr="00C0076B">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9EB8E" w14:textId="77777777" w:rsidR="006E06B4" w:rsidRPr="00A123DE" w:rsidRDefault="006E06B4" w:rsidP="00C77675">
            <w:pPr>
              <w:pStyle w:val="TAC"/>
              <w:rPr>
                <w:ins w:id="1294" w:author="Stefan Parkvall" w:date="2019-10-03T14:28:00Z"/>
              </w:rPr>
            </w:pPr>
            <w:ins w:id="129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FE50EC" w14:textId="77777777" w:rsidR="006E06B4" w:rsidRPr="00A123DE" w:rsidRDefault="006E06B4" w:rsidP="00C77675">
            <w:pPr>
              <w:pStyle w:val="TAC"/>
              <w:rPr>
                <w:ins w:id="1296" w:author="Stefan Parkvall" w:date="2019-10-03T14:28:00Z"/>
              </w:rPr>
            </w:pPr>
            <w:ins w:id="129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33943" w14:textId="77777777" w:rsidR="006E06B4" w:rsidRPr="00A123DE" w:rsidRDefault="006E06B4" w:rsidP="00C77675">
            <w:pPr>
              <w:pStyle w:val="TAC"/>
              <w:rPr>
                <w:ins w:id="1298" w:author="Stefan Parkvall" w:date="2019-10-03T14:28:00Z"/>
              </w:rPr>
            </w:pPr>
            <w:ins w:id="129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68A847" w14:textId="77777777" w:rsidR="006E06B4" w:rsidRPr="00A123DE" w:rsidRDefault="006E06B4" w:rsidP="00C77675">
            <w:pPr>
              <w:pStyle w:val="TAC"/>
              <w:rPr>
                <w:ins w:id="1300" w:author="Stefan Parkvall" w:date="2019-10-03T14:28:00Z"/>
              </w:rPr>
            </w:pPr>
            <w:ins w:id="130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0C815C" w14:textId="77777777" w:rsidR="006E06B4" w:rsidRPr="00A123DE" w:rsidRDefault="006E06B4" w:rsidP="00C77675">
            <w:pPr>
              <w:pStyle w:val="TAC"/>
              <w:rPr>
                <w:ins w:id="1302" w:author="Stefan Parkvall" w:date="2019-10-03T14:28:00Z"/>
              </w:rPr>
            </w:pPr>
            <w:ins w:id="130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B90E5" w14:textId="77777777" w:rsidR="006E06B4" w:rsidRPr="00A123DE" w:rsidRDefault="006E06B4" w:rsidP="00C77675">
            <w:pPr>
              <w:pStyle w:val="TAC"/>
              <w:rPr>
                <w:ins w:id="1304" w:author="Stefan Parkvall" w:date="2019-10-03T14:28:00Z"/>
              </w:rPr>
            </w:pPr>
            <w:ins w:id="130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27F4D" w14:textId="77777777" w:rsidR="006E06B4" w:rsidRPr="00A123DE" w:rsidRDefault="006E06B4" w:rsidP="00C77675">
            <w:pPr>
              <w:pStyle w:val="TAC"/>
              <w:rPr>
                <w:ins w:id="1306" w:author="Stefan Parkvall" w:date="2019-10-03T14:28:00Z"/>
              </w:rPr>
            </w:pPr>
            <w:ins w:id="130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5A8C34" w14:textId="77777777" w:rsidR="006E06B4" w:rsidRPr="00A123DE" w:rsidRDefault="006E06B4" w:rsidP="00C77675">
            <w:pPr>
              <w:pStyle w:val="TAC"/>
              <w:rPr>
                <w:ins w:id="1308" w:author="Stefan Parkvall" w:date="2019-10-03T14:28:00Z"/>
              </w:rPr>
            </w:pPr>
            <w:ins w:id="130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C1A1EC" w14:textId="77777777" w:rsidR="006E06B4" w:rsidRPr="00A123DE" w:rsidRDefault="006E06B4" w:rsidP="00C77675">
            <w:pPr>
              <w:pStyle w:val="TAC"/>
              <w:rPr>
                <w:ins w:id="1310" w:author="Stefan Parkvall" w:date="2019-10-03T14:28:00Z"/>
              </w:rPr>
            </w:pPr>
            <w:ins w:id="131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6DBE76" w14:textId="77777777" w:rsidR="006E06B4" w:rsidRPr="00A123DE" w:rsidRDefault="006E06B4" w:rsidP="00C77675">
            <w:pPr>
              <w:pStyle w:val="TAC"/>
              <w:rPr>
                <w:ins w:id="1312" w:author="Stefan Parkvall" w:date="2019-10-03T14:28:00Z"/>
              </w:rPr>
            </w:pPr>
            <w:ins w:id="131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0AC15" w14:textId="77777777" w:rsidR="006E06B4" w:rsidRPr="00A123DE" w:rsidRDefault="006E06B4" w:rsidP="00C77675">
            <w:pPr>
              <w:pStyle w:val="TAC"/>
              <w:rPr>
                <w:ins w:id="1314" w:author="Stefan Parkvall" w:date="2019-10-03T14:28:00Z"/>
              </w:rPr>
            </w:pPr>
            <w:ins w:id="131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4654BB" w14:textId="77777777" w:rsidR="006E06B4" w:rsidRPr="00904406" w:rsidRDefault="006E06B4" w:rsidP="00C77675">
            <w:pPr>
              <w:pStyle w:val="TAC"/>
              <w:rPr>
                <w:ins w:id="1316" w:author="Stefan Parkvall" w:date="2019-10-03T14:28:00Z"/>
              </w:rPr>
            </w:pPr>
            <w:ins w:id="1317" w:author="Stefan Parkvall" w:date="2019-10-03T14:28:00Z">
              <w:r w:rsidRPr="00904406">
                <w:t>1</w:t>
              </w:r>
            </w:ins>
          </w:p>
        </w:tc>
      </w:tr>
      <w:tr w:rsidR="006E06B4" w:rsidRPr="00C0076B" w14:paraId="3397CA55" w14:textId="77777777" w:rsidTr="00C77675">
        <w:trPr>
          <w:cantSplit/>
          <w:jc w:val="center"/>
          <w:ins w:id="131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73C9E" w14:textId="77777777" w:rsidR="006E06B4" w:rsidRPr="00C0076B" w:rsidRDefault="006E06B4" w:rsidP="00C77675">
            <w:pPr>
              <w:pStyle w:val="TAC"/>
              <w:rPr>
                <w:ins w:id="1319" w:author="Stefan Parkvall" w:date="2019-10-03T14:28:00Z"/>
              </w:rPr>
            </w:pPr>
            <w:ins w:id="1320" w:author="Stefan Parkvall" w:date="2019-10-03T14:28:00Z">
              <w:r w:rsidRPr="00C0076B">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CD6C1D" w14:textId="77777777" w:rsidR="006E06B4" w:rsidRPr="00A123DE" w:rsidRDefault="006E06B4" w:rsidP="00C77675">
            <w:pPr>
              <w:pStyle w:val="TAC"/>
              <w:rPr>
                <w:ins w:id="1321" w:author="Stefan Parkvall" w:date="2019-10-03T14:28:00Z"/>
              </w:rPr>
            </w:pPr>
            <w:ins w:id="13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B971FA" w14:textId="77777777" w:rsidR="006E06B4" w:rsidRPr="00A123DE" w:rsidRDefault="006E06B4" w:rsidP="00C77675">
            <w:pPr>
              <w:pStyle w:val="TAC"/>
              <w:rPr>
                <w:ins w:id="1323" w:author="Stefan Parkvall" w:date="2019-10-03T14:28:00Z"/>
              </w:rPr>
            </w:pPr>
            <w:ins w:id="132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62457" w14:textId="77777777" w:rsidR="006E06B4" w:rsidRPr="00A123DE" w:rsidRDefault="006E06B4" w:rsidP="00C77675">
            <w:pPr>
              <w:pStyle w:val="TAC"/>
              <w:rPr>
                <w:ins w:id="1325" w:author="Stefan Parkvall" w:date="2019-10-03T14:28:00Z"/>
              </w:rPr>
            </w:pPr>
            <w:ins w:id="132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BCF101" w14:textId="77777777" w:rsidR="006E06B4" w:rsidRPr="00A123DE" w:rsidRDefault="006E06B4" w:rsidP="00C77675">
            <w:pPr>
              <w:pStyle w:val="TAC"/>
              <w:rPr>
                <w:ins w:id="1327" w:author="Stefan Parkvall" w:date="2019-10-03T14:28:00Z"/>
              </w:rPr>
            </w:pPr>
            <w:ins w:id="132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768436" w14:textId="77777777" w:rsidR="006E06B4" w:rsidRPr="00A123DE" w:rsidRDefault="006E06B4" w:rsidP="00C77675">
            <w:pPr>
              <w:pStyle w:val="TAC"/>
              <w:rPr>
                <w:ins w:id="1329" w:author="Stefan Parkvall" w:date="2019-10-03T14:28:00Z"/>
              </w:rPr>
            </w:pPr>
            <w:ins w:id="133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BAE515" w14:textId="77777777" w:rsidR="006E06B4" w:rsidRPr="00A123DE" w:rsidRDefault="006E06B4" w:rsidP="00C77675">
            <w:pPr>
              <w:pStyle w:val="TAC"/>
              <w:rPr>
                <w:ins w:id="1331" w:author="Stefan Parkvall" w:date="2019-10-03T14:28:00Z"/>
              </w:rPr>
            </w:pPr>
            <w:ins w:id="13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32BD3" w14:textId="77777777" w:rsidR="006E06B4" w:rsidRPr="00A123DE" w:rsidRDefault="006E06B4" w:rsidP="00C77675">
            <w:pPr>
              <w:pStyle w:val="TAC"/>
              <w:rPr>
                <w:ins w:id="1333" w:author="Stefan Parkvall" w:date="2019-10-03T14:28:00Z"/>
              </w:rPr>
            </w:pPr>
            <w:ins w:id="133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E50548" w14:textId="77777777" w:rsidR="006E06B4" w:rsidRPr="00A123DE" w:rsidRDefault="006E06B4" w:rsidP="00C77675">
            <w:pPr>
              <w:pStyle w:val="TAC"/>
              <w:rPr>
                <w:ins w:id="1335" w:author="Stefan Parkvall" w:date="2019-10-03T14:28:00Z"/>
              </w:rPr>
            </w:pPr>
            <w:ins w:id="133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088DDF" w14:textId="77777777" w:rsidR="006E06B4" w:rsidRPr="00A123DE" w:rsidRDefault="006E06B4" w:rsidP="00C77675">
            <w:pPr>
              <w:pStyle w:val="TAC"/>
              <w:rPr>
                <w:ins w:id="1337" w:author="Stefan Parkvall" w:date="2019-10-03T14:28:00Z"/>
              </w:rPr>
            </w:pPr>
            <w:ins w:id="133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378172" w14:textId="77777777" w:rsidR="006E06B4" w:rsidRPr="00A123DE" w:rsidRDefault="006E06B4" w:rsidP="00C77675">
            <w:pPr>
              <w:pStyle w:val="TAC"/>
              <w:rPr>
                <w:ins w:id="1339" w:author="Stefan Parkvall" w:date="2019-10-03T14:28:00Z"/>
              </w:rPr>
            </w:pPr>
            <w:ins w:id="134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6DDFA9" w14:textId="77777777" w:rsidR="006E06B4" w:rsidRPr="00A123DE" w:rsidRDefault="006E06B4" w:rsidP="00C77675">
            <w:pPr>
              <w:pStyle w:val="TAC"/>
              <w:rPr>
                <w:ins w:id="1341" w:author="Stefan Parkvall" w:date="2019-10-03T14:28:00Z"/>
              </w:rPr>
            </w:pPr>
            <w:ins w:id="134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A29F0" w14:textId="77777777" w:rsidR="006E06B4" w:rsidRPr="00904406" w:rsidRDefault="006E06B4" w:rsidP="00C77675">
            <w:pPr>
              <w:pStyle w:val="TAC"/>
              <w:rPr>
                <w:ins w:id="1343" w:author="Stefan Parkvall" w:date="2019-10-03T14:28:00Z"/>
              </w:rPr>
            </w:pPr>
            <w:ins w:id="1344" w:author="Stefan Parkvall" w:date="2019-10-03T14:28:00Z">
              <w:r w:rsidRPr="00904406">
                <w:t>1</w:t>
              </w:r>
            </w:ins>
          </w:p>
        </w:tc>
      </w:tr>
      <w:tr w:rsidR="006E06B4" w:rsidRPr="00C0076B" w14:paraId="38BA10CD" w14:textId="77777777" w:rsidTr="00C77675">
        <w:trPr>
          <w:cantSplit/>
          <w:jc w:val="center"/>
          <w:ins w:id="13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9F951" w14:textId="77777777" w:rsidR="006E06B4" w:rsidRPr="00C0076B" w:rsidRDefault="006E06B4" w:rsidP="00C77675">
            <w:pPr>
              <w:pStyle w:val="TAC"/>
              <w:rPr>
                <w:ins w:id="1346" w:author="Stefan Parkvall" w:date="2019-10-03T14:28:00Z"/>
              </w:rPr>
            </w:pPr>
            <w:ins w:id="1347" w:author="Stefan Parkvall" w:date="2019-10-03T14:28:00Z">
              <w:r w:rsidRPr="00C0076B">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1E7B7C" w14:textId="77777777" w:rsidR="006E06B4" w:rsidRPr="00A123DE" w:rsidRDefault="006E06B4" w:rsidP="00C77675">
            <w:pPr>
              <w:pStyle w:val="TAC"/>
              <w:rPr>
                <w:ins w:id="1348" w:author="Stefan Parkvall" w:date="2019-10-03T14:28:00Z"/>
              </w:rPr>
            </w:pPr>
            <w:ins w:id="134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3FC79" w14:textId="77777777" w:rsidR="006E06B4" w:rsidRPr="00A123DE" w:rsidRDefault="006E06B4" w:rsidP="00C77675">
            <w:pPr>
              <w:pStyle w:val="TAC"/>
              <w:rPr>
                <w:ins w:id="1350" w:author="Stefan Parkvall" w:date="2019-10-03T14:28:00Z"/>
              </w:rPr>
            </w:pPr>
            <w:ins w:id="13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A958D1" w14:textId="77777777" w:rsidR="006E06B4" w:rsidRPr="00A123DE" w:rsidRDefault="006E06B4" w:rsidP="00C77675">
            <w:pPr>
              <w:pStyle w:val="TAC"/>
              <w:rPr>
                <w:ins w:id="1352" w:author="Stefan Parkvall" w:date="2019-10-03T14:28:00Z"/>
              </w:rPr>
            </w:pPr>
            <w:ins w:id="13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11FDE" w14:textId="77777777" w:rsidR="006E06B4" w:rsidRPr="00A123DE" w:rsidRDefault="006E06B4" w:rsidP="00C77675">
            <w:pPr>
              <w:pStyle w:val="TAC"/>
              <w:rPr>
                <w:ins w:id="1354" w:author="Stefan Parkvall" w:date="2019-10-03T14:28:00Z"/>
              </w:rPr>
            </w:pPr>
            <w:ins w:id="135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F06E99" w14:textId="77777777" w:rsidR="006E06B4" w:rsidRPr="00A123DE" w:rsidRDefault="006E06B4" w:rsidP="00C77675">
            <w:pPr>
              <w:pStyle w:val="TAC"/>
              <w:rPr>
                <w:ins w:id="1356" w:author="Stefan Parkvall" w:date="2019-10-03T14:28:00Z"/>
              </w:rPr>
            </w:pPr>
            <w:ins w:id="135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FD372" w14:textId="77777777" w:rsidR="006E06B4" w:rsidRPr="00A123DE" w:rsidRDefault="006E06B4" w:rsidP="00C77675">
            <w:pPr>
              <w:pStyle w:val="TAC"/>
              <w:rPr>
                <w:ins w:id="1358" w:author="Stefan Parkvall" w:date="2019-10-03T14:28:00Z"/>
              </w:rPr>
            </w:pPr>
            <w:ins w:id="135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FC3F5" w14:textId="77777777" w:rsidR="006E06B4" w:rsidRPr="00A123DE" w:rsidRDefault="006E06B4" w:rsidP="00C77675">
            <w:pPr>
              <w:pStyle w:val="TAC"/>
              <w:rPr>
                <w:ins w:id="1360" w:author="Stefan Parkvall" w:date="2019-10-03T14:28:00Z"/>
              </w:rPr>
            </w:pPr>
            <w:ins w:id="136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D7E7A" w14:textId="77777777" w:rsidR="006E06B4" w:rsidRPr="00A123DE" w:rsidRDefault="006E06B4" w:rsidP="00C77675">
            <w:pPr>
              <w:pStyle w:val="TAC"/>
              <w:rPr>
                <w:ins w:id="1362" w:author="Stefan Parkvall" w:date="2019-10-03T14:28:00Z"/>
              </w:rPr>
            </w:pPr>
            <w:ins w:id="136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29B415" w14:textId="77777777" w:rsidR="006E06B4" w:rsidRPr="00A123DE" w:rsidRDefault="006E06B4" w:rsidP="00C77675">
            <w:pPr>
              <w:pStyle w:val="TAC"/>
              <w:rPr>
                <w:ins w:id="1364" w:author="Stefan Parkvall" w:date="2019-10-03T14:28:00Z"/>
              </w:rPr>
            </w:pPr>
            <w:ins w:id="13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E7874" w14:textId="77777777" w:rsidR="006E06B4" w:rsidRPr="00A123DE" w:rsidRDefault="006E06B4" w:rsidP="00C77675">
            <w:pPr>
              <w:pStyle w:val="TAC"/>
              <w:rPr>
                <w:ins w:id="1366" w:author="Stefan Parkvall" w:date="2019-10-03T14:28:00Z"/>
              </w:rPr>
            </w:pPr>
            <w:ins w:id="136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FAE70" w14:textId="77777777" w:rsidR="006E06B4" w:rsidRPr="00A123DE" w:rsidRDefault="006E06B4" w:rsidP="00C77675">
            <w:pPr>
              <w:pStyle w:val="TAC"/>
              <w:rPr>
                <w:ins w:id="1368" w:author="Stefan Parkvall" w:date="2019-10-03T14:28:00Z"/>
              </w:rPr>
            </w:pPr>
            <w:ins w:id="136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3F6A7" w14:textId="77777777" w:rsidR="006E06B4" w:rsidRPr="00904406" w:rsidRDefault="006E06B4" w:rsidP="00C77675">
            <w:pPr>
              <w:pStyle w:val="TAC"/>
              <w:rPr>
                <w:ins w:id="1370" w:author="Stefan Parkvall" w:date="2019-10-03T14:28:00Z"/>
              </w:rPr>
            </w:pPr>
            <w:ins w:id="1371" w:author="Stefan Parkvall" w:date="2019-10-03T14:28:00Z">
              <w:r w:rsidRPr="00904406">
                <w:t>1</w:t>
              </w:r>
            </w:ins>
          </w:p>
        </w:tc>
      </w:tr>
      <w:tr w:rsidR="006E06B4" w:rsidRPr="00C0076B" w14:paraId="4503B8BF" w14:textId="77777777" w:rsidTr="00C77675">
        <w:trPr>
          <w:cantSplit/>
          <w:jc w:val="center"/>
          <w:ins w:id="137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361CA" w14:textId="77777777" w:rsidR="006E06B4" w:rsidRPr="00C0076B" w:rsidRDefault="006E06B4" w:rsidP="00C77675">
            <w:pPr>
              <w:pStyle w:val="TAC"/>
              <w:rPr>
                <w:ins w:id="1373" w:author="Stefan Parkvall" w:date="2019-10-03T14:28:00Z"/>
              </w:rPr>
            </w:pPr>
            <w:ins w:id="1374" w:author="Stefan Parkvall" w:date="2019-10-03T14:28:00Z">
              <w:r w:rsidRPr="00C0076B">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B60A4" w14:textId="77777777" w:rsidR="006E06B4" w:rsidRPr="00A123DE" w:rsidRDefault="006E06B4" w:rsidP="00C77675">
            <w:pPr>
              <w:pStyle w:val="TAC"/>
              <w:rPr>
                <w:ins w:id="1375" w:author="Stefan Parkvall" w:date="2019-10-03T14:28:00Z"/>
              </w:rPr>
            </w:pPr>
            <w:ins w:id="137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6760C0" w14:textId="77777777" w:rsidR="006E06B4" w:rsidRPr="00A123DE" w:rsidRDefault="006E06B4" w:rsidP="00C77675">
            <w:pPr>
              <w:pStyle w:val="TAC"/>
              <w:rPr>
                <w:ins w:id="1377" w:author="Stefan Parkvall" w:date="2019-10-03T14:28:00Z"/>
              </w:rPr>
            </w:pPr>
            <w:ins w:id="137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F7722E" w14:textId="77777777" w:rsidR="006E06B4" w:rsidRPr="00A123DE" w:rsidRDefault="006E06B4" w:rsidP="00C77675">
            <w:pPr>
              <w:pStyle w:val="TAC"/>
              <w:rPr>
                <w:ins w:id="1379" w:author="Stefan Parkvall" w:date="2019-10-03T14:28:00Z"/>
              </w:rPr>
            </w:pPr>
            <w:ins w:id="138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40CAE" w14:textId="77777777" w:rsidR="006E06B4" w:rsidRPr="00A123DE" w:rsidRDefault="006E06B4" w:rsidP="00C77675">
            <w:pPr>
              <w:pStyle w:val="TAC"/>
              <w:rPr>
                <w:ins w:id="1381" w:author="Stefan Parkvall" w:date="2019-10-03T14:28:00Z"/>
              </w:rPr>
            </w:pPr>
            <w:ins w:id="138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72B01" w14:textId="77777777" w:rsidR="006E06B4" w:rsidRPr="00A123DE" w:rsidRDefault="006E06B4" w:rsidP="00C77675">
            <w:pPr>
              <w:pStyle w:val="TAC"/>
              <w:rPr>
                <w:ins w:id="1383" w:author="Stefan Parkvall" w:date="2019-10-03T14:28:00Z"/>
              </w:rPr>
            </w:pPr>
            <w:ins w:id="138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C99D42" w14:textId="77777777" w:rsidR="006E06B4" w:rsidRPr="00A123DE" w:rsidRDefault="006E06B4" w:rsidP="00C77675">
            <w:pPr>
              <w:pStyle w:val="TAC"/>
              <w:rPr>
                <w:ins w:id="1385" w:author="Stefan Parkvall" w:date="2019-10-03T14:28:00Z"/>
              </w:rPr>
            </w:pPr>
            <w:ins w:id="138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2A2ED" w14:textId="77777777" w:rsidR="006E06B4" w:rsidRPr="00A123DE" w:rsidRDefault="006E06B4" w:rsidP="00C77675">
            <w:pPr>
              <w:pStyle w:val="TAC"/>
              <w:rPr>
                <w:ins w:id="1387" w:author="Stefan Parkvall" w:date="2019-10-03T14:28:00Z"/>
              </w:rPr>
            </w:pPr>
            <w:ins w:id="138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512F8C" w14:textId="77777777" w:rsidR="006E06B4" w:rsidRPr="00A123DE" w:rsidRDefault="006E06B4" w:rsidP="00C77675">
            <w:pPr>
              <w:pStyle w:val="TAC"/>
              <w:rPr>
                <w:ins w:id="1389" w:author="Stefan Parkvall" w:date="2019-10-03T14:28:00Z"/>
              </w:rPr>
            </w:pPr>
            <w:ins w:id="139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99D258" w14:textId="77777777" w:rsidR="006E06B4" w:rsidRPr="00A123DE" w:rsidRDefault="006E06B4" w:rsidP="00C77675">
            <w:pPr>
              <w:pStyle w:val="TAC"/>
              <w:rPr>
                <w:ins w:id="1391" w:author="Stefan Parkvall" w:date="2019-10-03T14:28:00Z"/>
              </w:rPr>
            </w:pPr>
            <w:ins w:id="139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27548E" w14:textId="77777777" w:rsidR="006E06B4" w:rsidRPr="00A123DE" w:rsidRDefault="006E06B4" w:rsidP="00C77675">
            <w:pPr>
              <w:pStyle w:val="TAC"/>
              <w:rPr>
                <w:ins w:id="1393" w:author="Stefan Parkvall" w:date="2019-10-03T14:28:00Z"/>
              </w:rPr>
            </w:pPr>
            <w:ins w:id="139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E3BC93" w14:textId="77777777" w:rsidR="006E06B4" w:rsidRPr="00A123DE" w:rsidRDefault="006E06B4" w:rsidP="00C77675">
            <w:pPr>
              <w:pStyle w:val="TAC"/>
              <w:rPr>
                <w:ins w:id="1395" w:author="Stefan Parkvall" w:date="2019-10-03T14:28:00Z"/>
              </w:rPr>
            </w:pPr>
            <w:ins w:id="139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C6504F" w14:textId="77777777" w:rsidR="006E06B4" w:rsidRPr="00904406" w:rsidRDefault="006E06B4" w:rsidP="00C77675">
            <w:pPr>
              <w:pStyle w:val="TAC"/>
              <w:rPr>
                <w:ins w:id="1397" w:author="Stefan Parkvall" w:date="2019-10-03T14:28:00Z"/>
              </w:rPr>
            </w:pPr>
            <w:ins w:id="1398" w:author="Stefan Parkvall" w:date="2019-10-03T14:28:00Z">
              <w:r w:rsidRPr="00904406">
                <w:t>1</w:t>
              </w:r>
            </w:ins>
          </w:p>
        </w:tc>
      </w:tr>
    </w:tbl>
    <w:p w14:paraId="3AD34D41" w14:textId="77777777" w:rsidR="006E06B4" w:rsidRDefault="006E06B4" w:rsidP="006E06B4">
      <w:pPr>
        <w:rPr>
          <w:ins w:id="1399" w:author="Stefan Parkvall" w:date="2019-10-03T14:28:00Z"/>
        </w:rPr>
      </w:pPr>
    </w:p>
    <w:p w14:paraId="57479698" w14:textId="77777777" w:rsidR="006E06B4" w:rsidRPr="00C0076B" w:rsidRDefault="006E06B4" w:rsidP="006E06B4">
      <w:pPr>
        <w:pStyle w:val="TH"/>
        <w:rPr>
          <w:ins w:id="1400" w:author="Stefan Parkvall" w:date="2019-10-03T14:28:00Z"/>
        </w:rPr>
      </w:pPr>
      <w:ins w:id="1401" w:author="Stefan Parkvall" w:date="2019-10-03T14:28:00Z">
        <w:r>
          <w:lastRenderedPageBreak/>
          <w:t xml:space="preserve">Table 5.2.3.2-3: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M=18</m:t>
          </m:r>
        </m:oMath>
        <w:r>
          <w:t>.</w:t>
        </w:r>
      </w:ins>
    </w:p>
    <w:tbl>
      <w:tblPr>
        <w:tblStyle w:val="TableGrid1"/>
        <w:tblW w:w="0" w:type="auto"/>
        <w:jc w:val="center"/>
        <w:tblLook w:val="04A0" w:firstRow="1" w:lastRow="0" w:firstColumn="1" w:lastColumn="0" w:noHBand="0" w:noVBand="1"/>
      </w:tblPr>
      <w:tblGrid>
        <w:gridCol w:w="476"/>
        <w:gridCol w:w="215"/>
        <w:gridCol w:w="215"/>
        <w:gridCol w:w="215"/>
        <w:gridCol w:w="215"/>
        <w:gridCol w:w="215"/>
        <w:gridCol w:w="215"/>
        <w:gridCol w:w="215"/>
        <w:gridCol w:w="215"/>
        <w:gridCol w:w="215"/>
        <w:gridCol w:w="215"/>
        <w:gridCol w:w="215"/>
        <w:gridCol w:w="215"/>
        <w:gridCol w:w="215"/>
        <w:gridCol w:w="215"/>
        <w:gridCol w:w="215"/>
        <w:gridCol w:w="215"/>
        <w:gridCol w:w="215"/>
        <w:gridCol w:w="215"/>
      </w:tblGrid>
      <w:tr w:rsidR="006E06B4" w:rsidRPr="00C0076B" w14:paraId="017B5E92" w14:textId="77777777" w:rsidTr="00C77675">
        <w:trPr>
          <w:jc w:val="center"/>
          <w:ins w:id="1402" w:author="Stefan Parkvall" w:date="2019-10-03T14:28:00Z"/>
        </w:trPr>
        <w:tc>
          <w:tcPr>
            <w:tcW w:w="476" w:type="dxa"/>
          </w:tcPr>
          <w:p w14:paraId="70693935" w14:textId="77777777" w:rsidR="006E06B4" w:rsidRPr="00C0076B" w:rsidRDefault="006E06B4" w:rsidP="00C77675">
            <w:pPr>
              <w:keepNext/>
              <w:keepLines/>
              <w:spacing w:after="0"/>
              <w:jc w:val="center"/>
              <w:rPr>
                <w:ins w:id="1403" w:author="Stefan Parkvall" w:date="2019-10-03T14:28:00Z"/>
                <w:rFonts w:ascii="Arial" w:hAnsi="Arial"/>
                <w:b/>
                <w:sz w:val="18"/>
              </w:rPr>
            </w:pPr>
            <m:oMathPara>
              <m:oMath>
                <m:r>
                  <w:ins w:id="1404" w:author="Stefan Parkvall" w:date="2019-10-03T14:28:00Z">
                    <m:rPr>
                      <m:sty m:val="bi"/>
                    </m:rPr>
                    <w:rPr>
                      <w:rFonts w:ascii="Cambria Math" w:hAnsi="Cambria Math"/>
                      <w:sz w:val="18"/>
                    </w:rPr>
                    <m:t>u</m:t>
                  </w:ins>
                </m:r>
              </m:oMath>
            </m:oMathPara>
          </w:p>
        </w:tc>
        <w:tc>
          <w:tcPr>
            <w:tcW w:w="0" w:type="auto"/>
            <w:gridSpan w:val="18"/>
          </w:tcPr>
          <w:p w14:paraId="0FC486FD" w14:textId="77777777" w:rsidR="006E06B4" w:rsidRPr="00C0076B" w:rsidRDefault="006E06B4" w:rsidP="00C77675">
            <w:pPr>
              <w:keepNext/>
              <w:keepLines/>
              <w:spacing w:after="0"/>
              <w:jc w:val="center"/>
              <w:rPr>
                <w:ins w:id="1405" w:author="Stefan Parkvall" w:date="2019-10-03T14:28:00Z"/>
                <w:rFonts w:ascii="Arial" w:hAnsi="Arial"/>
                <w:b/>
                <w:sz w:val="18"/>
              </w:rPr>
            </w:pPr>
            <m:oMathPara>
              <m:oMath>
                <m:r>
                  <w:ins w:id="1406" w:author="Stefan Parkvall" w:date="2019-10-03T14:28:00Z">
                    <m:rPr>
                      <m:sty m:val="bi"/>
                    </m:rPr>
                    <w:rPr>
                      <w:rFonts w:ascii="Cambria Math" w:eastAsia="Calibri" w:hAnsi="Cambria Math"/>
                      <w:sz w:val="22"/>
                      <w:szCs w:val="22"/>
                    </w:rPr>
                    <m:t>b</m:t>
                  </w:ins>
                </m:r>
                <m:d>
                  <m:dPr>
                    <m:ctrlPr>
                      <w:ins w:id="1407" w:author="Stefan Parkvall" w:date="2019-10-03T14:28:00Z">
                        <w:rPr>
                          <w:rFonts w:ascii="Cambria Math" w:eastAsia="Calibri" w:hAnsi="Cambria Math"/>
                          <w:b/>
                          <w:sz w:val="22"/>
                          <w:szCs w:val="22"/>
                        </w:rPr>
                      </w:ins>
                    </m:ctrlPr>
                  </m:dPr>
                  <m:e>
                    <m:r>
                      <w:ins w:id="1408" w:author="Stefan Parkvall" w:date="2019-10-03T14:28:00Z">
                        <m:rPr>
                          <m:sty m:val="b"/>
                        </m:rPr>
                        <w:rPr>
                          <w:rFonts w:ascii="Cambria Math" w:hAnsi="Cambria Math"/>
                          <w:sz w:val="18"/>
                        </w:rPr>
                        <m:t>0</m:t>
                      </w:ins>
                    </m:r>
                  </m:e>
                </m:d>
                <m:r>
                  <w:ins w:id="1409" w:author="Stefan Parkvall" w:date="2019-10-03T14:28:00Z">
                    <m:rPr>
                      <m:sty m:val="b"/>
                    </m:rPr>
                    <w:rPr>
                      <w:rFonts w:ascii="Cambria Math" w:hAnsi="Cambria Math"/>
                      <w:sz w:val="18"/>
                    </w:rPr>
                    <m:t>,…,</m:t>
                  </w:ins>
                </m:r>
                <m:r>
                  <w:ins w:id="1410" w:author="Stefan Parkvall" w:date="2019-10-03T14:28:00Z">
                    <m:rPr>
                      <m:sty m:val="bi"/>
                    </m:rPr>
                    <w:rPr>
                      <w:rFonts w:ascii="Cambria Math" w:eastAsia="Calibri" w:hAnsi="Cambria Math"/>
                      <w:sz w:val="22"/>
                      <w:szCs w:val="22"/>
                    </w:rPr>
                    <m:t>b</m:t>
                  </w:ins>
                </m:r>
                <m:d>
                  <m:dPr>
                    <m:ctrlPr>
                      <w:ins w:id="1411" w:author="Stefan Parkvall" w:date="2019-10-03T14:28:00Z">
                        <w:rPr>
                          <w:rFonts w:ascii="Cambria Math" w:eastAsia="Calibri" w:hAnsi="Cambria Math"/>
                          <w:b/>
                          <w:sz w:val="22"/>
                          <w:szCs w:val="22"/>
                        </w:rPr>
                      </w:ins>
                    </m:ctrlPr>
                  </m:dPr>
                  <m:e>
                    <m:r>
                      <w:ins w:id="1412" w:author="Stefan Parkvall" w:date="2019-10-03T14:28:00Z">
                        <m:rPr>
                          <m:sty m:val="b"/>
                        </m:rPr>
                        <w:rPr>
                          <w:rFonts w:ascii="Cambria Math" w:hAnsi="Cambria Math"/>
                          <w:sz w:val="18"/>
                        </w:rPr>
                        <m:t>17</m:t>
                      </w:ins>
                    </m:r>
                  </m:e>
                </m:d>
              </m:oMath>
            </m:oMathPara>
          </w:p>
        </w:tc>
      </w:tr>
      <w:tr w:rsidR="006E06B4" w:rsidRPr="00C0076B" w14:paraId="79B8C413" w14:textId="77777777" w:rsidTr="00C77675">
        <w:trPr>
          <w:jc w:val="center"/>
          <w:ins w:id="1413" w:author="Stefan Parkvall" w:date="2019-10-03T14:28:00Z"/>
        </w:trPr>
        <w:tc>
          <w:tcPr>
            <w:tcW w:w="476" w:type="dxa"/>
          </w:tcPr>
          <w:p w14:paraId="74E7C587" w14:textId="77777777" w:rsidR="006E06B4" w:rsidRPr="00C0076B" w:rsidRDefault="006E06B4" w:rsidP="00C77675">
            <w:pPr>
              <w:pStyle w:val="TAC"/>
              <w:rPr>
                <w:ins w:id="1414" w:author="Stefan Parkvall" w:date="2019-10-03T14:28:00Z"/>
              </w:rPr>
            </w:pPr>
            <w:ins w:id="1415" w:author="Stefan Parkvall" w:date="2019-10-03T14:28:00Z">
              <w:r w:rsidRPr="00C0076B">
                <w:t>0</w:t>
              </w:r>
            </w:ins>
          </w:p>
        </w:tc>
        <w:tc>
          <w:tcPr>
            <w:tcW w:w="0" w:type="auto"/>
            <w:tcMar>
              <w:left w:w="57" w:type="dxa"/>
              <w:right w:w="57" w:type="dxa"/>
            </w:tcMar>
          </w:tcPr>
          <w:p w14:paraId="7A91B89D" w14:textId="77777777" w:rsidR="006E06B4" w:rsidRPr="003D1D76" w:rsidRDefault="006E06B4" w:rsidP="00C77675">
            <w:pPr>
              <w:pStyle w:val="TAC"/>
              <w:rPr>
                <w:ins w:id="1416" w:author="Stefan Parkvall" w:date="2019-10-03T14:28:00Z"/>
              </w:rPr>
            </w:pPr>
            <w:ins w:id="1417" w:author="Stefan Parkvall" w:date="2019-10-03T14:28:00Z">
              <w:r w:rsidRPr="003D1D76">
                <w:t>0</w:t>
              </w:r>
            </w:ins>
          </w:p>
        </w:tc>
        <w:tc>
          <w:tcPr>
            <w:tcW w:w="0" w:type="auto"/>
            <w:tcMar>
              <w:left w:w="57" w:type="dxa"/>
              <w:right w:w="57" w:type="dxa"/>
            </w:tcMar>
          </w:tcPr>
          <w:p w14:paraId="43644C0E" w14:textId="77777777" w:rsidR="006E06B4" w:rsidRPr="003D1D76" w:rsidRDefault="006E06B4" w:rsidP="00C77675">
            <w:pPr>
              <w:pStyle w:val="TAC"/>
              <w:rPr>
                <w:ins w:id="1418" w:author="Stefan Parkvall" w:date="2019-10-03T14:28:00Z"/>
              </w:rPr>
            </w:pPr>
            <w:ins w:id="1419" w:author="Stefan Parkvall" w:date="2019-10-03T14:28:00Z">
              <w:r w:rsidRPr="003D1D76">
                <w:t>0</w:t>
              </w:r>
            </w:ins>
          </w:p>
        </w:tc>
        <w:tc>
          <w:tcPr>
            <w:tcW w:w="0" w:type="auto"/>
            <w:tcMar>
              <w:left w:w="57" w:type="dxa"/>
              <w:right w:w="57" w:type="dxa"/>
            </w:tcMar>
          </w:tcPr>
          <w:p w14:paraId="79C69A03" w14:textId="77777777" w:rsidR="006E06B4" w:rsidRPr="003D1D76" w:rsidRDefault="006E06B4" w:rsidP="00C77675">
            <w:pPr>
              <w:pStyle w:val="TAC"/>
              <w:rPr>
                <w:ins w:id="1420" w:author="Stefan Parkvall" w:date="2019-10-03T14:28:00Z"/>
              </w:rPr>
            </w:pPr>
            <w:ins w:id="1421" w:author="Stefan Parkvall" w:date="2019-10-03T14:28:00Z">
              <w:r w:rsidRPr="003D1D76">
                <w:t>0</w:t>
              </w:r>
            </w:ins>
          </w:p>
        </w:tc>
        <w:tc>
          <w:tcPr>
            <w:tcW w:w="0" w:type="auto"/>
            <w:tcMar>
              <w:left w:w="57" w:type="dxa"/>
              <w:right w:w="57" w:type="dxa"/>
            </w:tcMar>
          </w:tcPr>
          <w:p w14:paraId="530F58A1" w14:textId="77777777" w:rsidR="006E06B4" w:rsidRPr="003D1D76" w:rsidRDefault="006E06B4" w:rsidP="00C77675">
            <w:pPr>
              <w:pStyle w:val="TAC"/>
              <w:rPr>
                <w:ins w:id="1422" w:author="Stefan Parkvall" w:date="2019-10-03T14:28:00Z"/>
              </w:rPr>
            </w:pPr>
            <w:ins w:id="1423" w:author="Stefan Parkvall" w:date="2019-10-03T14:28:00Z">
              <w:r w:rsidRPr="003D1D76">
                <w:t>0</w:t>
              </w:r>
            </w:ins>
          </w:p>
        </w:tc>
        <w:tc>
          <w:tcPr>
            <w:tcW w:w="0" w:type="auto"/>
            <w:tcMar>
              <w:left w:w="57" w:type="dxa"/>
              <w:right w:w="57" w:type="dxa"/>
            </w:tcMar>
          </w:tcPr>
          <w:p w14:paraId="0EC7F5ED" w14:textId="77777777" w:rsidR="006E06B4" w:rsidRPr="003D1D76" w:rsidRDefault="006E06B4" w:rsidP="00C77675">
            <w:pPr>
              <w:pStyle w:val="TAC"/>
              <w:rPr>
                <w:ins w:id="1424" w:author="Stefan Parkvall" w:date="2019-10-03T14:28:00Z"/>
              </w:rPr>
            </w:pPr>
            <w:ins w:id="1425" w:author="Stefan Parkvall" w:date="2019-10-03T14:28:00Z">
              <w:r w:rsidRPr="003D1D76">
                <w:t>0</w:t>
              </w:r>
            </w:ins>
          </w:p>
        </w:tc>
        <w:tc>
          <w:tcPr>
            <w:tcW w:w="0" w:type="auto"/>
            <w:tcMar>
              <w:left w:w="57" w:type="dxa"/>
              <w:right w:w="57" w:type="dxa"/>
            </w:tcMar>
          </w:tcPr>
          <w:p w14:paraId="28324BFB" w14:textId="77777777" w:rsidR="006E06B4" w:rsidRPr="003D1D76" w:rsidRDefault="006E06B4" w:rsidP="00C77675">
            <w:pPr>
              <w:pStyle w:val="TAC"/>
              <w:rPr>
                <w:ins w:id="1426" w:author="Stefan Parkvall" w:date="2019-10-03T14:28:00Z"/>
              </w:rPr>
            </w:pPr>
            <w:ins w:id="1427" w:author="Stefan Parkvall" w:date="2019-10-03T14:28:00Z">
              <w:r w:rsidRPr="003D1D76">
                <w:t>1</w:t>
              </w:r>
            </w:ins>
          </w:p>
        </w:tc>
        <w:tc>
          <w:tcPr>
            <w:tcW w:w="0" w:type="auto"/>
            <w:tcMar>
              <w:left w:w="57" w:type="dxa"/>
              <w:right w:w="57" w:type="dxa"/>
            </w:tcMar>
          </w:tcPr>
          <w:p w14:paraId="2C99AF95" w14:textId="77777777" w:rsidR="006E06B4" w:rsidRPr="003D1D76" w:rsidRDefault="006E06B4" w:rsidP="00C77675">
            <w:pPr>
              <w:pStyle w:val="TAC"/>
              <w:rPr>
                <w:ins w:id="1428" w:author="Stefan Parkvall" w:date="2019-10-03T14:28:00Z"/>
              </w:rPr>
            </w:pPr>
            <w:ins w:id="1429" w:author="Stefan Parkvall" w:date="2019-10-03T14:28:00Z">
              <w:r w:rsidRPr="003D1D76">
                <w:t>0</w:t>
              </w:r>
            </w:ins>
          </w:p>
        </w:tc>
        <w:tc>
          <w:tcPr>
            <w:tcW w:w="0" w:type="auto"/>
            <w:tcMar>
              <w:left w:w="57" w:type="dxa"/>
              <w:right w:w="57" w:type="dxa"/>
            </w:tcMar>
          </w:tcPr>
          <w:p w14:paraId="1EF1A0FA" w14:textId="77777777" w:rsidR="006E06B4" w:rsidRPr="003D1D76" w:rsidRDefault="006E06B4" w:rsidP="00C77675">
            <w:pPr>
              <w:pStyle w:val="TAC"/>
              <w:rPr>
                <w:ins w:id="1430" w:author="Stefan Parkvall" w:date="2019-10-03T14:28:00Z"/>
              </w:rPr>
            </w:pPr>
            <w:ins w:id="1431" w:author="Stefan Parkvall" w:date="2019-10-03T14:28:00Z">
              <w:r w:rsidRPr="003D1D76">
                <w:t>0</w:t>
              </w:r>
            </w:ins>
          </w:p>
        </w:tc>
        <w:tc>
          <w:tcPr>
            <w:tcW w:w="0" w:type="auto"/>
            <w:tcMar>
              <w:left w:w="57" w:type="dxa"/>
              <w:right w:w="57" w:type="dxa"/>
            </w:tcMar>
          </w:tcPr>
          <w:p w14:paraId="36B952FD" w14:textId="77777777" w:rsidR="006E06B4" w:rsidRPr="003D1D76" w:rsidRDefault="006E06B4" w:rsidP="00C77675">
            <w:pPr>
              <w:pStyle w:val="TAC"/>
              <w:rPr>
                <w:ins w:id="1432" w:author="Stefan Parkvall" w:date="2019-10-03T14:28:00Z"/>
              </w:rPr>
            </w:pPr>
            <w:ins w:id="1433" w:author="Stefan Parkvall" w:date="2019-10-03T14:28:00Z">
              <w:r w:rsidRPr="003D1D76">
                <w:t>0</w:t>
              </w:r>
            </w:ins>
          </w:p>
        </w:tc>
        <w:tc>
          <w:tcPr>
            <w:tcW w:w="0" w:type="auto"/>
            <w:tcMar>
              <w:left w:w="57" w:type="dxa"/>
              <w:right w:w="57" w:type="dxa"/>
            </w:tcMar>
          </w:tcPr>
          <w:p w14:paraId="7EB18847" w14:textId="77777777" w:rsidR="006E06B4" w:rsidRPr="003D1D76" w:rsidRDefault="006E06B4" w:rsidP="00C77675">
            <w:pPr>
              <w:pStyle w:val="TAC"/>
              <w:rPr>
                <w:ins w:id="1434" w:author="Stefan Parkvall" w:date="2019-10-03T14:28:00Z"/>
              </w:rPr>
            </w:pPr>
            <w:ins w:id="1435" w:author="Stefan Parkvall" w:date="2019-10-03T14:28:00Z">
              <w:r w:rsidRPr="003D1D76">
                <w:t>1</w:t>
              </w:r>
            </w:ins>
          </w:p>
        </w:tc>
        <w:tc>
          <w:tcPr>
            <w:tcW w:w="0" w:type="auto"/>
            <w:tcMar>
              <w:left w:w="57" w:type="dxa"/>
              <w:right w:w="57" w:type="dxa"/>
            </w:tcMar>
          </w:tcPr>
          <w:p w14:paraId="7BC5F9DC" w14:textId="77777777" w:rsidR="006E06B4" w:rsidRPr="003D1D76" w:rsidRDefault="006E06B4" w:rsidP="00C77675">
            <w:pPr>
              <w:pStyle w:val="TAC"/>
              <w:rPr>
                <w:ins w:id="1436" w:author="Stefan Parkvall" w:date="2019-10-03T14:28:00Z"/>
              </w:rPr>
            </w:pPr>
            <w:ins w:id="1437" w:author="Stefan Parkvall" w:date="2019-10-03T14:28:00Z">
              <w:r w:rsidRPr="003D1D76">
                <w:t>1</w:t>
              </w:r>
            </w:ins>
          </w:p>
        </w:tc>
        <w:tc>
          <w:tcPr>
            <w:tcW w:w="0" w:type="auto"/>
            <w:tcMar>
              <w:left w:w="57" w:type="dxa"/>
              <w:right w:w="57" w:type="dxa"/>
            </w:tcMar>
          </w:tcPr>
          <w:p w14:paraId="750F66AD" w14:textId="77777777" w:rsidR="006E06B4" w:rsidRPr="003D1D76" w:rsidRDefault="006E06B4" w:rsidP="00C77675">
            <w:pPr>
              <w:pStyle w:val="TAC"/>
              <w:rPr>
                <w:ins w:id="1438" w:author="Stefan Parkvall" w:date="2019-10-03T14:28:00Z"/>
              </w:rPr>
            </w:pPr>
            <w:ins w:id="1439" w:author="Stefan Parkvall" w:date="2019-10-03T14:28:00Z">
              <w:r w:rsidRPr="003D1D76">
                <w:t>1</w:t>
              </w:r>
            </w:ins>
          </w:p>
        </w:tc>
        <w:tc>
          <w:tcPr>
            <w:tcW w:w="0" w:type="auto"/>
            <w:tcMar>
              <w:left w:w="57" w:type="dxa"/>
              <w:right w:w="57" w:type="dxa"/>
            </w:tcMar>
          </w:tcPr>
          <w:p w14:paraId="6AE3017E" w14:textId="77777777" w:rsidR="006E06B4" w:rsidRPr="003D1D76" w:rsidRDefault="006E06B4" w:rsidP="00C77675">
            <w:pPr>
              <w:pStyle w:val="TAC"/>
              <w:rPr>
                <w:ins w:id="1440" w:author="Stefan Parkvall" w:date="2019-10-03T14:28:00Z"/>
              </w:rPr>
            </w:pPr>
            <w:ins w:id="1441" w:author="Stefan Parkvall" w:date="2019-10-03T14:28:00Z">
              <w:r w:rsidRPr="003D1D76">
                <w:t>1</w:t>
              </w:r>
            </w:ins>
          </w:p>
        </w:tc>
        <w:tc>
          <w:tcPr>
            <w:tcW w:w="0" w:type="auto"/>
            <w:tcMar>
              <w:left w:w="57" w:type="dxa"/>
              <w:right w:w="57" w:type="dxa"/>
            </w:tcMar>
          </w:tcPr>
          <w:p w14:paraId="21BD2859" w14:textId="77777777" w:rsidR="006E06B4" w:rsidRPr="003D1D76" w:rsidRDefault="006E06B4" w:rsidP="00C77675">
            <w:pPr>
              <w:pStyle w:val="TAC"/>
              <w:rPr>
                <w:ins w:id="1442" w:author="Stefan Parkvall" w:date="2019-10-03T14:28:00Z"/>
              </w:rPr>
            </w:pPr>
            <w:ins w:id="1443" w:author="Stefan Parkvall" w:date="2019-10-03T14:28:00Z">
              <w:r w:rsidRPr="003D1D76">
                <w:t>1</w:t>
              </w:r>
            </w:ins>
          </w:p>
        </w:tc>
        <w:tc>
          <w:tcPr>
            <w:tcW w:w="0" w:type="auto"/>
            <w:tcMar>
              <w:left w:w="57" w:type="dxa"/>
              <w:right w:w="57" w:type="dxa"/>
            </w:tcMar>
          </w:tcPr>
          <w:p w14:paraId="70C1B59F" w14:textId="77777777" w:rsidR="006E06B4" w:rsidRPr="003D1D76" w:rsidRDefault="006E06B4" w:rsidP="00C77675">
            <w:pPr>
              <w:pStyle w:val="TAC"/>
              <w:rPr>
                <w:ins w:id="1444" w:author="Stefan Parkvall" w:date="2019-10-03T14:28:00Z"/>
              </w:rPr>
            </w:pPr>
            <w:ins w:id="1445" w:author="Stefan Parkvall" w:date="2019-10-03T14:28:00Z">
              <w:r w:rsidRPr="003D1D76">
                <w:t>0</w:t>
              </w:r>
            </w:ins>
          </w:p>
        </w:tc>
        <w:tc>
          <w:tcPr>
            <w:tcW w:w="0" w:type="auto"/>
            <w:tcMar>
              <w:left w:w="57" w:type="dxa"/>
              <w:right w:w="57" w:type="dxa"/>
            </w:tcMar>
          </w:tcPr>
          <w:p w14:paraId="5261860D" w14:textId="77777777" w:rsidR="006E06B4" w:rsidRPr="003D1D76" w:rsidRDefault="006E06B4" w:rsidP="00C77675">
            <w:pPr>
              <w:pStyle w:val="TAC"/>
              <w:rPr>
                <w:ins w:id="1446" w:author="Stefan Parkvall" w:date="2019-10-03T14:28:00Z"/>
              </w:rPr>
            </w:pPr>
            <w:ins w:id="1447" w:author="Stefan Parkvall" w:date="2019-10-03T14:28:00Z">
              <w:r w:rsidRPr="003D1D76">
                <w:t>0</w:t>
              </w:r>
            </w:ins>
          </w:p>
        </w:tc>
        <w:tc>
          <w:tcPr>
            <w:tcW w:w="0" w:type="auto"/>
            <w:tcMar>
              <w:left w:w="57" w:type="dxa"/>
              <w:right w:w="57" w:type="dxa"/>
            </w:tcMar>
          </w:tcPr>
          <w:p w14:paraId="02609324" w14:textId="77777777" w:rsidR="006E06B4" w:rsidRPr="003D1D76" w:rsidRDefault="006E06B4" w:rsidP="00C77675">
            <w:pPr>
              <w:pStyle w:val="TAC"/>
              <w:rPr>
                <w:ins w:id="1448" w:author="Stefan Parkvall" w:date="2019-10-03T14:28:00Z"/>
              </w:rPr>
            </w:pPr>
            <w:ins w:id="1449" w:author="Stefan Parkvall" w:date="2019-10-03T14:28:00Z">
              <w:r w:rsidRPr="003D1D76">
                <w:t>0</w:t>
              </w:r>
            </w:ins>
          </w:p>
        </w:tc>
        <w:tc>
          <w:tcPr>
            <w:tcW w:w="0" w:type="auto"/>
            <w:tcMar>
              <w:left w:w="57" w:type="dxa"/>
              <w:right w:w="57" w:type="dxa"/>
            </w:tcMar>
          </w:tcPr>
          <w:p w14:paraId="4DF98D91" w14:textId="77777777" w:rsidR="006E06B4" w:rsidRPr="003D1D76" w:rsidRDefault="006E06B4" w:rsidP="00C77675">
            <w:pPr>
              <w:pStyle w:val="TAC"/>
              <w:rPr>
                <w:ins w:id="1450" w:author="Stefan Parkvall" w:date="2019-10-03T14:28:00Z"/>
              </w:rPr>
            </w:pPr>
            <w:ins w:id="1451" w:author="Stefan Parkvall" w:date="2019-10-03T14:28:00Z">
              <w:r w:rsidRPr="003D1D76">
                <w:t>1</w:t>
              </w:r>
            </w:ins>
          </w:p>
        </w:tc>
      </w:tr>
      <w:tr w:rsidR="006E06B4" w:rsidRPr="00C0076B" w14:paraId="4766D916" w14:textId="77777777" w:rsidTr="00C77675">
        <w:trPr>
          <w:jc w:val="center"/>
          <w:ins w:id="1452" w:author="Stefan Parkvall" w:date="2019-10-03T14:28:00Z"/>
        </w:trPr>
        <w:tc>
          <w:tcPr>
            <w:tcW w:w="476" w:type="dxa"/>
          </w:tcPr>
          <w:p w14:paraId="4046F9EC" w14:textId="77777777" w:rsidR="006E06B4" w:rsidRPr="00C0076B" w:rsidRDefault="006E06B4" w:rsidP="00C77675">
            <w:pPr>
              <w:pStyle w:val="TAC"/>
              <w:rPr>
                <w:ins w:id="1453" w:author="Stefan Parkvall" w:date="2019-10-03T14:28:00Z"/>
              </w:rPr>
            </w:pPr>
            <w:ins w:id="1454" w:author="Stefan Parkvall" w:date="2019-10-03T14:28:00Z">
              <w:r w:rsidRPr="00C0076B">
                <w:t>1</w:t>
              </w:r>
            </w:ins>
          </w:p>
        </w:tc>
        <w:tc>
          <w:tcPr>
            <w:tcW w:w="0" w:type="auto"/>
            <w:tcMar>
              <w:left w:w="57" w:type="dxa"/>
              <w:right w:w="57" w:type="dxa"/>
            </w:tcMar>
          </w:tcPr>
          <w:p w14:paraId="7DEEB7A9" w14:textId="77777777" w:rsidR="006E06B4" w:rsidRPr="003D1D76" w:rsidRDefault="006E06B4" w:rsidP="00C77675">
            <w:pPr>
              <w:pStyle w:val="TAC"/>
              <w:rPr>
                <w:ins w:id="1455" w:author="Stefan Parkvall" w:date="2019-10-03T14:28:00Z"/>
              </w:rPr>
            </w:pPr>
            <w:ins w:id="1456" w:author="Stefan Parkvall" w:date="2019-10-03T14:28:00Z">
              <w:r w:rsidRPr="003D1D76">
                <w:t>0</w:t>
              </w:r>
            </w:ins>
          </w:p>
        </w:tc>
        <w:tc>
          <w:tcPr>
            <w:tcW w:w="0" w:type="auto"/>
            <w:tcMar>
              <w:left w:w="57" w:type="dxa"/>
              <w:right w:w="57" w:type="dxa"/>
            </w:tcMar>
          </w:tcPr>
          <w:p w14:paraId="4A08C1EF" w14:textId="77777777" w:rsidR="006E06B4" w:rsidRPr="003D1D76" w:rsidRDefault="006E06B4" w:rsidP="00C77675">
            <w:pPr>
              <w:pStyle w:val="TAC"/>
              <w:rPr>
                <w:ins w:id="1457" w:author="Stefan Parkvall" w:date="2019-10-03T14:28:00Z"/>
              </w:rPr>
            </w:pPr>
            <w:ins w:id="1458" w:author="Stefan Parkvall" w:date="2019-10-03T14:28:00Z">
              <w:r w:rsidRPr="003D1D76">
                <w:t>0</w:t>
              </w:r>
            </w:ins>
          </w:p>
        </w:tc>
        <w:tc>
          <w:tcPr>
            <w:tcW w:w="0" w:type="auto"/>
            <w:tcMar>
              <w:left w:w="57" w:type="dxa"/>
              <w:right w:w="57" w:type="dxa"/>
            </w:tcMar>
          </w:tcPr>
          <w:p w14:paraId="4D04CB42" w14:textId="77777777" w:rsidR="006E06B4" w:rsidRPr="003D1D76" w:rsidRDefault="006E06B4" w:rsidP="00C77675">
            <w:pPr>
              <w:pStyle w:val="TAC"/>
              <w:rPr>
                <w:ins w:id="1459" w:author="Stefan Parkvall" w:date="2019-10-03T14:28:00Z"/>
              </w:rPr>
            </w:pPr>
            <w:ins w:id="1460" w:author="Stefan Parkvall" w:date="2019-10-03T14:28:00Z">
              <w:r w:rsidRPr="003D1D76">
                <w:t>0</w:t>
              </w:r>
            </w:ins>
          </w:p>
        </w:tc>
        <w:tc>
          <w:tcPr>
            <w:tcW w:w="0" w:type="auto"/>
            <w:tcMar>
              <w:left w:w="57" w:type="dxa"/>
              <w:right w:w="57" w:type="dxa"/>
            </w:tcMar>
          </w:tcPr>
          <w:p w14:paraId="4BF69039" w14:textId="77777777" w:rsidR="006E06B4" w:rsidRPr="003D1D76" w:rsidRDefault="006E06B4" w:rsidP="00C77675">
            <w:pPr>
              <w:pStyle w:val="TAC"/>
              <w:rPr>
                <w:ins w:id="1461" w:author="Stefan Parkvall" w:date="2019-10-03T14:28:00Z"/>
              </w:rPr>
            </w:pPr>
            <w:ins w:id="1462" w:author="Stefan Parkvall" w:date="2019-10-03T14:28:00Z">
              <w:r w:rsidRPr="003D1D76">
                <w:t>0</w:t>
              </w:r>
            </w:ins>
          </w:p>
        </w:tc>
        <w:tc>
          <w:tcPr>
            <w:tcW w:w="0" w:type="auto"/>
            <w:tcMar>
              <w:left w:w="57" w:type="dxa"/>
              <w:right w:w="57" w:type="dxa"/>
            </w:tcMar>
          </w:tcPr>
          <w:p w14:paraId="4D07AE1A" w14:textId="77777777" w:rsidR="006E06B4" w:rsidRPr="003D1D76" w:rsidRDefault="006E06B4" w:rsidP="00C77675">
            <w:pPr>
              <w:pStyle w:val="TAC"/>
              <w:rPr>
                <w:ins w:id="1463" w:author="Stefan Parkvall" w:date="2019-10-03T14:28:00Z"/>
              </w:rPr>
            </w:pPr>
            <w:ins w:id="1464" w:author="Stefan Parkvall" w:date="2019-10-03T14:28:00Z">
              <w:r w:rsidRPr="003D1D76">
                <w:t>0</w:t>
              </w:r>
            </w:ins>
          </w:p>
        </w:tc>
        <w:tc>
          <w:tcPr>
            <w:tcW w:w="0" w:type="auto"/>
            <w:tcMar>
              <w:left w:w="57" w:type="dxa"/>
              <w:right w:w="57" w:type="dxa"/>
            </w:tcMar>
          </w:tcPr>
          <w:p w14:paraId="3AAEFBA7" w14:textId="77777777" w:rsidR="006E06B4" w:rsidRPr="003D1D76" w:rsidRDefault="006E06B4" w:rsidP="00C77675">
            <w:pPr>
              <w:pStyle w:val="TAC"/>
              <w:rPr>
                <w:ins w:id="1465" w:author="Stefan Parkvall" w:date="2019-10-03T14:28:00Z"/>
              </w:rPr>
            </w:pPr>
            <w:ins w:id="1466" w:author="Stefan Parkvall" w:date="2019-10-03T14:28:00Z">
              <w:r w:rsidRPr="003D1D76">
                <w:t>0</w:t>
              </w:r>
            </w:ins>
          </w:p>
        </w:tc>
        <w:tc>
          <w:tcPr>
            <w:tcW w:w="0" w:type="auto"/>
            <w:tcMar>
              <w:left w:w="57" w:type="dxa"/>
              <w:right w:w="57" w:type="dxa"/>
            </w:tcMar>
          </w:tcPr>
          <w:p w14:paraId="65F91832" w14:textId="77777777" w:rsidR="006E06B4" w:rsidRPr="003D1D76" w:rsidRDefault="006E06B4" w:rsidP="00C77675">
            <w:pPr>
              <w:pStyle w:val="TAC"/>
              <w:rPr>
                <w:ins w:id="1467" w:author="Stefan Parkvall" w:date="2019-10-03T14:28:00Z"/>
              </w:rPr>
            </w:pPr>
            <w:ins w:id="1468" w:author="Stefan Parkvall" w:date="2019-10-03T14:28:00Z">
              <w:r w:rsidRPr="003D1D76">
                <w:t>0</w:t>
              </w:r>
            </w:ins>
          </w:p>
        </w:tc>
        <w:tc>
          <w:tcPr>
            <w:tcW w:w="0" w:type="auto"/>
            <w:tcMar>
              <w:left w:w="57" w:type="dxa"/>
              <w:right w:w="57" w:type="dxa"/>
            </w:tcMar>
          </w:tcPr>
          <w:p w14:paraId="202230E6" w14:textId="77777777" w:rsidR="006E06B4" w:rsidRPr="003D1D76" w:rsidRDefault="006E06B4" w:rsidP="00C77675">
            <w:pPr>
              <w:pStyle w:val="TAC"/>
              <w:rPr>
                <w:ins w:id="1469" w:author="Stefan Parkvall" w:date="2019-10-03T14:28:00Z"/>
              </w:rPr>
            </w:pPr>
            <w:ins w:id="1470" w:author="Stefan Parkvall" w:date="2019-10-03T14:28:00Z">
              <w:r w:rsidRPr="003D1D76">
                <w:t>1</w:t>
              </w:r>
            </w:ins>
          </w:p>
        </w:tc>
        <w:tc>
          <w:tcPr>
            <w:tcW w:w="0" w:type="auto"/>
            <w:tcMar>
              <w:left w:w="57" w:type="dxa"/>
              <w:right w:w="57" w:type="dxa"/>
            </w:tcMar>
          </w:tcPr>
          <w:p w14:paraId="5ABAAF42" w14:textId="77777777" w:rsidR="006E06B4" w:rsidRPr="003D1D76" w:rsidRDefault="006E06B4" w:rsidP="00C77675">
            <w:pPr>
              <w:pStyle w:val="TAC"/>
              <w:rPr>
                <w:ins w:id="1471" w:author="Stefan Parkvall" w:date="2019-10-03T14:28:00Z"/>
              </w:rPr>
            </w:pPr>
            <w:ins w:id="1472" w:author="Stefan Parkvall" w:date="2019-10-03T14:28:00Z">
              <w:r w:rsidRPr="003D1D76">
                <w:t>1</w:t>
              </w:r>
            </w:ins>
          </w:p>
        </w:tc>
        <w:tc>
          <w:tcPr>
            <w:tcW w:w="0" w:type="auto"/>
            <w:tcMar>
              <w:left w:w="57" w:type="dxa"/>
              <w:right w:w="57" w:type="dxa"/>
            </w:tcMar>
          </w:tcPr>
          <w:p w14:paraId="46E270A9" w14:textId="77777777" w:rsidR="006E06B4" w:rsidRPr="003D1D76" w:rsidRDefault="006E06B4" w:rsidP="00C77675">
            <w:pPr>
              <w:pStyle w:val="TAC"/>
              <w:rPr>
                <w:ins w:id="1473" w:author="Stefan Parkvall" w:date="2019-10-03T14:28:00Z"/>
              </w:rPr>
            </w:pPr>
            <w:ins w:id="1474" w:author="Stefan Parkvall" w:date="2019-10-03T14:28:00Z">
              <w:r w:rsidRPr="003D1D76">
                <w:t>1</w:t>
              </w:r>
            </w:ins>
          </w:p>
        </w:tc>
        <w:tc>
          <w:tcPr>
            <w:tcW w:w="0" w:type="auto"/>
            <w:tcMar>
              <w:left w:w="57" w:type="dxa"/>
              <w:right w:w="57" w:type="dxa"/>
            </w:tcMar>
          </w:tcPr>
          <w:p w14:paraId="7808DCA2" w14:textId="77777777" w:rsidR="006E06B4" w:rsidRPr="003D1D76" w:rsidRDefault="006E06B4" w:rsidP="00C77675">
            <w:pPr>
              <w:pStyle w:val="TAC"/>
              <w:rPr>
                <w:ins w:id="1475" w:author="Stefan Parkvall" w:date="2019-10-03T14:28:00Z"/>
              </w:rPr>
            </w:pPr>
            <w:ins w:id="1476" w:author="Stefan Parkvall" w:date="2019-10-03T14:28:00Z">
              <w:r w:rsidRPr="003D1D76">
                <w:t>1</w:t>
              </w:r>
            </w:ins>
          </w:p>
        </w:tc>
        <w:tc>
          <w:tcPr>
            <w:tcW w:w="0" w:type="auto"/>
            <w:tcMar>
              <w:left w:w="57" w:type="dxa"/>
              <w:right w:w="57" w:type="dxa"/>
            </w:tcMar>
          </w:tcPr>
          <w:p w14:paraId="07051982" w14:textId="77777777" w:rsidR="006E06B4" w:rsidRPr="003D1D76" w:rsidRDefault="006E06B4" w:rsidP="00C77675">
            <w:pPr>
              <w:pStyle w:val="TAC"/>
              <w:rPr>
                <w:ins w:id="1477" w:author="Stefan Parkvall" w:date="2019-10-03T14:28:00Z"/>
              </w:rPr>
            </w:pPr>
            <w:ins w:id="1478" w:author="Stefan Parkvall" w:date="2019-10-03T14:28:00Z">
              <w:r w:rsidRPr="003D1D76">
                <w:t>1</w:t>
              </w:r>
            </w:ins>
          </w:p>
        </w:tc>
        <w:tc>
          <w:tcPr>
            <w:tcW w:w="0" w:type="auto"/>
            <w:tcMar>
              <w:left w:w="57" w:type="dxa"/>
              <w:right w:w="57" w:type="dxa"/>
            </w:tcMar>
          </w:tcPr>
          <w:p w14:paraId="69B03E01" w14:textId="77777777" w:rsidR="006E06B4" w:rsidRPr="003D1D76" w:rsidRDefault="006E06B4" w:rsidP="00C77675">
            <w:pPr>
              <w:pStyle w:val="TAC"/>
              <w:rPr>
                <w:ins w:id="1479" w:author="Stefan Parkvall" w:date="2019-10-03T14:28:00Z"/>
              </w:rPr>
            </w:pPr>
            <w:ins w:id="1480" w:author="Stefan Parkvall" w:date="2019-10-03T14:28:00Z">
              <w:r w:rsidRPr="003D1D76">
                <w:t>0</w:t>
              </w:r>
            </w:ins>
          </w:p>
        </w:tc>
        <w:tc>
          <w:tcPr>
            <w:tcW w:w="0" w:type="auto"/>
            <w:tcMar>
              <w:left w:w="57" w:type="dxa"/>
              <w:right w:w="57" w:type="dxa"/>
            </w:tcMar>
          </w:tcPr>
          <w:p w14:paraId="2947ABE5" w14:textId="77777777" w:rsidR="006E06B4" w:rsidRPr="003D1D76" w:rsidRDefault="006E06B4" w:rsidP="00C77675">
            <w:pPr>
              <w:pStyle w:val="TAC"/>
              <w:rPr>
                <w:ins w:id="1481" w:author="Stefan Parkvall" w:date="2019-10-03T14:28:00Z"/>
              </w:rPr>
            </w:pPr>
            <w:ins w:id="1482" w:author="Stefan Parkvall" w:date="2019-10-03T14:28:00Z">
              <w:r w:rsidRPr="003D1D76">
                <w:t>0</w:t>
              </w:r>
            </w:ins>
          </w:p>
        </w:tc>
        <w:tc>
          <w:tcPr>
            <w:tcW w:w="0" w:type="auto"/>
            <w:tcMar>
              <w:left w:w="57" w:type="dxa"/>
              <w:right w:w="57" w:type="dxa"/>
            </w:tcMar>
          </w:tcPr>
          <w:p w14:paraId="3D9A2983" w14:textId="77777777" w:rsidR="006E06B4" w:rsidRPr="003D1D76" w:rsidRDefault="006E06B4" w:rsidP="00C77675">
            <w:pPr>
              <w:pStyle w:val="TAC"/>
              <w:rPr>
                <w:ins w:id="1483" w:author="Stefan Parkvall" w:date="2019-10-03T14:28:00Z"/>
              </w:rPr>
            </w:pPr>
            <w:ins w:id="1484" w:author="Stefan Parkvall" w:date="2019-10-03T14:28:00Z">
              <w:r w:rsidRPr="003D1D76">
                <w:t>1</w:t>
              </w:r>
            </w:ins>
          </w:p>
        </w:tc>
        <w:tc>
          <w:tcPr>
            <w:tcW w:w="0" w:type="auto"/>
            <w:tcMar>
              <w:left w:w="57" w:type="dxa"/>
              <w:right w:w="57" w:type="dxa"/>
            </w:tcMar>
          </w:tcPr>
          <w:p w14:paraId="5E375EB4" w14:textId="77777777" w:rsidR="006E06B4" w:rsidRPr="003D1D76" w:rsidRDefault="006E06B4" w:rsidP="00C77675">
            <w:pPr>
              <w:pStyle w:val="TAC"/>
              <w:rPr>
                <w:ins w:id="1485" w:author="Stefan Parkvall" w:date="2019-10-03T14:28:00Z"/>
              </w:rPr>
            </w:pPr>
            <w:ins w:id="1486" w:author="Stefan Parkvall" w:date="2019-10-03T14:28:00Z">
              <w:r w:rsidRPr="003D1D76">
                <w:t>0</w:t>
              </w:r>
            </w:ins>
          </w:p>
        </w:tc>
        <w:tc>
          <w:tcPr>
            <w:tcW w:w="0" w:type="auto"/>
            <w:tcMar>
              <w:left w:w="57" w:type="dxa"/>
              <w:right w:w="57" w:type="dxa"/>
            </w:tcMar>
          </w:tcPr>
          <w:p w14:paraId="0D39109C" w14:textId="77777777" w:rsidR="006E06B4" w:rsidRPr="003D1D76" w:rsidRDefault="006E06B4" w:rsidP="00C77675">
            <w:pPr>
              <w:pStyle w:val="TAC"/>
              <w:rPr>
                <w:ins w:id="1487" w:author="Stefan Parkvall" w:date="2019-10-03T14:28:00Z"/>
              </w:rPr>
            </w:pPr>
            <w:ins w:id="1488" w:author="Stefan Parkvall" w:date="2019-10-03T14:28:00Z">
              <w:r w:rsidRPr="003D1D76">
                <w:t>0</w:t>
              </w:r>
            </w:ins>
          </w:p>
        </w:tc>
        <w:tc>
          <w:tcPr>
            <w:tcW w:w="0" w:type="auto"/>
            <w:tcMar>
              <w:left w:w="57" w:type="dxa"/>
              <w:right w:w="57" w:type="dxa"/>
            </w:tcMar>
          </w:tcPr>
          <w:p w14:paraId="613EF5C1" w14:textId="77777777" w:rsidR="006E06B4" w:rsidRPr="003D1D76" w:rsidRDefault="006E06B4" w:rsidP="00C77675">
            <w:pPr>
              <w:pStyle w:val="TAC"/>
              <w:rPr>
                <w:ins w:id="1489" w:author="Stefan Parkvall" w:date="2019-10-03T14:28:00Z"/>
              </w:rPr>
            </w:pPr>
            <w:ins w:id="1490" w:author="Stefan Parkvall" w:date="2019-10-03T14:28:00Z">
              <w:r w:rsidRPr="003D1D76">
                <w:t>1</w:t>
              </w:r>
            </w:ins>
          </w:p>
        </w:tc>
      </w:tr>
      <w:tr w:rsidR="006E06B4" w:rsidRPr="00C0076B" w14:paraId="0E775B46" w14:textId="77777777" w:rsidTr="00C77675">
        <w:trPr>
          <w:jc w:val="center"/>
          <w:ins w:id="1491" w:author="Stefan Parkvall" w:date="2019-10-03T14:28:00Z"/>
        </w:trPr>
        <w:tc>
          <w:tcPr>
            <w:tcW w:w="476" w:type="dxa"/>
          </w:tcPr>
          <w:p w14:paraId="4FA2F104" w14:textId="77777777" w:rsidR="006E06B4" w:rsidRPr="00C0076B" w:rsidRDefault="006E06B4" w:rsidP="00C77675">
            <w:pPr>
              <w:pStyle w:val="TAC"/>
              <w:rPr>
                <w:ins w:id="1492" w:author="Stefan Parkvall" w:date="2019-10-03T14:28:00Z"/>
              </w:rPr>
            </w:pPr>
            <w:ins w:id="1493" w:author="Stefan Parkvall" w:date="2019-10-03T14:28:00Z">
              <w:r w:rsidRPr="00C0076B">
                <w:t>2</w:t>
              </w:r>
            </w:ins>
          </w:p>
        </w:tc>
        <w:tc>
          <w:tcPr>
            <w:tcW w:w="0" w:type="auto"/>
            <w:tcMar>
              <w:left w:w="57" w:type="dxa"/>
              <w:right w:w="57" w:type="dxa"/>
            </w:tcMar>
          </w:tcPr>
          <w:p w14:paraId="3904FFFE" w14:textId="77777777" w:rsidR="006E06B4" w:rsidRPr="003D1D76" w:rsidRDefault="006E06B4" w:rsidP="00C77675">
            <w:pPr>
              <w:pStyle w:val="TAC"/>
              <w:rPr>
                <w:ins w:id="1494" w:author="Stefan Parkvall" w:date="2019-10-03T14:28:00Z"/>
              </w:rPr>
            </w:pPr>
            <w:ins w:id="1495" w:author="Stefan Parkvall" w:date="2019-10-03T14:28:00Z">
              <w:r w:rsidRPr="003D1D76">
                <w:t>0</w:t>
              </w:r>
            </w:ins>
          </w:p>
        </w:tc>
        <w:tc>
          <w:tcPr>
            <w:tcW w:w="0" w:type="auto"/>
            <w:tcMar>
              <w:left w:w="57" w:type="dxa"/>
              <w:right w:w="57" w:type="dxa"/>
            </w:tcMar>
          </w:tcPr>
          <w:p w14:paraId="0FDD8F70" w14:textId="77777777" w:rsidR="006E06B4" w:rsidRPr="003D1D76" w:rsidRDefault="006E06B4" w:rsidP="00C77675">
            <w:pPr>
              <w:pStyle w:val="TAC"/>
              <w:rPr>
                <w:ins w:id="1496" w:author="Stefan Parkvall" w:date="2019-10-03T14:28:00Z"/>
              </w:rPr>
            </w:pPr>
            <w:ins w:id="1497" w:author="Stefan Parkvall" w:date="2019-10-03T14:28:00Z">
              <w:r w:rsidRPr="003D1D76">
                <w:t>0</w:t>
              </w:r>
            </w:ins>
          </w:p>
        </w:tc>
        <w:tc>
          <w:tcPr>
            <w:tcW w:w="0" w:type="auto"/>
            <w:tcMar>
              <w:left w:w="57" w:type="dxa"/>
              <w:right w:w="57" w:type="dxa"/>
            </w:tcMar>
          </w:tcPr>
          <w:p w14:paraId="41D47F33" w14:textId="77777777" w:rsidR="006E06B4" w:rsidRPr="003D1D76" w:rsidRDefault="006E06B4" w:rsidP="00C77675">
            <w:pPr>
              <w:pStyle w:val="TAC"/>
              <w:rPr>
                <w:ins w:id="1498" w:author="Stefan Parkvall" w:date="2019-10-03T14:28:00Z"/>
              </w:rPr>
            </w:pPr>
            <w:ins w:id="1499" w:author="Stefan Parkvall" w:date="2019-10-03T14:28:00Z">
              <w:r w:rsidRPr="003D1D76">
                <w:t>0</w:t>
              </w:r>
            </w:ins>
          </w:p>
        </w:tc>
        <w:tc>
          <w:tcPr>
            <w:tcW w:w="0" w:type="auto"/>
            <w:tcMar>
              <w:left w:w="57" w:type="dxa"/>
              <w:right w:w="57" w:type="dxa"/>
            </w:tcMar>
          </w:tcPr>
          <w:p w14:paraId="10209442" w14:textId="77777777" w:rsidR="006E06B4" w:rsidRPr="003D1D76" w:rsidRDefault="006E06B4" w:rsidP="00C77675">
            <w:pPr>
              <w:pStyle w:val="TAC"/>
              <w:rPr>
                <w:ins w:id="1500" w:author="Stefan Parkvall" w:date="2019-10-03T14:28:00Z"/>
              </w:rPr>
            </w:pPr>
            <w:ins w:id="1501" w:author="Stefan Parkvall" w:date="2019-10-03T14:28:00Z">
              <w:r w:rsidRPr="003D1D76">
                <w:t>0</w:t>
              </w:r>
            </w:ins>
          </w:p>
        </w:tc>
        <w:tc>
          <w:tcPr>
            <w:tcW w:w="0" w:type="auto"/>
            <w:tcMar>
              <w:left w:w="57" w:type="dxa"/>
              <w:right w:w="57" w:type="dxa"/>
            </w:tcMar>
          </w:tcPr>
          <w:p w14:paraId="4CE45B74" w14:textId="77777777" w:rsidR="006E06B4" w:rsidRPr="003D1D76" w:rsidRDefault="006E06B4" w:rsidP="00C77675">
            <w:pPr>
              <w:pStyle w:val="TAC"/>
              <w:rPr>
                <w:ins w:id="1502" w:author="Stefan Parkvall" w:date="2019-10-03T14:28:00Z"/>
              </w:rPr>
            </w:pPr>
            <w:ins w:id="1503" w:author="Stefan Parkvall" w:date="2019-10-03T14:28:00Z">
              <w:r w:rsidRPr="003D1D76">
                <w:t>0</w:t>
              </w:r>
            </w:ins>
          </w:p>
        </w:tc>
        <w:tc>
          <w:tcPr>
            <w:tcW w:w="0" w:type="auto"/>
            <w:tcMar>
              <w:left w:w="57" w:type="dxa"/>
              <w:right w:w="57" w:type="dxa"/>
            </w:tcMar>
          </w:tcPr>
          <w:p w14:paraId="6F9542CF" w14:textId="77777777" w:rsidR="006E06B4" w:rsidRPr="003D1D76" w:rsidRDefault="006E06B4" w:rsidP="00C77675">
            <w:pPr>
              <w:pStyle w:val="TAC"/>
              <w:rPr>
                <w:ins w:id="1504" w:author="Stefan Parkvall" w:date="2019-10-03T14:28:00Z"/>
              </w:rPr>
            </w:pPr>
            <w:ins w:id="1505" w:author="Stefan Parkvall" w:date="2019-10-03T14:28:00Z">
              <w:r w:rsidRPr="003D1D76">
                <w:t>1</w:t>
              </w:r>
            </w:ins>
          </w:p>
        </w:tc>
        <w:tc>
          <w:tcPr>
            <w:tcW w:w="0" w:type="auto"/>
            <w:tcMar>
              <w:left w:w="57" w:type="dxa"/>
              <w:right w:w="57" w:type="dxa"/>
            </w:tcMar>
          </w:tcPr>
          <w:p w14:paraId="4C30FEF4" w14:textId="77777777" w:rsidR="006E06B4" w:rsidRPr="003D1D76" w:rsidRDefault="006E06B4" w:rsidP="00C77675">
            <w:pPr>
              <w:pStyle w:val="TAC"/>
              <w:rPr>
                <w:ins w:id="1506" w:author="Stefan Parkvall" w:date="2019-10-03T14:28:00Z"/>
              </w:rPr>
            </w:pPr>
            <w:ins w:id="1507" w:author="Stefan Parkvall" w:date="2019-10-03T14:28:00Z">
              <w:r w:rsidRPr="003D1D76">
                <w:t>1</w:t>
              </w:r>
            </w:ins>
          </w:p>
        </w:tc>
        <w:tc>
          <w:tcPr>
            <w:tcW w:w="0" w:type="auto"/>
            <w:tcMar>
              <w:left w:w="57" w:type="dxa"/>
              <w:right w:w="57" w:type="dxa"/>
            </w:tcMar>
          </w:tcPr>
          <w:p w14:paraId="0EB1A4F2" w14:textId="77777777" w:rsidR="006E06B4" w:rsidRPr="003D1D76" w:rsidRDefault="006E06B4" w:rsidP="00C77675">
            <w:pPr>
              <w:pStyle w:val="TAC"/>
              <w:rPr>
                <w:ins w:id="1508" w:author="Stefan Parkvall" w:date="2019-10-03T14:28:00Z"/>
              </w:rPr>
            </w:pPr>
            <w:ins w:id="1509" w:author="Stefan Parkvall" w:date="2019-10-03T14:28:00Z">
              <w:r w:rsidRPr="003D1D76">
                <w:t>1</w:t>
              </w:r>
            </w:ins>
          </w:p>
        </w:tc>
        <w:tc>
          <w:tcPr>
            <w:tcW w:w="0" w:type="auto"/>
            <w:tcMar>
              <w:left w:w="57" w:type="dxa"/>
              <w:right w:w="57" w:type="dxa"/>
            </w:tcMar>
          </w:tcPr>
          <w:p w14:paraId="50118445" w14:textId="77777777" w:rsidR="006E06B4" w:rsidRPr="003D1D76" w:rsidRDefault="006E06B4" w:rsidP="00C77675">
            <w:pPr>
              <w:pStyle w:val="TAC"/>
              <w:rPr>
                <w:ins w:id="1510" w:author="Stefan Parkvall" w:date="2019-10-03T14:28:00Z"/>
              </w:rPr>
            </w:pPr>
            <w:ins w:id="1511" w:author="Stefan Parkvall" w:date="2019-10-03T14:28:00Z">
              <w:r w:rsidRPr="003D1D76">
                <w:t>1</w:t>
              </w:r>
            </w:ins>
          </w:p>
        </w:tc>
        <w:tc>
          <w:tcPr>
            <w:tcW w:w="0" w:type="auto"/>
            <w:tcMar>
              <w:left w:w="57" w:type="dxa"/>
              <w:right w:w="57" w:type="dxa"/>
            </w:tcMar>
          </w:tcPr>
          <w:p w14:paraId="4B0C3949" w14:textId="77777777" w:rsidR="006E06B4" w:rsidRPr="003D1D76" w:rsidRDefault="006E06B4" w:rsidP="00C77675">
            <w:pPr>
              <w:pStyle w:val="TAC"/>
              <w:rPr>
                <w:ins w:id="1512" w:author="Stefan Parkvall" w:date="2019-10-03T14:28:00Z"/>
              </w:rPr>
            </w:pPr>
            <w:ins w:id="1513" w:author="Stefan Parkvall" w:date="2019-10-03T14:28:00Z">
              <w:r w:rsidRPr="003D1D76">
                <w:t>0</w:t>
              </w:r>
            </w:ins>
          </w:p>
        </w:tc>
        <w:tc>
          <w:tcPr>
            <w:tcW w:w="0" w:type="auto"/>
            <w:tcMar>
              <w:left w:w="57" w:type="dxa"/>
              <w:right w:w="57" w:type="dxa"/>
            </w:tcMar>
          </w:tcPr>
          <w:p w14:paraId="2EFE86C7" w14:textId="77777777" w:rsidR="006E06B4" w:rsidRPr="003D1D76" w:rsidRDefault="006E06B4" w:rsidP="00C77675">
            <w:pPr>
              <w:pStyle w:val="TAC"/>
              <w:rPr>
                <w:ins w:id="1514" w:author="Stefan Parkvall" w:date="2019-10-03T14:28:00Z"/>
              </w:rPr>
            </w:pPr>
            <w:ins w:id="1515" w:author="Stefan Parkvall" w:date="2019-10-03T14:28:00Z">
              <w:r w:rsidRPr="003D1D76">
                <w:t>1</w:t>
              </w:r>
            </w:ins>
          </w:p>
        </w:tc>
        <w:tc>
          <w:tcPr>
            <w:tcW w:w="0" w:type="auto"/>
            <w:tcMar>
              <w:left w:w="57" w:type="dxa"/>
              <w:right w:w="57" w:type="dxa"/>
            </w:tcMar>
          </w:tcPr>
          <w:p w14:paraId="7585514A" w14:textId="77777777" w:rsidR="006E06B4" w:rsidRPr="003D1D76" w:rsidRDefault="006E06B4" w:rsidP="00C77675">
            <w:pPr>
              <w:pStyle w:val="TAC"/>
              <w:rPr>
                <w:ins w:id="1516" w:author="Stefan Parkvall" w:date="2019-10-03T14:28:00Z"/>
              </w:rPr>
            </w:pPr>
            <w:ins w:id="1517" w:author="Stefan Parkvall" w:date="2019-10-03T14:28:00Z">
              <w:r w:rsidRPr="003D1D76">
                <w:t>1</w:t>
              </w:r>
            </w:ins>
          </w:p>
        </w:tc>
        <w:tc>
          <w:tcPr>
            <w:tcW w:w="0" w:type="auto"/>
            <w:tcMar>
              <w:left w:w="57" w:type="dxa"/>
              <w:right w:w="57" w:type="dxa"/>
            </w:tcMar>
          </w:tcPr>
          <w:p w14:paraId="168C6B49" w14:textId="77777777" w:rsidR="006E06B4" w:rsidRPr="003D1D76" w:rsidRDefault="006E06B4" w:rsidP="00C77675">
            <w:pPr>
              <w:pStyle w:val="TAC"/>
              <w:rPr>
                <w:ins w:id="1518" w:author="Stefan Parkvall" w:date="2019-10-03T14:28:00Z"/>
              </w:rPr>
            </w:pPr>
            <w:ins w:id="1519" w:author="Stefan Parkvall" w:date="2019-10-03T14:28:00Z">
              <w:r w:rsidRPr="003D1D76">
                <w:t>1</w:t>
              </w:r>
            </w:ins>
          </w:p>
        </w:tc>
        <w:tc>
          <w:tcPr>
            <w:tcW w:w="0" w:type="auto"/>
            <w:tcMar>
              <w:left w:w="57" w:type="dxa"/>
              <w:right w:w="57" w:type="dxa"/>
            </w:tcMar>
          </w:tcPr>
          <w:p w14:paraId="23FC9C79" w14:textId="77777777" w:rsidR="006E06B4" w:rsidRPr="003D1D76" w:rsidRDefault="006E06B4" w:rsidP="00C77675">
            <w:pPr>
              <w:pStyle w:val="TAC"/>
              <w:rPr>
                <w:ins w:id="1520" w:author="Stefan Parkvall" w:date="2019-10-03T14:28:00Z"/>
              </w:rPr>
            </w:pPr>
            <w:ins w:id="1521" w:author="Stefan Parkvall" w:date="2019-10-03T14:28:00Z">
              <w:r w:rsidRPr="003D1D76">
                <w:t>0</w:t>
              </w:r>
            </w:ins>
          </w:p>
        </w:tc>
        <w:tc>
          <w:tcPr>
            <w:tcW w:w="0" w:type="auto"/>
            <w:tcMar>
              <w:left w:w="57" w:type="dxa"/>
              <w:right w:w="57" w:type="dxa"/>
            </w:tcMar>
          </w:tcPr>
          <w:p w14:paraId="2D0B9657" w14:textId="77777777" w:rsidR="006E06B4" w:rsidRPr="003D1D76" w:rsidRDefault="006E06B4" w:rsidP="00C77675">
            <w:pPr>
              <w:pStyle w:val="TAC"/>
              <w:rPr>
                <w:ins w:id="1522" w:author="Stefan Parkvall" w:date="2019-10-03T14:28:00Z"/>
              </w:rPr>
            </w:pPr>
            <w:ins w:id="1523" w:author="Stefan Parkvall" w:date="2019-10-03T14:28:00Z">
              <w:r w:rsidRPr="003D1D76">
                <w:t>1</w:t>
              </w:r>
            </w:ins>
          </w:p>
        </w:tc>
        <w:tc>
          <w:tcPr>
            <w:tcW w:w="0" w:type="auto"/>
            <w:tcMar>
              <w:left w:w="57" w:type="dxa"/>
              <w:right w:w="57" w:type="dxa"/>
            </w:tcMar>
          </w:tcPr>
          <w:p w14:paraId="30934CEA" w14:textId="77777777" w:rsidR="006E06B4" w:rsidRPr="003D1D76" w:rsidRDefault="006E06B4" w:rsidP="00C77675">
            <w:pPr>
              <w:pStyle w:val="TAC"/>
              <w:rPr>
                <w:ins w:id="1524" w:author="Stefan Parkvall" w:date="2019-10-03T14:28:00Z"/>
              </w:rPr>
            </w:pPr>
            <w:ins w:id="1525" w:author="Stefan Parkvall" w:date="2019-10-03T14:28:00Z">
              <w:r w:rsidRPr="003D1D76">
                <w:t>1</w:t>
              </w:r>
            </w:ins>
          </w:p>
        </w:tc>
        <w:tc>
          <w:tcPr>
            <w:tcW w:w="0" w:type="auto"/>
            <w:tcMar>
              <w:left w:w="57" w:type="dxa"/>
              <w:right w:w="57" w:type="dxa"/>
            </w:tcMar>
          </w:tcPr>
          <w:p w14:paraId="1DFA8786" w14:textId="77777777" w:rsidR="006E06B4" w:rsidRPr="003D1D76" w:rsidRDefault="006E06B4" w:rsidP="00C77675">
            <w:pPr>
              <w:pStyle w:val="TAC"/>
              <w:rPr>
                <w:ins w:id="1526" w:author="Stefan Parkvall" w:date="2019-10-03T14:28:00Z"/>
              </w:rPr>
            </w:pPr>
            <w:ins w:id="1527" w:author="Stefan Parkvall" w:date="2019-10-03T14:28:00Z">
              <w:r w:rsidRPr="003D1D76">
                <w:t>1</w:t>
              </w:r>
            </w:ins>
          </w:p>
        </w:tc>
        <w:tc>
          <w:tcPr>
            <w:tcW w:w="0" w:type="auto"/>
            <w:tcMar>
              <w:left w:w="57" w:type="dxa"/>
              <w:right w:w="57" w:type="dxa"/>
            </w:tcMar>
          </w:tcPr>
          <w:p w14:paraId="2F2DE357" w14:textId="77777777" w:rsidR="006E06B4" w:rsidRPr="003D1D76" w:rsidRDefault="006E06B4" w:rsidP="00C77675">
            <w:pPr>
              <w:pStyle w:val="TAC"/>
              <w:rPr>
                <w:ins w:id="1528" w:author="Stefan Parkvall" w:date="2019-10-03T14:28:00Z"/>
              </w:rPr>
            </w:pPr>
            <w:ins w:id="1529" w:author="Stefan Parkvall" w:date="2019-10-03T14:28:00Z">
              <w:r w:rsidRPr="003D1D76">
                <w:t>1</w:t>
              </w:r>
            </w:ins>
          </w:p>
        </w:tc>
      </w:tr>
      <w:tr w:rsidR="006E06B4" w:rsidRPr="00C0076B" w14:paraId="32813FA3" w14:textId="77777777" w:rsidTr="00C77675">
        <w:trPr>
          <w:jc w:val="center"/>
          <w:ins w:id="1530" w:author="Stefan Parkvall" w:date="2019-10-03T14:28:00Z"/>
        </w:trPr>
        <w:tc>
          <w:tcPr>
            <w:tcW w:w="476" w:type="dxa"/>
          </w:tcPr>
          <w:p w14:paraId="13F537AB" w14:textId="77777777" w:rsidR="006E06B4" w:rsidRPr="00C0076B" w:rsidRDefault="006E06B4" w:rsidP="00C77675">
            <w:pPr>
              <w:pStyle w:val="TAC"/>
              <w:rPr>
                <w:ins w:id="1531" w:author="Stefan Parkvall" w:date="2019-10-03T14:28:00Z"/>
              </w:rPr>
            </w:pPr>
            <w:ins w:id="1532" w:author="Stefan Parkvall" w:date="2019-10-03T14:28:00Z">
              <w:r w:rsidRPr="00C0076B">
                <w:t>3</w:t>
              </w:r>
            </w:ins>
          </w:p>
        </w:tc>
        <w:tc>
          <w:tcPr>
            <w:tcW w:w="0" w:type="auto"/>
            <w:tcMar>
              <w:left w:w="57" w:type="dxa"/>
              <w:right w:w="57" w:type="dxa"/>
            </w:tcMar>
          </w:tcPr>
          <w:p w14:paraId="4165472E" w14:textId="77777777" w:rsidR="006E06B4" w:rsidRPr="003D1D76" w:rsidRDefault="006E06B4" w:rsidP="00C77675">
            <w:pPr>
              <w:pStyle w:val="TAC"/>
              <w:rPr>
                <w:ins w:id="1533" w:author="Stefan Parkvall" w:date="2019-10-03T14:28:00Z"/>
              </w:rPr>
            </w:pPr>
            <w:ins w:id="1534" w:author="Stefan Parkvall" w:date="2019-10-03T14:28:00Z">
              <w:r w:rsidRPr="003D1D76">
                <w:t>0</w:t>
              </w:r>
            </w:ins>
          </w:p>
        </w:tc>
        <w:tc>
          <w:tcPr>
            <w:tcW w:w="0" w:type="auto"/>
            <w:tcMar>
              <w:left w:w="57" w:type="dxa"/>
              <w:right w:w="57" w:type="dxa"/>
            </w:tcMar>
          </w:tcPr>
          <w:p w14:paraId="6568820E" w14:textId="77777777" w:rsidR="006E06B4" w:rsidRPr="003D1D76" w:rsidRDefault="006E06B4" w:rsidP="00C77675">
            <w:pPr>
              <w:pStyle w:val="TAC"/>
              <w:rPr>
                <w:ins w:id="1535" w:author="Stefan Parkvall" w:date="2019-10-03T14:28:00Z"/>
              </w:rPr>
            </w:pPr>
            <w:ins w:id="1536" w:author="Stefan Parkvall" w:date="2019-10-03T14:28:00Z">
              <w:r w:rsidRPr="003D1D76">
                <w:t>1</w:t>
              </w:r>
            </w:ins>
          </w:p>
        </w:tc>
        <w:tc>
          <w:tcPr>
            <w:tcW w:w="0" w:type="auto"/>
            <w:tcMar>
              <w:left w:w="57" w:type="dxa"/>
              <w:right w:w="57" w:type="dxa"/>
            </w:tcMar>
          </w:tcPr>
          <w:p w14:paraId="755244D3" w14:textId="77777777" w:rsidR="006E06B4" w:rsidRPr="003D1D76" w:rsidRDefault="006E06B4" w:rsidP="00C77675">
            <w:pPr>
              <w:pStyle w:val="TAC"/>
              <w:rPr>
                <w:ins w:id="1537" w:author="Stefan Parkvall" w:date="2019-10-03T14:28:00Z"/>
              </w:rPr>
            </w:pPr>
            <w:ins w:id="1538" w:author="Stefan Parkvall" w:date="2019-10-03T14:28:00Z">
              <w:r w:rsidRPr="003D1D76">
                <w:t>0</w:t>
              </w:r>
            </w:ins>
          </w:p>
        </w:tc>
        <w:tc>
          <w:tcPr>
            <w:tcW w:w="0" w:type="auto"/>
            <w:tcMar>
              <w:left w:w="57" w:type="dxa"/>
              <w:right w:w="57" w:type="dxa"/>
            </w:tcMar>
          </w:tcPr>
          <w:p w14:paraId="70274883" w14:textId="77777777" w:rsidR="006E06B4" w:rsidRPr="003D1D76" w:rsidRDefault="006E06B4" w:rsidP="00C77675">
            <w:pPr>
              <w:pStyle w:val="TAC"/>
              <w:rPr>
                <w:ins w:id="1539" w:author="Stefan Parkvall" w:date="2019-10-03T14:28:00Z"/>
              </w:rPr>
            </w:pPr>
            <w:ins w:id="1540" w:author="Stefan Parkvall" w:date="2019-10-03T14:28:00Z">
              <w:r w:rsidRPr="003D1D76">
                <w:t>1</w:t>
              </w:r>
            </w:ins>
          </w:p>
        </w:tc>
        <w:tc>
          <w:tcPr>
            <w:tcW w:w="0" w:type="auto"/>
            <w:tcMar>
              <w:left w:w="57" w:type="dxa"/>
              <w:right w:w="57" w:type="dxa"/>
            </w:tcMar>
          </w:tcPr>
          <w:p w14:paraId="2E15BF27" w14:textId="77777777" w:rsidR="006E06B4" w:rsidRPr="003D1D76" w:rsidRDefault="006E06B4" w:rsidP="00C77675">
            <w:pPr>
              <w:pStyle w:val="TAC"/>
              <w:rPr>
                <w:ins w:id="1541" w:author="Stefan Parkvall" w:date="2019-10-03T14:28:00Z"/>
              </w:rPr>
            </w:pPr>
            <w:ins w:id="1542" w:author="Stefan Parkvall" w:date="2019-10-03T14:28:00Z">
              <w:r w:rsidRPr="003D1D76">
                <w:t>1</w:t>
              </w:r>
            </w:ins>
          </w:p>
        </w:tc>
        <w:tc>
          <w:tcPr>
            <w:tcW w:w="0" w:type="auto"/>
            <w:tcMar>
              <w:left w:w="57" w:type="dxa"/>
              <w:right w:w="57" w:type="dxa"/>
            </w:tcMar>
          </w:tcPr>
          <w:p w14:paraId="135314DC" w14:textId="77777777" w:rsidR="006E06B4" w:rsidRPr="003D1D76" w:rsidRDefault="006E06B4" w:rsidP="00C77675">
            <w:pPr>
              <w:pStyle w:val="TAC"/>
              <w:rPr>
                <w:ins w:id="1543" w:author="Stefan Parkvall" w:date="2019-10-03T14:28:00Z"/>
              </w:rPr>
            </w:pPr>
            <w:ins w:id="1544" w:author="Stefan Parkvall" w:date="2019-10-03T14:28:00Z">
              <w:r w:rsidRPr="003D1D76">
                <w:t>0</w:t>
              </w:r>
            </w:ins>
          </w:p>
        </w:tc>
        <w:tc>
          <w:tcPr>
            <w:tcW w:w="0" w:type="auto"/>
            <w:tcMar>
              <w:left w:w="57" w:type="dxa"/>
              <w:right w:w="57" w:type="dxa"/>
            </w:tcMar>
          </w:tcPr>
          <w:p w14:paraId="7553FFA7" w14:textId="77777777" w:rsidR="006E06B4" w:rsidRPr="003D1D76" w:rsidRDefault="006E06B4" w:rsidP="00C77675">
            <w:pPr>
              <w:pStyle w:val="TAC"/>
              <w:rPr>
                <w:ins w:id="1545" w:author="Stefan Parkvall" w:date="2019-10-03T14:28:00Z"/>
              </w:rPr>
            </w:pPr>
            <w:ins w:id="1546" w:author="Stefan Parkvall" w:date="2019-10-03T14:28:00Z">
              <w:r w:rsidRPr="003D1D76">
                <w:t>1</w:t>
              </w:r>
            </w:ins>
          </w:p>
        </w:tc>
        <w:tc>
          <w:tcPr>
            <w:tcW w:w="0" w:type="auto"/>
            <w:tcMar>
              <w:left w:w="57" w:type="dxa"/>
              <w:right w:w="57" w:type="dxa"/>
            </w:tcMar>
          </w:tcPr>
          <w:p w14:paraId="3283B1AA" w14:textId="77777777" w:rsidR="006E06B4" w:rsidRPr="003D1D76" w:rsidRDefault="006E06B4" w:rsidP="00C77675">
            <w:pPr>
              <w:pStyle w:val="TAC"/>
              <w:rPr>
                <w:ins w:id="1547" w:author="Stefan Parkvall" w:date="2019-10-03T14:28:00Z"/>
              </w:rPr>
            </w:pPr>
            <w:ins w:id="1548" w:author="Stefan Parkvall" w:date="2019-10-03T14:28:00Z">
              <w:r w:rsidRPr="003D1D76">
                <w:t>1</w:t>
              </w:r>
            </w:ins>
          </w:p>
        </w:tc>
        <w:tc>
          <w:tcPr>
            <w:tcW w:w="0" w:type="auto"/>
            <w:tcMar>
              <w:left w:w="57" w:type="dxa"/>
              <w:right w:w="57" w:type="dxa"/>
            </w:tcMar>
          </w:tcPr>
          <w:p w14:paraId="01439450" w14:textId="77777777" w:rsidR="006E06B4" w:rsidRPr="003D1D76" w:rsidRDefault="006E06B4" w:rsidP="00C77675">
            <w:pPr>
              <w:pStyle w:val="TAC"/>
              <w:rPr>
                <w:ins w:id="1549" w:author="Stefan Parkvall" w:date="2019-10-03T14:28:00Z"/>
              </w:rPr>
            </w:pPr>
            <w:ins w:id="1550" w:author="Stefan Parkvall" w:date="2019-10-03T14:28:00Z">
              <w:r w:rsidRPr="003D1D76">
                <w:t>0</w:t>
              </w:r>
            </w:ins>
          </w:p>
        </w:tc>
        <w:tc>
          <w:tcPr>
            <w:tcW w:w="0" w:type="auto"/>
            <w:tcMar>
              <w:left w:w="57" w:type="dxa"/>
              <w:right w:w="57" w:type="dxa"/>
            </w:tcMar>
          </w:tcPr>
          <w:p w14:paraId="189D7477" w14:textId="77777777" w:rsidR="006E06B4" w:rsidRPr="003D1D76" w:rsidRDefault="006E06B4" w:rsidP="00C77675">
            <w:pPr>
              <w:pStyle w:val="TAC"/>
              <w:rPr>
                <w:ins w:id="1551" w:author="Stefan Parkvall" w:date="2019-10-03T14:28:00Z"/>
              </w:rPr>
            </w:pPr>
            <w:ins w:id="1552" w:author="Stefan Parkvall" w:date="2019-10-03T14:28:00Z">
              <w:r w:rsidRPr="003D1D76">
                <w:t>0</w:t>
              </w:r>
            </w:ins>
          </w:p>
        </w:tc>
        <w:tc>
          <w:tcPr>
            <w:tcW w:w="0" w:type="auto"/>
            <w:tcMar>
              <w:left w:w="57" w:type="dxa"/>
              <w:right w:w="57" w:type="dxa"/>
            </w:tcMar>
          </w:tcPr>
          <w:p w14:paraId="6B89C3EF" w14:textId="77777777" w:rsidR="006E06B4" w:rsidRPr="003D1D76" w:rsidRDefault="006E06B4" w:rsidP="00C77675">
            <w:pPr>
              <w:pStyle w:val="TAC"/>
              <w:rPr>
                <w:ins w:id="1553" w:author="Stefan Parkvall" w:date="2019-10-03T14:28:00Z"/>
              </w:rPr>
            </w:pPr>
            <w:ins w:id="1554" w:author="Stefan Parkvall" w:date="2019-10-03T14:28:00Z">
              <w:r w:rsidRPr="003D1D76">
                <w:t>0</w:t>
              </w:r>
            </w:ins>
          </w:p>
        </w:tc>
        <w:tc>
          <w:tcPr>
            <w:tcW w:w="0" w:type="auto"/>
            <w:tcMar>
              <w:left w:w="57" w:type="dxa"/>
              <w:right w:w="57" w:type="dxa"/>
            </w:tcMar>
          </w:tcPr>
          <w:p w14:paraId="1F2E90D7" w14:textId="77777777" w:rsidR="006E06B4" w:rsidRPr="003D1D76" w:rsidRDefault="006E06B4" w:rsidP="00C77675">
            <w:pPr>
              <w:pStyle w:val="TAC"/>
              <w:rPr>
                <w:ins w:id="1555" w:author="Stefan Parkvall" w:date="2019-10-03T14:28:00Z"/>
              </w:rPr>
            </w:pPr>
            <w:ins w:id="1556" w:author="Stefan Parkvall" w:date="2019-10-03T14:28:00Z">
              <w:r w:rsidRPr="003D1D76">
                <w:t>1</w:t>
              </w:r>
            </w:ins>
          </w:p>
        </w:tc>
        <w:tc>
          <w:tcPr>
            <w:tcW w:w="0" w:type="auto"/>
            <w:tcMar>
              <w:left w:w="57" w:type="dxa"/>
              <w:right w:w="57" w:type="dxa"/>
            </w:tcMar>
          </w:tcPr>
          <w:p w14:paraId="58773E47" w14:textId="77777777" w:rsidR="006E06B4" w:rsidRPr="003D1D76" w:rsidRDefault="006E06B4" w:rsidP="00C77675">
            <w:pPr>
              <w:pStyle w:val="TAC"/>
              <w:rPr>
                <w:ins w:id="1557" w:author="Stefan Parkvall" w:date="2019-10-03T14:28:00Z"/>
              </w:rPr>
            </w:pPr>
            <w:ins w:id="1558" w:author="Stefan Parkvall" w:date="2019-10-03T14:28:00Z">
              <w:r w:rsidRPr="003D1D76">
                <w:t>1</w:t>
              </w:r>
            </w:ins>
          </w:p>
        </w:tc>
        <w:tc>
          <w:tcPr>
            <w:tcW w:w="0" w:type="auto"/>
            <w:tcMar>
              <w:left w:w="57" w:type="dxa"/>
              <w:right w:w="57" w:type="dxa"/>
            </w:tcMar>
          </w:tcPr>
          <w:p w14:paraId="719D1024" w14:textId="77777777" w:rsidR="006E06B4" w:rsidRPr="003D1D76" w:rsidRDefault="006E06B4" w:rsidP="00C77675">
            <w:pPr>
              <w:pStyle w:val="TAC"/>
              <w:rPr>
                <w:ins w:id="1559" w:author="Stefan Parkvall" w:date="2019-10-03T14:28:00Z"/>
              </w:rPr>
            </w:pPr>
            <w:ins w:id="1560" w:author="Stefan Parkvall" w:date="2019-10-03T14:28:00Z">
              <w:r w:rsidRPr="003D1D76">
                <w:t>0</w:t>
              </w:r>
            </w:ins>
          </w:p>
        </w:tc>
        <w:tc>
          <w:tcPr>
            <w:tcW w:w="0" w:type="auto"/>
            <w:tcMar>
              <w:left w:w="57" w:type="dxa"/>
              <w:right w:w="57" w:type="dxa"/>
            </w:tcMar>
          </w:tcPr>
          <w:p w14:paraId="318139ED" w14:textId="77777777" w:rsidR="006E06B4" w:rsidRPr="003D1D76" w:rsidRDefault="006E06B4" w:rsidP="00C77675">
            <w:pPr>
              <w:pStyle w:val="TAC"/>
              <w:rPr>
                <w:ins w:id="1561" w:author="Stefan Parkvall" w:date="2019-10-03T14:28:00Z"/>
              </w:rPr>
            </w:pPr>
            <w:ins w:id="1562" w:author="Stefan Parkvall" w:date="2019-10-03T14:28:00Z">
              <w:r w:rsidRPr="003D1D76">
                <w:t>1</w:t>
              </w:r>
            </w:ins>
          </w:p>
        </w:tc>
        <w:tc>
          <w:tcPr>
            <w:tcW w:w="0" w:type="auto"/>
            <w:tcMar>
              <w:left w:w="57" w:type="dxa"/>
              <w:right w:w="57" w:type="dxa"/>
            </w:tcMar>
          </w:tcPr>
          <w:p w14:paraId="459814E3" w14:textId="77777777" w:rsidR="006E06B4" w:rsidRPr="003D1D76" w:rsidRDefault="006E06B4" w:rsidP="00C77675">
            <w:pPr>
              <w:pStyle w:val="TAC"/>
              <w:rPr>
                <w:ins w:id="1563" w:author="Stefan Parkvall" w:date="2019-10-03T14:28:00Z"/>
              </w:rPr>
            </w:pPr>
            <w:ins w:id="1564" w:author="Stefan Parkvall" w:date="2019-10-03T14:28:00Z">
              <w:r w:rsidRPr="003D1D76">
                <w:t>0</w:t>
              </w:r>
            </w:ins>
          </w:p>
        </w:tc>
        <w:tc>
          <w:tcPr>
            <w:tcW w:w="0" w:type="auto"/>
            <w:tcMar>
              <w:left w:w="57" w:type="dxa"/>
              <w:right w:w="57" w:type="dxa"/>
            </w:tcMar>
          </w:tcPr>
          <w:p w14:paraId="76660F7E" w14:textId="77777777" w:rsidR="006E06B4" w:rsidRPr="003D1D76" w:rsidRDefault="006E06B4" w:rsidP="00C77675">
            <w:pPr>
              <w:pStyle w:val="TAC"/>
              <w:rPr>
                <w:ins w:id="1565" w:author="Stefan Parkvall" w:date="2019-10-03T14:28:00Z"/>
              </w:rPr>
            </w:pPr>
            <w:ins w:id="1566" w:author="Stefan Parkvall" w:date="2019-10-03T14:28:00Z">
              <w:r w:rsidRPr="003D1D76">
                <w:t>1</w:t>
              </w:r>
            </w:ins>
          </w:p>
        </w:tc>
        <w:tc>
          <w:tcPr>
            <w:tcW w:w="0" w:type="auto"/>
            <w:tcMar>
              <w:left w:w="57" w:type="dxa"/>
              <w:right w:w="57" w:type="dxa"/>
            </w:tcMar>
          </w:tcPr>
          <w:p w14:paraId="446D5C78" w14:textId="77777777" w:rsidR="006E06B4" w:rsidRPr="003D1D76" w:rsidRDefault="006E06B4" w:rsidP="00C77675">
            <w:pPr>
              <w:pStyle w:val="TAC"/>
              <w:rPr>
                <w:ins w:id="1567" w:author="Stefan Parkvall" w:date="2019-10-03T14:28:00Z"/>
              </w:rPr>
            </w:pPr>
            <w:ins w:id="1568" w:author="Stefan Parkvall" w:date="2019-10-03T14:28:00Z">
              <w:r w:rsidRPr="003D1D76">
                <w:t>1</w:t>
              </w:r>
            </w:ins>
          </w:p>
        </w:tc>
      </w:tr>
      <w:tr w:rsidR="006E06B4" w:rsidRPr="00C0076B" w14:paraId="77095A29" w14:textId="77777777" w:rsidTr="00C77675">
        <w:trPr>
          <w:jc w:val="center"/>
          <w:ins w:id="1569" w:author="Stefan Parkvall" w:date="2019-10-03T14:28:00Z"/>
        </w:trPr>
        <w:tc>
          <w:tcPr>
            <w:tcW w:w="476" w:type="dxa"/>
          </w:tcPr>
          <w:p w14:paraId="2373141A" w14:textId="77777777" w:rsidR="006E06B4" w:rsidRPr="00C0076B" w:rsidRDefault="006E06B4" w:rsidP="00C77675">
            <w:pPr>
              <w:pStyle w:val="TAC"/>
              <w:rPr>
                <w:ins w:id="1570" w:author="Stefan Parkvall" w:date="2019-10-03T14:28:00Z"/>
              </w:rPr>
            </w:pPr>
            <w:ins w:id="1571" w:author="Stefan Parkvall" w:date="2019-10-03T14:28:00Z">
              <w:r w:rsidRPr="00C0076B">
                <w:t>4</w:t>
              </w:r>
            </w:ins>
          </w:p>
        </w:tc>
        <w:tc>
          <w:tcPr>
            <w:tcW w:w="0" w:type="auto"/>
            <w:tcMar>
              <w:left w:w="57" w:type="dxa"/>
              <w:right w:w="57" w:type="dxa"/>
            </w:tcMar>
          </w:tcPr>
          <w:p w14:paraId="10D6F2A7" w14:textId="77777777" w:rsidR="006E06B4" w:rsidRPr="003D1D76" w:rsidRDefault="006E06B4" w:rsidP="00C77675">
            <w:pPr>
              <w:pStyle w:val="TAC"/>
              <w:rPr>
                <w:ins w:id="1572" w:author="Stefan Parkvall" w:date="2019-10-03T14:28:00Z"/>
              </w:rPr>
            </w:pPr>
            <w:ins w:id="1573" w:author="Stefan Parkvall" w:date="2019-10-03T14:28:00Z">
              <w:r w:rsidRPr="003D1D76">
                <w:t>1</w:t>
              </w:r>
            </w:ins>
          </w:p>
        </w:tc>
        <w:tc>
          <w:tcPr>
            <w:tcW w:w="0" w:type="auto"/>
            <w:tcMar>
              <w:left w:w="57" w:type="dxa"/>
              <w:right w:w="57" w:type="dxa"/>
            </w:tcMar>
          </w:tcPr>
          <w:p w14:paraId="2127B5E7" w14:textId="77777777" w:rsidR="006E06B4" w:rsidRPr="003D1D76" w:rsidRDefault="006E06B4" w:rsidP="00C77675">
            <w:pPr>
              <w:pStyle w:val="TAC"/>
              <w:rPr>
                <w:ins w:id="1574" w:author="Stefan Parkvall" w:date="2019-10-03T14:28:00Z"/>
              </w:rPr>
            </w:pPr>
            <w:ins w:id="1575" w:author="Stefan Parkvall" w:date="2019-10-03T14:28:00Z">
              <w:r w:rsidRPr="003D1D76">
                <w:t>1</w:t>
              </w:r>
            </w:ins>
          </w:p>
        </w:tc>
        <w:tc>
          <w:tcPr>
            <w:tcW w:w="0" w:type="auto"/>
            <w:tcMar>
              <w:left w:w="57" w:type="dxa"/>
              <w:right w:w="57" w:type="dxa"/>
            </w:tcMar>
          </w:tcPr>
          <w:p w14:paraId="0B7A3277" w14:textId="77777777" w:rsidR="006E06B4" w:rsidRPr="003D1D76" w:rsidRDefault="006E06B4" w:rsidP="00C77675">
            <w:pPr>
              <w:pStyle w:val="TAC"/>
              <w:rPr>
                <w:ins w:id="1576" w:author="Stefan Parkvall" w:date="2019-10-03T14:28:00Z"/>
              </w:rPr>
            </w:pPr>
            <w:ins w:id="1577" w:author="Stefan Parkvall" w:date="2019-10-03T14:28:00Z">
              <w:r w:rsidRPr="003D1D76">
                <w:t>0</w:t>
              </w:r>
            </w:ins>
          </w:p>
        </w:tc>
        <w:tc>
          <w:tcPr>
            <w:tcW w:w="0" w:type="auto"/>
            <w:tcMar>
              <w:left w:w="57" w:type="dxa"/>
              <w:right w:w="57" w:type="dxa"/>
            </w:tcMar>
          </w:tcPr>
          <w:p w14:paraId="69EEC702" w14:textId="77777777" w:rsidR="006E06B4" w:rsidRPr="003D1D76" w:rsidRDefault="006E06B4" w:rsidP="00C77675">
            <w:pPr>
              <w:pStyle w:val="TAC"/>
              <w:rPr>
                <w:ins w:id="1578" w:author="Stefan Parkvall" w:date="2019-10-03T14:28:00Z"/>
              </w:rPr>
            </w:pPr>
            <w:ins w:id="1579" w:author="Stefan Parkvall" w:date="2019-10-03T14:28:00Z">
              <w:r w:rsidRPr="003D1D76">
                <w:t>1</w:t>
              </w:r>
            </w:ins>
          </w:p>
        </w:tc>
        <w:tc>
          <w:tcPr>
            <w:tcW w:w="0" w:type="auto"/>
            <w:tcMar>
              <w:left w:w="57" w:type="dxa"/>
              <w:right w:w="57" w:type="dxa"/>
            </w:tcMar>
          </w:tcPr>
          <w:p w14:paraId="08559862" w14:textId="77777777" w:rsidR="006E06B4" w:rsidRPr="003D1D76" w:rsidRDefault="006E06B4" w:rsidP="00C77675">
            <w:pPr>
              <w:pStyle w:val="TAC"/>
              <w:rPr>
                <w:ins w:id="1580" w:author="Stefan Parkvall" w:date="2019-10-03T14:28:00Z"/>
              </w:rPr>
            </w:pPr>
            <w:ins w:id="1581" w:author="Stefan Parkvall" w:date="2019-10-03T14:28:00Z">
              <w:r w:rsidRPr="003D1D76">
                <w:t>0</w:t>
              </w:r>
            </w:ins>
          </w:p>
        </w:tc>
        <w:tc>
          <w:tcPr>
            <w:tcW w:w="0" w:type="auto"/>
            <w:tcMar>
              <w:left w:w="57" w:type="dxa"/>
              <w:right w:w="57" w:type="dxa"/>
            </w:tcMar>
          </w:tcPr>
          <w:p w14:paraId="56C3965B" w14:textId="77777777" w:rsidR="006E06B4" w:rsidRPr="003D1D76" w:rsidRDefault="006E06B4" w:rsidP="00C77675">
            <w:pPr>
              <w:pStyle w:val="TAC"/>
              <w:rPr>
                <w:ins w:id="1582" w:author="Stefan Parkvall" w:date="2019-10-03T14:28:00Z"/>
              </w:rPr>
            </w:pPr>
            <w:ins w:id="1583" w:author="Stefan Parkvall" w:date="2019-10-03T14:28:00Z">
              <w:r w:rsidRPr="003D1D76">
                <w:t>0</w:t>
              </w:r>
            </w:ins>
          </w:p>
        </w:tc>
        <w:tc>
          <w:tcPr>
            <w:tcW w:w="0" w:type="auto"/>
            <w:tcMar>
              <w:left w:w="57" w:type="dxa"/>
              <w:right w:w="57" w:type="dxa"/>
            </w:tcMar>
          </w:tcPr>
          <w:p w14:paraId="286C0816" w14:textId="77777777" w:rsidR="006E06B4" w:rsidRPr="003D1D76" w:rsidRDefault="006E06B4" w:rsidP="00C77675">
            <w:pPr>
              <w:pStyle w:val="TAC"/>
              <w:rPr>
                <w:ins w:id="1584" w:author="Stefan Parkvall" w:date="2019-10-03T14:28:00Z"/>
              </w:rPr>
            </w:pPr>
            <w:ins w:id="1585" w:author="Stefan Parkvall" w:date="2019-10-03T14:28:00Z">
              <w:r w:rsidRPr="003D1D76">
                <w:t>1</w:t>
              </w:r>
            </w:ins>
          </w:p>
        </w:tc>
        <w:tc>
          <w:tcPr>
            <w:tcW w:w="0" w:type="auto"/>
            <w:tcMar>
              <w:left w:w="57" w:type="dxa"/>
              <w:right w:w="57" w:type="dxa"/>
            </w:tcMar>
          </w:tcPr>
          <w:p w14:paraId="537F0477" w14:textId="77777777" w:rsidR="006E06B4" w:rsidRPr="003D1D76" w:rsidRDefault="006E06B4" w:rsidP="00C77675">
            <w:pPr>
              <w:pStyle w:val="TAC"/>
              <w:rPr>
                <w:ins w:id="1586" w:author="Stefan Parkvall" w:date="2019-10-03T14:28:00Z"/>
              </w:rPr>
            </w:pPr>
            <w:ins w:id="1587" w:author="Stefan Parkvall" w:date="2019-10-03T14:28:00Z">
              <w:r w:rsidRPr="003D1D76">
                <w:t>0</w:t>
              </w:r>
            </w:ins>
          </w:p>
        </w:tc>
        <w:tc>
          <w:tcPr>
            <w:tcW w:w="0" w:type="auto"/>
            <w:tcMar>
              <w:left w:w="57" w:type="dxa"/>
              <w:right w:w="57" w:type="dxa"/>
            </w:tcMar>
          </w:tcPr>
          <w:p w14:paraId="4ADB2637" w14:textId="77777777" w:rsidR="006E06B4" w:rsidRPr="003D1D76" w:rsidRDefault="006E06B4" w:rsidP="00C77675">
            <w:pPr>
              <w:pStyle w:val="TAC"/>
              <w:rPr>
                <w:ins w:id="1588" w:author="Stefan Parkvall" w:date="2019-10-03T14:28:00Z"/>
              </w:rPr>
            </w:pPr>
            <w:ins w:id="1589" w:author="Stefan Parkvall" w:date="2019-10-03T14:28:00Z">
              <w:r w:rsidRPr="003D1D76">
                <w:t>1</w:t>
              </w:r>
            </w:ins>
          </w:p>
        </w:tc>
        <w:tc>
          <w:tcPr>
            <w:tcW w:w="0" w:type="auto"/>
            <w:tcMar>
              <w:left w:w="57" w:type="dxa"/>
              <w:right w:w="57" w:type="dxa"/>
            </w:tcMar>
          </w:tcPr>
          <w:p w14:paraId="5455F5C7" w14:textId="77777777" w:rsidR="006E06B4" w:rsidRPr="003D1D76" w:rsidRDefault="006E06B4" w:rsidP="00C77675">
            <w:pPr>
              <w:pStyle w:val="TAC"/>
              <w:rPr>
                <w:ins w:id="1590" w:author="Stefan Parkvall" w:date="2019-10-03T14:28:00Z"/>
              </w:rPr>
            </w:pPr>
            <w:ins w:id="1591" w:author="Stefan Parkvall" w:date="2019-10-03T14:28:00Z">
              <w:r w:rsidRPr="003D1D76">
                <w:t>0</w:t>
              </w:r>
            </w:ins>
          </w:p>
        </w:tc>
        <w:tc>
          <w:tcPr>
            <w:tcW w:w="0" w:type="auto"/>
            <w:tcMar>
              <w:left w:w="57" w:type="dxa"/>
              <w:right w:w="57" w:type="dxa"/>
            </w:tcMar>
          </w:tcPr>
          <w:p w14:paraId="00C2BF6B" w14:textId="77777777" w:rsidR="006E06B4" w:rsidRPr="003D1D76" w:rsidRDefault="006E06B4" w:rsidP="00C77675">
            <w:pPr>
              <w:pStyle w:val="TAC"/>
              <w:rPr>
                <w:ins w:id="1592" w:author="Stefan Parkvall" w:date="2019-10-03T14:28:00Z"/>
              </w:rPr>
            </w:pPr>
            <w:ins w:id="1593" w:author="Stefan Parkvall" w:date="2019-10-03T14:28:00Z">
              <w:r w:rsidRPr="003D1D76">
                <w:t>1</w:t>
              </w:r>
            </w:ins>
          </w:p>
        </w:tc>
        <w:tc>
          <w:tcPr>
            <w:tcW w:w="0" w:type="auto"/>
            <w:tcMar>
              <w:left w:w="57" w:type="dxa"/>
              <w:right w:w="57" w:type="dxa"/>
            </w:tcMar>
          </w:tcPr>
          <w:p w14:paraId="4A362378" w14:textId="77777777" w:rsidR="006E06B4" w:rsidRPr="003D1D76" w:rsidRDefault="006E06B4" w:rsidP="00C77675">
            <w:pPr>
              <w:pStyle w:val="TAC"/>
              <w:rPr>
                <w:ins w:id="1594" w:author="Stefan Parkvall" w:date="2019-10-03T14:28:00Z"/>
              </w:rPr>
            </w:pPr>
            <w:ins w:id="1595" w:author="Stefan Parkvall" w:date="2019-10-03T14:28:00Z">
              <w:r w:rsidRPr="003D1D76">
                <w:t>0</w:t>
              </w:r>
            </w:ins>
          </w:p>
        </w:tc>
        <w:tc>
          <w:tcPr>
            <w:tcW w:w="0" w:type="auto"/>
            <w:tcMar>
              <w:left w:w="57" w:type="dxa"/>
              <w:right w:w="57" w:type="dxa"/>
            </w:tcMar>
          </w:tcPr>
          <w:p w14:paraId="19FB83E5" w14:textId="77777777" w:rsidR="006E06B4" w:rsidRPr="003D1D76" w:rsidRDefault="006E06B4" w:rsidP="00C77675">
            <w:pPr>
              <w:pStyle w:val="TAC"/>
              <w:rPr>
                <w:ins w:id="1596" w:author="Stefan Parkvall" w:date="2019-10-03T14:28:00Z"/>
              </w:rPr>
            </w:pPr>
            <w:ins w:id="1597" w:author="Stefan Parkvall" w:date="2019-10-03T14:28:00Z">
              <w:r w:rsidRPr="003D1D76">
                <w:t>0</w:t>
              </w:r>
            </w:ins>
          </w:p>
        </w:tc>
        <w:tc>
          <w:tcPr>
            <w:tcW w:w="0" w:type="auto"/>
            <w:tcMar>
              <w:left w:w="57" w:type="dxa"/>
              <w:right w:w="57" w:type="dxa"/>
            </w:tcMar>
          </w:tcPr>
          <w:p w14:paraId="60FFAA34" w14:textId="77777777" w:rsidR="006E06B4" w:rsidRPr="003D1D76" w:rsidRDefault="006E06B4" w:rsidP="00C77675">
            <w:pPr>
              <w:pStyle w:val="TAC"/>
              <w:rPr>
                <w:ins w:id="1598" w:author="Stefan Parkvall" w:date="2019-10-03T14:28:00Z"/>
              </w:rPr>
            </w:pPr>
            <w:ins w:id="1599" w:author="Stefan Parkvall" w:date="2019-10-03T14:28:00Z">
              <w:r w:rsidRPr="003D1D76">
                <w:t>1</w:t>
              </w:r>
            </w:ins>
          </w:p>
        </w:tc>
        <w:tc>
          <w:tcPr>
            <w:tcW w:w="0" w:type="auto"/>
            <w:tcMar>
              <w:left w:w="57" w:type="dxa"/>
              <w:right w:w="57" w:type="dxa"/>
            </w:tcMar>
          </w:tcPr>
          <w:p w14:paraId="4B3167B4" w14:textId="77777777" w:rsidR="006E06B4" w:rsidRPr="003D1D76" w:rsidRDefault="006E06B4" w:rsidP="00C77675">
            <w:pPr>
              <w:pStyle w:val="TAC"/>
              <w:rPr>
                <w:ins w:id="1600" w:author="Stefan Parkvall" w:date="2019-10-03T14:28:00Z"/>
              </w:rPr>
            </w:pPr>
            <w:ins w:id="1601" w:author="Stefan Parkvall" w:date="2019-10-03T14:28:00Z">
              <w:r w:rsidRPr="003D1D76">
                <w:t>1</w:t>
              </w:r>
            </w:ins>
          </w:p>
        </w:tc>
        <w:tc>
          <w:tcPr>
            <w:tcW w:w="0" w:type="auto"/>
            <w:tcMar>
              <w:left w:w="57" w:type="dxa"/>
              <w:right w:w="57" w:type="dxa"/>
            </w:tcMar>
          </w:tcPr>
          <w:p w14:paraId="416443ED" w14:textId="77777777" w:rsidR="006E06B4" w:rsidRPr="003D1D76" w:rsidRDefault="006E06B4" w:rsidP="00C77675">
            <w:pPr>
              <w:pStyle w:val="TAC"/>
              <w:rPr>
                <w:ins w:id="1602" w:author="Stefan Parkvall" w:date="2019-10-03T14:28:00Z"/>
              </w:rPr>
            </w:pPr>
            <w:ins w:id="1603" w:author="Stefan Parkvall" w:date="2019-10-03T14:28:00Z">
              <w:r w:rsidRPr="003D1D76">
                <w:t>1</w:t>
              </w:r>
            </w:ins>
          </w:p>
        </w:tc>
        <w:tc>
          <w:tcPr>
            <w:tcW w:w="0" w:type="auto"/>
            <w:tcMar>
              <w:left w:w="57" w:type="dxa"/>
              <w:right w:w="57" w:type="dxa"/>
            </w:tcMar>
          </w:tcPr>
          <w:p w14:paraId="3E8EA547" w14:textId="77777777" w:rsidR="006E06B4" w:rsidRPr="003D1D76" w:rsidRDefault="006E06B4" w:rsidP="00C77675">
            <w:pPr>
              <w:pStyle w:val="TAC"/>
              <w:rPr>
                <w:ins w:id="1604" w:author="Stefan Parkvall" w:date="2019-10-03T14:28:00Z"/>
              </w:rPr>
            </w:pPr>
            <w:ins w:id="1605" w:author="Stefan Parkvall" w:date="2019-10-03T14:28:00Z">
              <w:r w:rsidRPr="003D1D76">
                <w:t>1</w:t>
              </w:r>
            </w:ins>
          </w:p>
        </w:tc>
        <w:tc>
          <w:tcPr>
            <w:tcW w:w="0" w:type="auto"/>
            <w:tcMar>
              <w:left w:w="57" w:type="dxa"/>
              <w:right w:w="57" w:type="dxa"/>
            </w:tcMar>
          </w:tcPr>
          <w:p w14:paraId="016767E5" w14:textId="77777777" w:rsidR="006E06B4" w:rsidRPr="003D1D76" w:rsidRDefault="006E06B4" w:rsidP="00C77675">
            <w:pPr>
              <w:pStyle w:val="TAC"/>
              <w:rPr>
                <w:ins w:id="1606" w:author="Stefan Parkvall" w:date="2019-10-03T14:28:00Z"/>
              </w:rPr>
            </w:pPr>
            <w:ins w:id="1607" w:author="Stefan Parkvall" w:date="2019-10-03T14:28:00Z">
              <w:r w:rsidRPr="003D1D76">
                <w:t>0</w:t>
              </w:r>
            </w:ins>
          </w:p>
        </w:tc>
      </w:tr>
      <w:tr w:rsidR="006E06B4" w:rsidRPr="00C0076B" w14:paraId="799F7E46" w14:textId="77777777" w:rsidTr="00C77675">
        <w:trPr>
          <w:jc w:val="center"/>
          <w:ins w:id="1608" w:author="Stefan Parkvall" w:date="2019-10-03T14:28:00Z"/>
        </w:trPr>
        <w:tc>
          <w:tcPr>
            <w:tcW w:w="476" w:type="dxa"/>
          </w:tcPr>
          <w:p w14:paraId="3CD4C9E9" w14:textId="77777777" w:rsidR="006E06B4" w:rsidRPr="00C0076B" w:rsidRDefault="006E06B4" w:rsidP="00C77675">
            <w:pPr>
              <w:pStyle w:val="TAC"/>
              <w:rPr>
                <w:ins w:id="1609" w:author="Stefan Parkvall" w:date="2019-10-03T14:28:00Z"/>
              </w:rPr>
            </w:pPr>
            <w:ins w:id="1610" w:author="Stefan Parkvall" w:date="2019-10-03T14:28:00Z">
              <w:r w:rsidRPr="00C0076B">
                <w:t>5</w:t>
              </w:r>
            </w:ins>
          </w:p>
        </w:tc>
        <w:tc>
          <w:tcPr>
            <w:tcW w:w="0" w:type="auto"/>
            <w:tcMar>
              <w:left w:w="57" w:type="dxa"/>
              <w:right w:w="57" w:type="dxa"/>
            </w:tcMar>
          </w:tcPr>
          <w:p w14:paraId="4A52CE21" w14:textId="77777777" w:rsidR="006E06B4" w:rsidRPr="003D1D76" w:rsidRDefault="006E06B4" w:rsidP="00C77675">
            <w:pPr>
              <w:pStyle w:val="TAC"/>
              <w:rPr>
                <w:ins w:id="1611" w:author="Stefan Parkvall" w:date="2019-10-03T14:28:00Z"/>
              </w:rPr>
            </w:pPr>
            <w:ins w:id="1612" w:author="Stefan Parkvall" w:date="2019-10-03T14:28:00Z">
              <w:r w:rsidRPr="003D1D76">
                <w:t>0</w:t>
              </w:r>
            </w:ins>
          </w:p>
        </w:tc>
        <w:tc>
          <w:tcPr>
            <w:tcW w:w="0" w:type="auto"/>
            <w:tcMar>
              <w:left w:w="57" w:type="dxa"/>
              <w:right w:w="57" w:type="dxa"/>
            </w:tcMar>
          </w:tcPr>
          <w:p w14:paraId="65BAA3B3" w14:textId="77777777" w:rsidR="006E06B4" w:rsidRPr="003D1D76" w:rsidRDefault="006E06B4" w:rsidP="00C77675">
            <w:pPr>
              <w:pStyle w:val="TAC"/>
              <w:rPr>
                <w:ins w:id="1613" w:author="Stefan Parkvall" w:date="2019-10-03T14:28:00Z"/>
              </w:rPr>
            </w:pPr>
            <w:ins w:id="1614" w:author="Stefan Parkvall" w:date="2019-10-03T14:28:00Z">
              <w:r w:rsidRPr="003D1D76">
                <w:t>1</w:t>
              </w:r>
            </w:ins>
          </w:p>
        </w:tc>
        <w:tc>
          <w:tcPr>
            <w:tcW w:w="0" w:type="auto"/>
            <w:tcMar>
              <w:left w:w="57" w:type="dxa"/>
              <w:right w:w="57" w:type="dxa"/>
            </w:tcMar>
          </w:tcPr>
          <w:p w14:paraId="4426F074" w14:textId="77777777" w:rsidR="006E06B4" w:rsidRPr="003D1D76" w:rsidRDefault="006E06B4" w:rsidP="00C77675">
            <w:pPr>
              <w:pStyle w:val="TAC"/>
              <w:rPr>
                <w:ins w:id="1615" w:author="Stefan Parkvall" w:date="2019-10-03T14:28:00Z"/>
              </w:rPr>
            </w:pPr>
            <w:ins w:id="1616" w:author="Stefan Parkvall" w:date="2019-10-03T14:28:00Z">
              <w:r w:rsidRPr="003D1D76">
                <w:t>0</w:t>
              </w:r>
            </w:ins>
          </w:p>
        </w:tc>
        <w:tc>
          <w:tcPr>
            <w:tcW w:w="0" w:type="auto"/>
            <w:tcMar>
              <w:left w:w="57" w:type="dxa"/>
              <w:right w:w="57" w:type="dxa"/>
            </w:tcMar>
          </w:tcPr>
          <w:p w14:paraId="24E37798" w14:textId="77777777" w:rsidR="006E06B4" w:rsidRPr="003D1D76" w:rsidRDefault="006E06B4" w:rsidP="00C77675">
            <w:pPr>
              <w:pStyle w:val="TAC"/>
              <w:rPr>
                <w:ins w:id="1617" w:author="Stefan Parkvall" w:date="2019-10-03T14:28:00Z"/>
              </w:rPr>
            </w:pPr>
            <w:ins w:id="1618" w:author="Stefan Parkvall" w:date="2019-10-03T14:28:00Z">
              <w:r w:rsidRPr="003D1D76">
                <w:t>1</w:t>
              </w:r>
            </w:ins>
          </w:p>
        </w:tc>
        <w:tc>
          <w:tcPr>
            <w:tcW w:w="0" w:type="auto"/>
            <w:tcMar>
              <w:left w:w="57" w:type="dxa"/>
              <w:right w:w="57" w:type="dxa"/>
            </w:tcMar>
          </w:tcPr>
          <w:p w14:paraId="456FD9CF" w14:textId="77777777" w:rsidR="006E06B4" w:rsidRPr="003D1D76" w:rsidRDefault="006E06B4" w:rsidP="00C77675">
            <w:pPr>
              <w:pStyle w:val="TAC"/>
              <w:rPr>
                <w:ins w:id="1619" w:author="Stefan Parkvall" w:date="2019-10-03T14:28:00Z"/>
              </w:rPr>
            </w:pPr>
            <w:ins w:id="1620" w:author="Stefan Parkvall" w:date="2019-10-03T14:28:00Z">
              <w:r w:rsidRPr="003D1D76">
                <w:t>0</w:t>
              </w:r>
            </w:ins>
          </w:p>
        </w:tc>
        <w:tc>
          <w:tcPr>
            <w:tcW w:w="0" w:type="auto"/>
            <w:tcMar>
              <w:left w:w="57" w:type="dxa"/>
              <w:right w:w="57" w:type="dxa"/>
            </w:tcMar>
          </w:tcPr>
          <w:p w14:paraId="6F03C100" w14:textId="77777777" w:rsidR="006E06B4" w:rsidRPr="003D1D76" w:rsidRDefault="006E06B4" w:rsidP="00C77675">
            <w:pPr>
              <w:pStyle w:val="TAC"/>
              <w:rPr>
                <w:ins w:id="1621" w:author="Stefan Parkvall" w:date="2019-10-03T14:28:00Z"/>
              </w:rPr>
            </w:pPr>
            <w:ins w:id="1622" w:author="Stefan Parkvall" w:date="2019-10-03T14:28:00Z">
              <w:r w:rsidRPr="003D1D76">
                <w:t>1</w:t>
              </w:r>
            </w:ins>
          </w:p>
        </w:tc>
        <w:tc>
          <w:tcPr>
            <w:tcW w:w="0" w:type="auto"/>
            <w:tcMar>
              <w:left w:w="57" w:type="dxa"/>
              <w:right w:w="57" w:type="dxa"/>
            </w:tcMar>
          </w:tcPr>
          <w:p w14:paraId="7E0FFEEE" w14:textId="77777777" w:rsidR="006E06B4" w:rsidRPr="003D1D76" w:rsidRDefault="006E06B4" w:rsidP="00C77675">
            <w:pPr>
              <w:pStyle w:val="TAC"/>
              <w:rPr>
                <w:ins w:id="1623" w:author="Stefan Parkvall" w:date="2019-10-03T14:28:00Z"/>
              </w:rPr>
            </w:pPr>
            <w:ins w:id="1624" w:author="Stefan Parkvall" w:date="2019-10-03T14:28:00Z">
              <w:r w:rsidRPr="003D1D76">
                <w:t>1</w:t>
              </w:r>
            </w:ins>
          </w:p>
        </w:tc>
        <w:tc>
          <w:tcPr>
            <w:tcW w:w="0" w:type="auto"/>
            <w:tcMar>
              <w:left w:w="57" w:type="dxa"/>
              <w:right w:w="57" w:type="dxa"/>
            </w:tcMar>
          </w:tcPr>
          <w:p w14:paraId="46B3D9E3" w14:textId="77777777" w:rsidR="006E06B4" w:rsidRPr="003D1D76" w:rsidRDefault="006E06B4" w:rsidP="00C77675">
            <w:pPr>
              <w:pStyle w:val="TAC"/>
              <w:rPr>
                <w:ins w:id="1625" w:author="Stefan Parkvall" w:date="2019-10-03T14:28:00Z"/>
              </w:rPr>
            </w:pPr>
            <w:ins w:id="1626" w:author="Stefan Parkvall" w:date="2019-10-03T14:28:00Z">
              <w:r w:rsidRPr="003D1D76">
                <w:t>1</w:t>
              </w:r>
            </w:ins>
          </w:p>
        </w:tc>
        <w:tc>
          <w:tcPr>
            <w:tcW w:w="0" w:type="auto"/>
            <w:tcMar>
              <w:left w:w="57" w:type="dxa"/>
              <w:right w:w="57" w:type="dxa"/>
            </w:tcMar>
          </w:tcPr>
          <w:p w14:paraId="7CBAA2D1" w14:textId="77777777" w:rsidR="006E06B4" w:rsidRPr="003D1D76" w:rsidRDefault="006E06B4" w:rsidP="00C77675">
            <w:pPr>
              <w:pStyle w:val="TAC"/>
              <w:rPr>
                <w:ins w:id="1627" w:author="Stefan Parkvall" w:date="2019-10-03T14:28:00Z"/>
              </w:rPr>
            </w:pPr>
            <w:ins w:id="1628" w:author="Stefan Parkvall" w:date="2019-10-03T14:28:00Z">
              <w:r w:rsidRPr="003D1D76">
                <w:t>0</w:t>
              </w:r>
            </w:ins>
          </w:p>
        </w:tc>
        <w:tc>
          <w:tcPr>
            <w:tcW w:w="0" w:type="auto"/>
            <w:tcMar>
              <w:left w:w="57" w:type="dxa"/>
              <w:right w:w="57" w:type="dxa"/>
            </w:tcMar>
          </w:tcPr>
          <w:p w14:paraId="1F052576" w14:textId="77777777" w:rsidR="006E06B4" w:rsidRPr="003D1D76" w:rsidRDefault="006E06B4" w:rsidP="00C77675">
            <w:pPr>
              <w:pStyle w:val="TAC"/>
              <w:rPr>
                <w:ins w:id="1629" w:author="Stefan Parkvall" w:date="2019-10-03T14:28:00Z"/>
              </w:rPr>
            </w:pPr>
            <w:ins w:id="1630" w:author="Stefan Parkvall" w:date="2019-10-03T14:28:00Z">
              <w:r w:rsidRPr="003D1D76">
                <w:t>0</w:t>
              </w:r>
            </w:ins>
          </w:p>
        </w:tc>
        <w:tc>
          <w:tcPr>
            <w:tcW w:w="0" w:type="auto"/>
            <w:tcMar>
              <w:left w:w="57" w:type="dxa"/>
              <w:right w:w="57" w:type="dxa"/>
            </w:tcMar>
          </w:tcPr>
          <w:p w14:paraId="237AEB52" w14:textId="77777777" w:rsidR="006E06B4" w:rsidRPr="003D1D76" w:rsidRDefault="006E06B4" w:rsidP="00C77675">
            <w:pPr>
              <w:pStyle w:val="TAC"/>
              <w:rPr>
                <w:ins w:id="1631" w:author="Stefan Parkvall" w:date="2019-10-03T14:28:00Z"/>
              </w:rPr>
            </w:pPr>
            <w:ins w:id="1632" w:author="Stefan Parkvall" w:date="2019-10-03T14:28:00Z">
              <w:r w:rsidRPr="003D1D76">
                <w:t>1</w:t>
              </w:r>
            </w:ins>
          </w:p>
        </w:tc>
        <w:tc>
          <w:tcPr>
            <w:tcW w:w="0" w:type="auto"/>
            <w:tcMar>
              <w:left w:w="57" w:type="dxa"/>
              <w:right w:w="57" w:type="dxa"/>
            </w:tcMar>
          </w:tcPr>
          <w:p w14:paraId="3DA27F42" w14:textId="77777777" w:rsidR="006E06B4" w:rsidRPr="003D1D76" w:rsidRDefault="006E06B4" w:rsidP="00C77675">
            <w:pPr>
              <w:pStyle w:val="TAC"/>
              <w:rPr>
                <w:ins w:id="1633" w:author="Stefan Parkvall" w:date="2019-10-03T14:28:00Z"/>
              </w:rPr>
            </w:pPr>
            <w:ins w:id="1634" w:author="Stefan Parkvall" w:date="2019-10-03T14:28:00Z">
              <w:r w:rsidRPr="003D1D76">
                <w:t>0</w:t>
              </w:r>
            </w:ins>
          </w:p>
        </w:tc>
        <w:tc>
          <w:tcPr>
            <w:tcW w:w="0" w:type="auto"/>
            <w:tcMar>
              <w:left w:w="57" w:type="dxa"/>
              <w:right w:w="57" w:type="dxa"/>
            </w:tcMar>
          </w:tcPr>
          <w:p w14:paraId="1DF8D1FB" w14:textId="77777777" w:rsidR="006E06B4" w:rsidRPr="003D1D76" w:rsidRDefault="006E06B4" w:rsidP="00C77675">
            <w:pPr>
              <w:pStyle w:val="TAC"/>
              <w:rPr>
                <w:ins w:id="1635" w:author="Stefan Parkvall" w:date="2019-10-03T14:28:00Z"/>
              </w:rPr>
            </w:pPr>
            <w:ins w:id="1636" w:author="Stefan Parkvall" w:date="2019-10-03T14:28:00Z">
              <w:r w:rsidRPr="003D1D76">
                <w:t>1</w:t>
              </w:r>
            </w:ins>
          </w:p>
        </w:tc>
        <w:tc>
          <w:tcPr>
            <w:tcW w:w="0" w:type="auto"/>
            <w:tcMar>
              <w:left w:w="57" w:type="dxa"/>
              <w:right w:w="57" w:type="dxa"/>
            </w:tcMar>
          </w:tcPr>
          <w:p w14:paraId="6D9C5D34" w14:textId="77777777" w:rsidR="006E06B4" w:rsidRPr="003D1D76" w:rsidRDefault="006E06B4" w:rsidP="00C77675">
            <w:pPr>
              <w:pStyle w:val="TAC"/>
              <w:rPr>
                <w:ins w:id="1637" w:author="Stefan Parkvall" w:date="2019-10-03T14:28:00Z"/>
              </w:rPr>
            </w:pPr>
            <w:ins w:id="1638" w:author="Stefan Parkvall" w:date="2019-10-03T14:28:00Z">
              <w:r w:rsidRPr="003D1D76">
                <w:t>1</w:t>
              </w:r>
            </w:ins>
          </w:p>
        </w:tc>
        <w:tc>
          <w:tcPr>
            <w:tcW w:w="0" w:type="auto"/>
            <w:tcMar>
              <w:left w:w="57" w:type="dxa"/>
              <w:right w:w="57" w:type="dxa"/>
            </w:tcMar>
          </w:tcPr>
          <w:p w14:paraId="22B0779F" w14:textId="77777777" w:rsidR="006E06B4" w:rsidRPr="003D1D76" w:rsidRDefault="006E06B4" w:rsidP="00C77675">
            <w:pPr>
              <w:pStyle w:val="TAC"/>
              <w:rPr>
                <w:ins w:id="1639" w:author="Stefan Parkvall" w:date="2019-10-03T14:28:00Z"/>
              </w:rPr>
            </w:pPr>
            <w:ins w:id="1640" w:author="Stefan Parkvall" w:date="2019-10-03T14:28:00Z">
              <w:r w:rsidRPr="003D1D76">
                <w:t>0</w:t>
              </w:r>
            </w:ins>
          </w:p>
        </w:tc>
        <w:tc>
          <w:tcPr>
            <w:tcW w:w="0" w:type="auto"/>
            <w:tcMar>
              <w:left w:w="57" w:type="dxa"/>
              <w:right w:w="57" w:type="dxa"/>
            </w:tcMar>
          </w:tcPr>
          <w:p w14:paraId="66E9DF9B" w14:textId="77777777" w:rsidR="006E06B4" w:rsidRPr="003D1D76" w:rsidRDefault="006E06B4" w:rsidP="00C77675">
            <w:pPr>
              <w:pStyle w:val="TAC"/>
              <w:rPr>
                <w:ins w:id="1641" w:author="Stefan Parkvall" w:date="2019-10-03T14:28:00Z"/>
              </w:rPr>
            </w:pPr>
            <w:ins w:id="1642" w:author="Stefan Parkvall" w:date="2019-10-03T14:28:00Z">
              <w:r w:rsidRPr="003D1D76">
                <w:t>1</w:t>
              </w:r>
            </w:ins>
          </w:p>
        </w:tc>
        <w:tc>
          <w:tcPr>
            <w:tcW w:w="0" w:type="auto"/>
            <w:tcMar>
              <w:left w:w="57" w:type="dxa"/>
              <w:right w:w="57" w:type="dxa"/>
            </w:tcMar>
          </w:tcPr>
          <w:p w14:paraId="35343D23" w14:textId="77777777" w:rsidR="006E06B4" w:rsidRPr="003D1D76" w:rsidRDefault="006E06B4" w:rsidP="00C77675">
            <w:pPr>
              <w:pStyle w:val="TAC"/>
              <w:rPr>
                <w:ins w:id="1643" w:author="Stefan Parkvall" w:date="2019-10-03T14:28:00Z"/>
              </w:rPr>
            </w:pPr>
            <w:ins w:id="1644" w:author="Stefan Parkvall" w:date="2019-10-03T14:28:00Z">
              <w:r w:rsidRPr="003D1D76">
                <w:t>1</w:t>
              </w:r>
            </w:ins>
          </w:p>
        </w:tc>
        <w:tc>
          <w:tcPr>
            <w:tcW w:w="0" w:type="auto"/>
            <w:tcMar>
              <w:left w:w="57" w:type="dxa"/>
              <w:right w:w="57" w:type="dxa"/>
            </w:tcMar>
          </w:tcPr>
          <w:p w14:paraId="301A3CE9" w14:textId="77777777" w:rsidR="006E06B4" w:rsidRPr="003D1D76" w:rsidRDefault="006E06B4" w:rsidP="00C77675">
            <w:pPr>
              <w:pStyle w:val="TAC"/>
              <w:rPr>
                <w:ins w:id="1645" w:author="Stefan Parkvall" w:date="2019-10-03T14:28:00Z"/>
              </w:rPr>
            </w:pPr>
            <w:ins w:id="1646" w:author="Stefan Parkvall" w:date="2019-10-03T14:28:00Z">
              <w:r w:rsidRPr="003D1D76">
                <w:t>0</w:t>
              </w:r>
            </w:ins>
          </w:p>
        </w:tc>
      </w:tr>
      <w:tr w:rsidR="006E06B4" w:rsidRPr="00C0076B" w14:paraId="54333833" w14:textId="77777777" w:rsidTr="00C77675">
        <w:trPr>
          <w:jc w:val="center"/>
          <w:ins w:id="1647" w:author="Stefan Parkvall" w:date="2019-10-03T14:28:00Z"/>
        </w:trPr>
        <w:tc>
          <w:tcPr>
            <w:tcW w:w="476" w:type="dxa"/>
          </w:tcPr>
          <w:p w14:paraId="76BC3624" w14:textId="77777777" w:rsidR="006E06B4" w:rsidRPr="00C0076B" w:rsidRDefault="006E06B4" w:rsidP="00C77675">
            <w:pPr>
              <w:pStyle w:val="TAC"/>
              <w:rPr>
                <w:ins w:id="1648" w:author="Stefan Parkvall" w:date="2019-10-03T14:28:00Z"/>
              </w:rPr>
            </w:pPr>
            <w:ins w:id="1649" w:author="Stefan Parkvall" w:date="2019-10-03T14:28:00Z">
              <w:r w:rsidRPr="00C0076B">
                <w:t>6</w:t>
              </w:r>
            </w:ins>
          </w:p>
        </w:tc>
        <w:tc>
          <w:tcPr>
            <w:tcW w:w="0" w:type="auto"/>
            <w:tcMar>
              <w:left w:w="57" w:type="dxa"/>
              <w:right w:w="57" w:type="dxa"/>
            </w:tcMar>
          </w:tcPr>
          <w:p w14:paraId="2D7606E1" w14:textId="77777777" w:rsidR="006E06B4" w:rsidRPr="003D1D76" w:rsidRDefault="006E06B4" w:rsidP="00C77675">
            <w:pPr>
              <w:pStyle w:val="TAC"/>
              <w:rPr>
                <w:ins w:id="1650" w:author="Stefan Parkvall" w:date="2019-10-03T14:28:00Z"/>
              </w:rPr>
            </w:pPr>
            <w:ins w:id="1651" w:author="Stefan Parkvall" w:date="2019-10-03T14:28:00Z">
              <w:r w:rsidRPr="003D1D76">
                <w:t>0</w:t>
              </w:r>
            </w:ins>
          </w:p>
        </w:tc>
        <w:tc>
          <w:tcPr>
            <w:tcW w:w="0" w:type="auto"/>
            <w:tcMar>
              <w:left w:w="57" w:type="dxa"/>
              <w:right w:w="57" w:type="dxa"/>
            </w:tcMar>
          </w:tcPr>
          <w:p w14:paraId="23F2ACB3" w14:textId="77777777" w:rsidR="006E06B4" w:rsidRPr="003D1D76" w:rsidRDefault="006E06B4" w:rsidP="00C77675">
            <w:pPr>
              <w:pStyle w:val="TAC"/>
              <w:rPr>
                <w:ins w:id="1652" w:author="Stefan Parkvall" w:date="2019-10-03T14:28:00Z"/>
              </w:rPr>
            </w:pPr>
            <w:ins w:id="1653" w:author="Stefan Parkvall" w:date="2019-10-03T14:28:00Z">
              <w:r w:rsidRPr="003D1D76">
                <w:t>0</w:t>
              </w:r>
            </w:ins>
          </w:p>
        </w:tc>
        <w:tc>
          <w:tcPr>
            <w:tcW w:w="0" w:type="auto"/>
            <w:tcMar>
              <w:left w:w="57" w:type="dxa"/>
              <w:right w:w="57" w:type="dxa"/>
            </w:tcMar>
          </w:tcPr>
          <w:p w14:paraId="2FD80307" w14:textId="77777777" w:rsidR="006E06B4" w:rsidRPr="003D1D76" w:rsidRDefault="006E06B4" w:rsidP="00C77675">
            <w:pPr>
              <w:pStyle w:val="TAC"/>
              <w:rPr>
                <w:ins w:id="1654" w:author="Stefan Parkvall" w:date="2019-10-03T14:28:00Z"/>
              </w:rPr>
            </w:pPr>
            <w:ins w:id="1655" w:author="Stefan Parkvall" w:date="2019-10-03T14:28:00Z">
              <w:r w:rsidRPr="003D1D76">
                <w:t>0</w:t>
              </w:r>
            </w:ins>
          </w:p>
        </w:tc>
        <w:tc>
          <w:tcPr>
            <w:tcW w:w="0" w:type="auto"/>
            <w:tcMar>
              <w:left w:w="57" w:type="dxa"/>
              <w:right w:w="57" w:type="dxa"/>
            </w:tcMar>
          </w:tcPr>
          <w:p w14:paraId="0CF8FFA2" w14:textId="77777777" w:rsidR="006E06B4" w:rsidRPr="003D1D76" w:rsidRDefault="006E06B4" w:rsidP="00C77675">
            <w:pPr>
              <w:pStyle w:val="TAC"/>
              <w:rPr>
                <w:ins w:id="1656" w:author="Stefan Parkvall" w:date="2019-10-03T14:28:00Z"/>
              </w:rPr>
            </w:pPr>
            <w:ins w:id="1657" w:author="Stefan Parkvall" w:date="2019-10-03T14:28:00Z">
              <w:r w:rsidRPr="003D1D76">
                <w:t>1</w:t>
              </w:r>
            </w:ins>
          </w:p>
        </w:tc>
        <w:tc>
          <w:tcPr>
            <w:tcW w:w="0" w:type="auto"/>
            <w:tcMar>
              <w:left w:w="57" w:type="dxa"/>
              <w:right w:w="57" w:type="dxa"/>
            </w:tcMar>
          </w:tcPr>
          <w:p w14:paraId="4773A665" w14:textId="77777777" w:rsidR="006E06B4" w:rsidRPr="003D1D76" w:rsidRDefault="006E06B4" w:rsidP="00C77675">
            <w:pPr>
              <w:pStyle w:val="TAC"/>
              <w:rPr>
                <w:ins w:id="1658" w:author="Stefan Parkvall" w:date="2019-10-03T14:28:00Z"/>
              </w:rPr>
            </w:pPr>
            <w:ins w:id="1659" w:author="Stefan Parkvall" w:date="2019-10-03T14:28:00Z">
              <w:r w:rsidRPr="003D1D76">
                <w:t>1</w:t>
              </w:r>
            </w:ins>
          </w:p>
        </w:tc>
        <w:tc>
          <w:tcPr>
            <w:tcW w:w="0" w:type="auto"/>
            <w:tcMar>
              <w:left w:w="57" w:type="dxa"/>
              <w:right w:w="57" w:type="dxa"/>
            </w:tcMar>
          </w:tcPr>
          <w:p w14:paraId="3AC3418A" w14:textId="77777777" w:rsidR="006E06B4" w:rsidRPr="003D1D76" w:rsidRDefault="006E06B4" w:rsidP="00C77675">
            <w:pPr>
              <w:pStyle w:val="TAC"/>
              <w:rPr>
                <w:ins w:id="1660" w:author="Stefan Parkvall" w:date="2019-10-03T14:28:00Z"/>
              </w:rPr>
            </w:pPr>
            <w:ins w:id="1661" w:author="Stefan Parkvall" w:date="2019-10-03T14:28:00Z">
              <w:r w:rsidRPr="003D1D76">
                <w:t>1</w:t>
              </w:r>
            </w:ins>
          </w:p>
        </w:tc>
        <w:tc>
          <w:tcPr>
            <w:tcW w:w="0" w:type="auto"/>
            <w:tcMar>
              <w:left w:w="57" w:type="dxa"/>
              <w:right w:w="57" w:type="dxa"/>
            </w:tcMar>
          </w:tcPr>
          <w:p w14:paraId="6FB62498" w14:textId="77777777" w:rsidR="006E06B4" w:rsidRPr="003D1D76" w:rsidRDefault="006E06B4" w:rsidP="00C77675">
            <w:pPr>
              <w:pStyle w:val="TAC"/>
              <w:rPr>
                <w:ins w:id="1662" w:author="Stefan Parkvall" w:date="2019-10-03T14:28:00Z"/>
              </w:rPr>
            </w:pPr>
            <w:ins w:id="1663" w:author="Stefan Parkvall" w:date="2019-10-03T14:28:00Z">
              <w:r w:rsidRPr="003D1D76">
                <w:t>0</w:t>
              </w:r>
            </w:ins>
          </w:p>
        </w:tc>
        <w:tc>
          <w:tcPr>
            <w:tcW w:w="0" w:type="auto"/>
            <w:tcMar>
              <w:left w:w="57" w:type="dxa"/>
              <w:right w:w="57" w:type="dxa"/>
            </w:tcMar>
          </w:tcPr>
          <w:p w14:paraId="39A6D6C7" w14:textId="77777777" w:rsidR="006E06B4" w:rsidRPr="003D1D76" w:rsidRDefault="006E06B4" w:rsidP="00C77675">
            <w:pPr>
              <w:pStyle w:val="TAC"/>
              <w:rPr>
                <w:ins w:id="1664" w:author="Stefan Parkvall" w:date="2019-10-03T14:28:00Z"/>
              </w:rPr>
            </w:pPr>
            <w:ins w:id="1665" w:author="Stefan Parkvall" w:date="2019-10-03T14:28:00Z">
              <w:r w:rsidRPr="003D1D76">
                <w:t>0</w:t>
              </w:r>
            </w:ins>
          </w:p>
        </w:tc>
        <w:tc>
          <w:tcPr>
            <w:tcW w:w="0" w:type="auto"/>
            <w:tcMar>
              <w:left w:w="57" w:type="dxa"/>
              <w:right w:w="57" w:type="dxa"/>
            </w:tcMar>
          </w:tcPr>
          <w:p w14:paraId="508A5800" w14:textId="77777777" w:rsidR="006E06B4" w:rsidRPr="003D1D76" w:rsidRDefault="006E06B4" w:rsidP="00C77675">
            <w:pPr>
              <w:pStyle w:val="TAC"/>
              <w:rPr>
                <w:ins w:id="1666" w:author="Stefan Parkvall" w:date="2019-10-03T14:28:00Z"/>
              </w:rPr>
            </w:pPr>
            <w:ins w:id="1667" w:author="Stefan Parkvall" w:date="2019-10-03T14:28:00Z">
              <w:r w:rsidRPr="003D1D76">
                <w:t>0</w:t>
              </w:r>
            </w:ins>
          </w:p>
        </w:tc>
        <w:tc>
          <w:tcPr>
            <w:tcW w:w="0" w:type="auto"/>
            <w:tcMar>
              <w:left w:w="57" w:type="dxa"/>
              <w:right w:w="57" w:type="dxa"/>
            </w:tcMar>
          </w:tcPr>
          <w:p w14:paraId="665ECB51" w14:textId="77777777" w:rsidR="006E06B4" w:rsidRPr="003D1D76" w:rsidRDefault="006E06B4" w:rsidP="00C77675">
            <w:pPr>
              <w:pStyle w:val="TAC"/>
              <w:rPr>
                <w:ins w:id="1668" w:author="Stefan Parkvall" w:date="2019-10-03T14:28:00Z"/>
              </w:rPr>
            </w:pPr>
            <w:ins w:id="1669" w:author="Stefan Parkvall" w:date="2019-10-03T14:28:00Z">
              <w:r w:rsidRPr="003D1D76">
                <w:t>1</w:t>
              </w:r>
            </w:ins>
          </w:p>
        </w:tc>
        <w:tc>
          <w:tcPr>
            <w:tcW w:w="0" w:type="auto"/>
            <w:tcMar>
              <w:left w:w="57" w:type="dxa"/>
              <w:right w:w="57" w:type="dxa"/>
            </w:tcMar>
          </w:tcPr>
          <w:p w14:paraId="5DAAE207" w14:textId="77777777" w:rsidR="006E06B4" w:rsidRPr="003D1D76" w:rsidRDefault="006E06B4" w:rsidP="00C77675">
            <w:pPr>
              <w:pStyle w:val="TAC"/>
              <w:rPr>
                <w:ins w:id="1670" w:author="Stefan Parkvall" w:date="2019-10-03T14:28:00Z"/>
              </w:rPr>
            </w:pPr>
            <w:ins w:id="1671" w:author="Stefan Parkvall" w:date="2019-10-03T14:28:00Z">
              <w:r w:rsidRPr="003D1D76">
                <w:t>0</w:t>
              </w:r>
            </w:ins>
          </w:p>
        </w:tc>
        <w:tc>
          <w:tcPr>
            <w:tcW w:w="0" w:type="auto"/>
            <w:tcMar>
              <w:left w:w="57" w:type="dxa"/>
              <w:right w:w="57" w:type="dxa"/>
            </w:tcMar>
          </w:tcPr>
          <w:p w14:paraId="7FAE0D31" w14:textId="77777777" w:rsidR="006E06B4" w:rsidRPr="003D1D76" w:rsidRDefault="006E06B4" w:rsidP="00C77675">
            <w:pPr>
              <w:pStyle w:val="TAC"/>
              <w:rPr>
                <w:ins w:id="1672" w:author="Stefan Parkvall" w:date="2019-10-03T14:28:00Z"/>
              </w:rPr>
            </w:pPr>
            <w:ins w:id="1673" w:author="Stefan Parkvall" w:date="2019-10-03T14:28:00Z">
              <w:r w:rsidRPr="003D1D76">
                <w:t>0</w:t>
              </w:r>
            </w:ins>
          </w:p>
        </w:tc>
        <w:tc>
          <w:tcPr>
            <w:tcW w:w="0" w:type="auto"/>
            <w:tcMar>
              <w:left w:w="57" w:type="dxa"/>
              <w:right w:w="57" w:type="dxa"/>
            </w:tcMar>
          </w:tcPr>
          <w:p w14:paraId="533D0B28" w14:textId="77777777" w:rsidR="006E06B4" w:rsidRPr="003D1D76" w:rsidRDefault="006E06B4" w:rsidP="00C77675">
            <w:pPr>
              <w:pStyle w:val="TAC"/>
              <w:rPr>
                <w:ins w:id="1674" w:author="Stefan Parkvall" w:date="2019-10-03T14:28:00Z"/>
              </w:rPr>
            </w:pPr>
            <w:ins w:id="1675" w:author="Stefan Parkvall" w:date="2019-10-03T14:28:00Z">
              <w:r w:rsidRPr="003D1D76">
                <w:t>0</w:t>
              </w:r>
            </w:ins>
          </w:p>
        </w:tc>
        <w:tc>
          <w:tcPr>
            <w:tcW w:w="0" w:type="auto"/>
            <w:tcMar>
              <w:left w:w="57" w:type="dxa"/>
              <w:right w:w="57" w:type="dxa"/>
            </w:tcMar>
          </w:tcPr>
          <w:p w14:paraId="67E1EF32" w14:textId="77777777" w:rsidR="006E06B4" w:rsidRPr="003D1D76" w:rsidRDefault="006E06B4" w:rsidP="00C77675">
            <w:pPr>
              <w:pStyle w:val="TAC"/>
              <w:rPr>
                <w:ins w:id="1676" w:author="Stefan Parkvall" w:date="2019-10-03T14:28:00Z"/>
              </w:rPr>
            </w:pPr>
            <w:ins w:id="1677" w:author="Stefan Parkvall" w:date="2019-10-03T14:28:00Z">
              <w:r w:rsidRPr="003D1D76">
                <w:t>1</w:t>
              </w:r>
            </w:ins>
          </w:p>
        </w:tc>
        <w:tc>
          <w:tcPr>
            <w:tcW w:w="0" w:type="auto"/>
            <w:tcMar>
              <w:left w:w="57" w:type="dxa"/>
              <w:right w:w="57" w:type="dxa"/>
            </w:tcMar>
          </w:tcPr>
          <w:p w14:paraId="61A2400E" w14:textId="77777777" w:rsidR="006E06B4" w:rsidRPr="003D1D76" w:rsidRDefault="006E06B4" w:rsidP="00C77675">
            <w:pPr>
              <w:pStyle w:val="TAC"/>
              <w:rPr>
                <w:ins w:id="1678" w:author="Stefan Parkvall" w:date="2019-10-03T14:28:00Z"/>
              </w:rPr>
            </w:pPr>
            <w:ins w:id="1679" w:author="Stefan Parkvall" w:date="2019-10-03T14:28:00Z">
              <w:r w:rsidRPr="003D1D76">
                <w:t>1</w:t>
              </w:r>
            </w:ins>
          </w:p>
        </w:tc>
        <w:tc>
          <w:tcPr>
            <w:tcW w:w="0" w:type="auto"/>
            <w:tcMar>
              <w:left w:w="57" w:type="dxa"/>
              <w:right w:w="57" w:type="dxa"/>
            </w:tcMar>
          </w:tcPr>
          <w:p w14:paraId="288052B2" w14:textId="77777777" w:rsidR="006E06B4" w:rsidRPr="003D1D76" w:rsidRDefault="006E06B4" w:rsidP="00C77675">
            <w:pPr>
              <w:pStyle w:val="TAC"/>
              <w:rPr>
                <w:ins w:id="1680" w:author="Stefan Parkvall" w:date="2019-10-03T14:28:00Z"/>
              </w:rPr>
            </w:pPr>
            <w:ins w:id="1681" w:author="Stefan Parkvall" w:date="2019-10-03T14:28:00Z">
              <w:r w:rsidRPr="003D1D76">
                <w:t>1</w:t>
              </w:r>
            </w:ins>
          </w:p>
        </w:tc>
        <w:tc>
          <w:tcPr>
            <w:tcW w:w="0" w:type="auto"/>
            <w:tcMar>
              <w:left w:w="57" w:type="dxa"/>
              <w:right w:w="57" w:type="dxa"/>
            </w:tcMar>
          </w:tcPr>
          <w:p w14:paraId="5DF148EF" w14:textId="77777777" w:rsidR="006E06B4" w:rsidRPr="003D1D76" w:rsidRDefault="006E06B4" w:rsidP="00C77675">
            <w:pPr>
              <w:pStyle w:val="TAC"/>
              <w:rPr>
                <w:ins w:id="1682" w:author="Stefan Parkvall" w:date="2019-10-03T14:28:00Z"/>
              </w:rPr>
            </w:pPr>
            <w:ins w:id="1683" w:author="Stefan Parkvall" w:date="2019-10-03T14:28:00Z">
              <w:r w:rsidRPr="003D1D76">
                <w:t>1</w:t>
              </w:r>
            </w:ins>
          </w:p>
        </w:tc>
        <w:tc>
          <w:tcPr>
            <w:tcW w:w="0" w:type="auto"/>
            <w:tcMar>
              <w:left w:w="57" w:type="dxa"/>
              <w:right w:w="57" w:type="dxa"/>
            </w:tcMar>
          </w:tcPr>
          <w:p w14:paraId="0C87E39A" w14:textId="77777777" w:rsidR="006E06B4" w:rsidRPr="003D1D76" w:rsidRDefault="006E06B4" w:rsidP="00C77675">
            <w:pPr>
              <w:pStyle w:val="TAC"/>
              <w:rPr>
                <w:ins w:id="1684" w:author="Stefan Parkvall" w:date="2019-10-03T14:28:00Z"/>
              </w:rPr>
            </w:pPr>
            <w:ins w:id="1685" w:author="Stefan Parkvall" w:date="2019-10-03T14:28:00Z">
              <w:r w:rsidRPr="003D1D76">
                <w:t>1</w:t>
              </w:r>
            </w:ins>
          </w:p>
        </w:tc>
      </w:tr>
      <w:tr w:rsidR="006E06B4" w:rsidRPr="00C0076B" w14:paraId="31953D2A" w14:textId="77777777" w:rsidTr="00C77675">
        <w:trPr>
          <w:jc w:val="center"/>
          <w:ins w:id="1686" w:author="Stefan Parkvall" w:date="2019-10-03T14:28:00Z"/>
        </w:trPr>
        <w:tc>
          <w:tcPr>
            <w:tcW w:w="476" w:type="dxa"/>
          </w:tcPr>
          <w:p w14:paraId="4BFFF1A4" w14:textId="77777777" w:rsidR="006E06B4" w:rsidRPr="00C0076B" w:rsidRDefault="006E06B4" w:rsidP="00C77675">
            <w:pPr>
              <w:pStyle w:val="TAC"/>
              <w:rPr>
                <w:ins w:id="1687" w:author="Stefan Parkvall" w:date="2019-10-03T14:28:00Z"/>
              </w:rPr>
            </w:pPr>
            <w:ins w:id="1688" w:author="Stefan Parkvall" w:date="2019-10-03T14:28:00Z">
              <w:r w:rsidRPr="00C0076B">
                <w:t>7</w:t>
              </w:r>
            </w:ins>
          </w:p>
        </w:tc>
        <w:tc>
          <w:tcPr>
            <w:tcW w:w="0" w:type="auto"/>
            <w:tcMar>
              <w:left w:w="57" w:type="dxa"/>
              <w:right w:w="57" w:type="dxa"/>
            </w:tcMar>
          </w:tcPr>
          <w:p w14:paraId="34E5F6BF" w14:textId="77777777" w:rsidR="006E06B4" w:rsidRPr="003D1D76" w:rsidRDefault="006E06B4" w:rsidP="00C77675">
            <w:pPr>
              <w:pStyle w:val="TAC"/>
              <w:rPr>
                <w:ins w:id="1689" w:author="Stefan Parkvall" w:date="2019-10-03T14:28:00Z"/>
              </w:rPr>
            </w:pPr>
            <w:ins w:id="1690" w:author="Stefan Parkvall" w:date="2019-10-03T14:28:00Z">
              <w:r w:rsidRPr="003D1D76">
                <w:t>0</w:t>
              </w:r>
            </w:ins>
          </w:p>
        </w:tc>
        <w:tc>
          <w:tcPr>
            <w:tcW w:w="0" w:type="auto"/>
            <w:tcMar>
              <w:left w:w="57" w:type="dxa"/>
              <w:right w:w="57" w:type="dxa"/>
            </w:tcMar>
          </w:tcPr>
          <w:p w14:paraId="7537D2E1" w14:textId="77777777" w:rsidR="006E06B4" w:rsidRPr="003D1D76" w:rsidRDefault="006E06B4" w:rsidP="00C77675">
            <w:pPr>
              <w:pStyle w:val="TAC"/>
              <w:rPr>
                <w:ins w:id="1691" w:author="Stefan Parkvall" w:date="2019-10-03T14:28:00Z"/>
              </w:rPr>
            </w:pPr>
            <w:ins w:id="1692" w:author="Stefan Parkvall" w:date="2019-10-03T14:28:00Z">
              <w:r w:rsidRPr="003D1D76">
                <w:t>1</w:t>
              </w:r>
            </w:ins>
          </w:p>
        </w:tc>
        <w:tc>
          <w:tcPr>
            <w:tcW w:w="0" w:type="auto"/>
            <w:tcMar>
              <w:left w:w="57" w:type="dxa"/>
              <w:right w:w="57" w:type="dxa"/>
            </w:tcMar>
          </w:tcPr>
          <w:p w14:paraId="79A1E53D" w14:textId="77777777" w:rsidR="006E06B4" w:rsidRPr="003D1D76" w:rsidRDefault="006E06B4" w:rsidP="00C77675">
            <w:pPr>
              <w:pStyle w:val="TAC"/>
              <w:rPr>
                <w:ins w:id="1693" w:author="Stefan Parkvall" w:date="2019-10-03T14:28:00Z"/>
              </w:rPr>
            </w:pPr>
            <w:ins w:id="1694" w:author="Stefan Parkvall" w:date="2019-10-03T14:28:00Z">
              <w:r w:rsidRPr="003D1D76">
                <w:t>0</w:t>
              </w:r>
            </w:ins>
          </w:p>
        </w:tc>
        <w:tc>
          <w:tcPr>
            <w:tcW w:w="0" w:type="auto"/>
            <w:tcMar>
              <w:left w:w="57" w:type="dxa"/>
              <w:right w:w="57" w:type="dxa"/>
            </w:tcMar>
          </w:tcPr>
          <w:p w14:paraId="52E45DC1" w14:textId="77777777" w:rsidR="006E06B4" w:rsidRPr="003D1D76" w:rsidRDefault="006E06B4" w:rsidP="00C77675">
            <w:pPr>
              <w:pStyle w:val="TAC"/>
              <w:rPr>
                <w:ins w:id="1695" w:author="Stefan Parkvall" w:date="2019-10-03T14:28:00Z"/>
              </w:rPr>
            </w:pPr>
            <w:ins w:id="1696" w:author="Stefan Parkvall" w:date="2019-10-03T14:28:00Z">
              <w:r w:rsidRPr="003D1D76">
                <w:t>1</w:t>
              </w:r>
            </w:ins>
          </w:p>
        </w:tc>
        <w:tc>
          <w:tcPr>
            <w:tcW w:w="0" w:type="auto"/>
            <w:tcMar>
              <w:left w:w="57" w:type="dxa"/>
              <w:right w:w="57" w:type="dxa"/>
            </w:tcMar>
          </w:tcPr>
          <w:p w14:paraId="1DED940D" w14:textId="77777777" w:rsidR="006E06B4" w:rsidRPr="003D1D76" w:rsidRDefault="006E06B4" w:rsidP="00C77675">
            <w:pPr>
              <w:pStyle w:val="TAC"/>
              <w:rPr>
                <w:ins w:id="1697" w:author="Stefan Parkvall" w:date="2019-10-03T14:28:00Z"/>
              </w:rPr>
            </w:pPr>
            <w:ins w:id="1698" w:author="Stefan Parkvall" w:date="2019-10-03T14:28:00Z">
              <w:r w:rsidRPr="003D1D76">
                <w:t>0</w:t>
              </w:r>
            </w:ins>
          </w:p>
        </w:tc>
        <w:tc>
          <w:tcPr>
            <w:tcW w:w="0" w:type="auto"/>
            <w:tcMar>
              <w:left w:w="57" w:type="dxa"/>
              <w:right w:w="57" w:type="dxa"/>
            </w:tcMar>
          </w:tcPr>
          <w:p w14:paraId="3E556F85" w14:textId="77777777" w:rsidR="006E06B4" w:rsidRPr="003D1D76" w:rsidRDefault="006E06B4" w:rsidP="00C77675">
            <w:pPr>
              <w:pStyle w:val="TAC"/>
              <w:rPr>
                <w:ins w:id="1699" w:author="Stefan Parkvall" w:date="2019-10-03T14:28:00Z"/>
              </w:rPr>
            </w:pPr>
            <w:ins w:id="1700" w:author="Stefan Parkvall" w:date="2019-10-03T14:28:00Z">
              <w:r w:rsidRPr="003D1D76">
                <w:t>0</w:t>
              </w:r>
            </w:ins>
          </w:p>
        </w:tc>
        <w:tc>
          <w:tcPr>
            <w:tcW w:w="0" w:type="auto"/>
            <w:tcMar>
              <w:left w:w="57" w:type="dxa"/>
              <w:right w:w="57" w:type="dxa"/>
            </w:tcMar>
          </w:tcPr>
          <w:p w14:paraId="6EA40F04" w14:textId="77777777" w:rsidR="006E06B4" w:rsidRPr="003D1D76" w:rsidRDefault="006E06B4" w:rsidP="00C77675">
            <w:pPr>
              <w:pStyle w:val="TAC"/>
              <w:rPr>
                <w:ins w:id="1701" w:author="Stefan Parkvall" w:date="2019-10-03T14:28:00Z"/>
              </w:rPr>
            </w:pPr>
            <w:ins w:id="1702" w:author="Stefan Parkvall" w:date="2019-10-03T14:28:00Z">
              <w:r w:rsidRPr="003D1D76">
                <w:t>0</w:t>
              </w:r>
            </w:ins>
          </w:p>
        </w:tc>
        <w:tc>
          <w:tcPr>
            <w:tcW w:w="0" w:type="auto"/>
            <w:tcMar>
              <w:left w:w="57" w:type="dxa"/>
              <w:right w:w="57" w:type="dxa"/>
            </w:tcMar>
          </w:tcPr>
          <w:p w14:paraId="26E0F428" w14:textId="77777777" w:rsidR="006E06B4" w:rsidRPr="003D1D76" w:rsidRDefault="006E06B4" w:rsidP="00C77675">
            <w:pPr>
              <w:pStyle w:val="TAC"/>
              <w:rPr>
                <w:ins w:id="1703" w:author="Stefan Parkvall" w:date="2019-10-03T14:28:00Z"/>
              </w:rPr>
            </w:pPr>
            <w:ins w:id="1704" w:author="Stefan Parkvall" w:date="2019-10-03T14:28:00Z">
              <w:r w:rsidRPr="003D1D76">
                <w:t>1</w:t>
              </w:r>
            </w:ins>
          </w:p>
        </w:tc>
        <w:tc>
          <w:tcPr>
            <w:tcW w:w="0" w:type="auto"/>
            <w:tcMar>
              <w:left w:w="57" w:type="dxa"/>
              <w:right w:w="57" w:type="dxa"/>
            </w:tcMar>
          </w:tcPr>
          <w:p w14:paraId="1F0364FF" w14:textId="77777777" w:rsidR="006E06B4" w:rsidRPr="003D1D76" w:rsidRDefault="006E06B4" w:rsidP="00C77675">
            <w:pPr>
              <w:pStyle w:val="TAC"/>
              <w:rPr>
                <w:ins w:id="1705" w:author="Stefan Parkvall" w:date="2019-10-03T14:28:00Z"/>
              </w:rPr>
            </w:pPr>
            <w:ins w:id="1706" w:author="Stefan Parkvall" w:date="2019-10-03T14:28:00Z">
              <w:r w:rsidRPr="003D1D76">
                <w:t>1</w:t>
              </w:r>
            </w:ins>
          </w:p>
        </w:tc>
        <w:tc>
          <w:tcPr>
            <w:tcW w:w="0" w:type="auto"/>
            <w:tcMar>
              <w:left w:w="57" w:type="dxa"/>
              <w:right w:w="57" w:type="dxa"/>
            </w:tcMar>
          </w:tcPr>
          <w:p w14:paraId="60464288" w14:textId="77777777" w:rsidR="006E06B4" w:rsidRPr="003D1D76" w:rsidRDefault="006E06B4" w:rsidP="00C77675">
            <w:pPr>
              <w:pStyle w:val="TAC"/>
              <w:rPr>
                <w:ins w:id="1707" w:author="Stefan Parkvall" w:date="2019-10-03T14:28:00Z"/>
              </w:rPr>
            </w:pPr>
            <w:ins w:id="1708" w:author="Stefan Parkvall" w:date="2019-10-03T14:28:00Z">
              <w:r w:rsidRPr="003D1D76">
                <w:t>0</w:t>
              </w:r>
            </w:ins>
          </w:p>
        </w:tc>
        <w:tc>
          <w:tcPr>
            <w:tcW w:w="0" w:type="auto"/>
            <w:tcMar>
              <w:left w:w="57" w:type="dxa"/>
              <w:right w:w="57" w:type="dxa"/>
            </w:tcMar>
          </w:tcPr>
          <w:p w14:paraId="02734895" w14:textId="77777777" w:rsidR="006E06B4" w:rsidRPr="003D1D76" w:rsidRDefault="006E06B4" w:rsidP="00C77675">
            <w:pPr>
              <w:pStyle w:val="TAC"/>
              <w:rPr>
                <w:ins w:id="1709" w:author="Stefan Parkvall" w:date="2019-10-03T14:28:00Z"/>
              </w:rPr>
            </w:pPr>
            <w:ins w:id="1710" w:author="Stefan Parkvall" w:date="2019-10-03T14:28:00Z">
              <w:r w:rsidRPr="003D1D76">
                <w:t>1</w:t>
              </w:r>
            </w:ins>
          </w:p>
        </w:tc>
        <w:tc>
          <w:tcPr>
            <w:tcW w:w="0" w:type="auto"/>
            <w:tcMar>
              <w:left w:w="57" w:type="dxa"/>
              <w:right w:w="57" w:type="dxa"/>
            </w:tcMar>
          </w:tcPr>
          <w:p w14:paraId="1BB42232" w14:textId="77777777" w:rsidR="006E06B4" w:rsidRPr="003D1D76" w:rsidRDefault="006E06B4" w:rsidP="00C77675">
            <w:pPr>
              <w:pStyle w:val="TAC"/>
              <w:rPr>
                <w:ins w:id="1711" w:author="Stefan Parkvall" w:date="2019-10-03T14:28:00Z"/>
              </w:rPr>
            </w:pPr>
            <w:ins w:id="1712" w:author="Stefan Parkvall" w:date="2019-10-03T14:28:00Z">
              <w:r w:rsidRPr="003D1D76">
                <w:t>0</w:t>
              </w:r>
            </w:ins>
          </w:p>
        </w:tc>
        <w:tc>
          <w:tcPr>
            <w:tcW w:w="0" w:type="auto"/>
            <w:tcMar>
              <w:left w:w="57" w:type="dxa"/>
              <w:right w:w="57" w:type="dxa"/>
            </w:tcMar>
          </w:tcPr>
          <w:p w14:paraId="68909621" w14:textId="77777777" w:rsidR="006E06B4" w:rsidRPr="003D1D76" w:rsidRDefault="006E06B4" w:rsidP="00C77675">
            <w:pPr>
              <w:pStyle w:val="TAC"/>
              <w:rPr>
                <w:ins w:id="1713" w:author="Stefan Parkvall" w:date="2019-10-03T14:28:00Z"/>
              </w:rPr>
            </w:pPr>
            <w:ins w:id="1714" w:author="Stefan Parkvall" w:date="2019-10-03T14:28:00Z">
              <w:r w:rsidRPr="003D1D76">
                <w:t>0</w:t>
              </w:r>
            </w:ins>
          </w:p>
        </w:tc>
        <w:tc>
          <w:tcPr>
            <w:tcW w:w="0" w:type="auto"/>
            <w:tcMar>
              <w:left w:w="57" w:type="dxa"/>
              <w:right w:w="57" w:type="dxa"/>
            </w:tcMar>
          </w:tcPr>
          <w:p w14:paraId="0DDC6927" w14:textId="77777777" w:rsidR="006E06B4" w:rsidRPr="003D1D76" w:rsidRDefault="006E06B4" w:rsidP="00C77675">
            <w:pPr>
              <w:pStyle w:val="TAC"/>
              <w:rPr>
                <w:ins w:id="1715" w:author="Stefan Parkvall" w:date="2019-10-03T14:28:00Z"/>
              </w:rPr>
            </w:pPr>
            <w:ins w:id="1716" w:author="Stefan Parkvall" w:date="2019-10-03T14:28:00Z">
              <w:r w:rsidRPr="003D1D76">
                <w:t>0</w:t>
              </w:r>
            </w:ins>
          </w:p>
        </w:tc>
        <w:tc>
          <w:tcPr>
            <w:tcW w:w="0" w:type="auto"/>
            <w:tcMar>
              <w:left w:w="57" w:type="dxa"/>
              <w:right w:w="57" w:type="dxa"/>
            </w:tcMar>
          </w:tcPr>
          <w:p w14:paraId="5BBAA5A1" w14:textId="77777777" w:rsidR="006E06B4" w:rsidRPr="003D1D76" w:rsidRDefault="006E06B4" w:rsidP="00C77675">
            <w:pPr>
              <w:pStyle w:val="TAC"/>
              <w:rPr>
                <w:ins w:id="1717" w:author="Stefan Parkvall" w:date="2019-10-03T14:28:00Z"/>
              </w:rPr>
            </w:pPr>
            <w:ins w:id="1718" w:author="Stefan Parkvall" w:date="2019-10-03T14:28:00Z">
              <w:r w:rsidRPr="003D1D76">
                <w:t>0</w:t>
              </w:r>
            </w:ins>
          </w:p>
        </w:tc>
        <w:tc>
          <w:tcPr>
            <w:tcW w:w="0" w:type="auto"/>
            <w:tcMar>
              <w:left w:w="57" w:type="dxa"/>
              <w:right w:w="57" w:type="dxa"/>
            </w:tcMar>
          </w:tcPr>
          <w:p w14:paraId="2270EEA0" w14:textId="77777777" w:rsidR="006E06B4" w:rsidRPr="003D1D76" w:rsidRDefault="006E06B4" w:rsidP="00C77675">
            <w:pPr>
              <w:pStyle w:val="TAC"/>
              <w:rPr>
                <w:ins w:id="1719" w:author="Stefan Parkvall" w:date="2019-10-03T14:28:00Z"/>
              </w:rPr>
            </w:pPr>
            <w:ins w:id="1720" w:author="Stefan Parkvall" w:date="2019-10-03T14:28:00Z">
              <w:r w:rsidRPr="003D1D76">
                <w:t>0</w:t>
              </w:r>
            </w:ins>
          </w:p>
        </w:tc>
        <w:tc>
          <w:tcPr>
            <w:tcW w:w="0" w:type="auto"/>
            <w:tcMar>
              <w:left w:w="57" w:type="dxa"/>
              <w:right w:w="57" w:type="dxa"/>
            </w:tcMar>
          </w:tcPr>
          <w:p w14:paraId="617F417F" w14:textId="77777777" w:rsidR="006E06B4" w:rsidRPr="003D1D76" w:rsidRDefault="006E06B4" w:rsidP="00C77675">
            <w:pPr>
              <w:pStyle w:val="TAC"/>
              <w:rPr>
                <w:ins w:id="1721" w:author="Stefan Parkvall" w:date="2019-10-03T14:28:00Z"/>
              </w:rPr>
            </w:pPr>
            <w:ins w:id="1722" w:author="Stefan Parkvall" w:date="2019-10-03T14:28:00Z">
              <w:r w:rsidRPr="003D1D76">
                <w:t>1</w:t>
              </w:r>
            </w:ins>
          </w:p>
        </w:tc>
        <w:tc>
          <w:tcPr>
            <w:tcW w:w="0" w:type="auto"/>
            <w:tcMar>
              <w:left w:w="57" w:type="dxa"/>
              <w:right w:w="57" w:type="dxa"/>
            </w:tcMar>
          </w:tcPr>
          <w:p w14:paraId="6A008904" w14:textId="77777777" w:rsidR="006E06B4" w:rsidRPr="003D1D76" w:rsidRDefault="006E06B4" w:rsidP="00C77675">
            <w:pPr>
              <w:pStyle w:val="TAC"/>
              <w:rPr>
                <w:ins w:id="1723" w:author="Stefan Parkvall" w:date="2019-10-03T14:28:00Z"/>
              </w:rPr>
            </w:pPr>
            <w:ins w:id="1724" w:author="Stefan Parkvall" w:date="2019-10-03T14:28:00Z">
              <w:r w:rsidRPr="003D1D76">
                <w:t>1</w:t>
              </w:r>
            </w:ins>
          </w:p>
        </w:tc>
      </w:tr>
      <w:tr w:rsidR="006E06B4" w:rsidRPr="00C0076B" w14:paraId="453B1030" w14:textId="77777777" w:rsidTr="00C77675">
        <w:trPr>
          <w:jc w:val="center"/>
          <w:ins w:id="1725" w:author="Stefan Parkvall" w:date="2019-10-03T14:28:00Z"/>
        </w:trPr>
        <w:tc>
          <w:tcPr>
            <w:tcW w:w="476" w:type="dxa"/>
          </w:tcPr>
          <w:p w14:paraId="45583E83" w14:textId="77777777" w:rsidR="006E06B4" w:rsidRPr="00C0076B" w:rsidRDefault="006E06B4" w:rsidP="00C77675">
            <w:pPr>
              <w:pStyle w:val="TAC"/>
              <w:rPr>
                <w:ins w:id="1726" w:author="Stefan Parkvall" w:date="2019-10-03T14:28:00Z"/>
              </w:rPr>
            </w:pPr>
            <w:ins w:id="1727" w:author="Stefan Parkvall" w:date="2019-10-03T14:28:00Z">
              <w:r w:rsidRPr="00C0076B">
                <w:t>8</w:t>
              </w:r>
            </w:ins>
          </w:p>
        </w:tc>
        <w:tc>
          <w:tcPr>
            <w:tcW w:w="0" w:type="auto"/>
            <w:tcMar>
              <w:left w:w="57" w:type="dxa"/>
              <w:right w:w="57" w:type="dxa"/>
            </w:tcMar>
          </w:tcPr>
          <w:p w14:paraId="656301A7" w14:textId="77777777" w:rsidR="006E06B4" w:rsidRPr="003D1D76" w:rsidRDefault="006E06B4" w:rsidP="00C77675">
            <w:pPr>
              <w:pStyle w:val="TAC"/>
              <w:rPr>
                <w:ins w:id="1728" w:author="Stefan Parkvall" w:date="2019-10-03T14:28:00Z"/>
              </w:rPr>
            </w:pPr>
            <w:ins w:id="1729" w:author="Stefan Parkvall" w:date="2019-10-03T14:28:00Z">
              <w:r w:rsidRPr="003D1D76">
                <w:t>0</w:t>
              </w:r>
            </w:ins>
          </w:p>
        </w:tc>
        <w:tc>
          <w:tcPr>
            <w:tcW w:w="0" w:type="auto"/>
            <w:tcMar>
              <w:left w:w="57" w:type="dxa"/>
              <w:right w:w="57" w:type="dxa"/>
            </w:tcMar>
          </w:tcPr>
          <w:p w14:paraId="22434A3F" w14:textId="77777777" w:rsidR="006E06B4" w:rsidRPr="003D1D76" w:rsidRDefault="006E06B4" w:rsidP="00C77675">
            <w:pPr>
              <w:pStyle w:val="TAC"/>
              <w:rPr>
                <w:ins w:id="1730" w:author="Stefan Parkvall" w:date="2019-10-03T14:28:00Z"/>
              </w:rPr>
            </w:pPr>
            <w:ins w:id="1731" w:author="Stefan Parkvall" w:date="2019-10-03T14:28:00Z">
              <w:r w:rsidRPr="003D1D76">
                <w:t>0</w:t>
              </w:r>
            </w:ins>
          </w:p>
        </w:tc>
        <w:tc>
          <w:tcPr>
            <w:tcW w:w="0" w:type="auto"/>
            <w:tcMar>
              <w:left w:w="57" w:type="dxa"/>
              <w:right w:w="57" w:type="dxa"/>
            </w:tcMar>
          </w:tcPr>
          <w:p w14:paraId="0A841FEB" w14:textId="77777777" w:rsidR="006E06B4" w:rsidRPr="003D1D76" w:rsidRDefault="006E06B4" w:rsidP="00C77675">
            <w:pPr>
              <w:pStyle w:val="TAC"/>
              <w:rPr>
                <w:ins w:id="1732" w:author="Stefan Parkvall" w:date="2019-10-03T14:28:00Z"/>
              </w:rPr>
            </w:pPr>
            <w:ins w:id="1733" w:author="Stefan Parkvall" w:date="2019-10-03T14:28:00Z">
              <w:r w:rsidRPr="003D1D76">
                <w:t>1</w:t>
              </w:r>
            </w:ins>
          </w:p>
        </w:tc>
        <w:tc>
          <w:tcPr>
            <w:tcW w:w="0" w:type="auto"/>
            <w:tcMar>
              <w:left w:w="57" w:type="dxa"/>
              <w:right w:w="57" w:type="dxa"/>
            </w:tcMar>
          </w:tcPr>
          <w:p w14:paraId="09C9235C" w14:textId="77777777" w:rsidR="006E06B4" w:rsidRPr="003D1D76" w:rsidRDefault="006E06B4" w:rsidP="00C77675">
            <w:pPr>
              <w:pStyle w:val="TAC"/>
              <w:rPr>
                <w:ins w:id="1734" w:author="Stefan Parkvall" w:date="2019-10-03T14:28:00Z"/>
              </w:rPr>
            </w:pPr>
            <w:ins w:id="1735" w:author="Stefan Parkvall" w:date="2019-10-03T14:28:00Z">
              <w:r w:rsidRPr="003D1D76">
                <w:t>0</w:t>
              </w:r>
            </w:ins>
          </w:p>
        </w:tc>
        <w:tc>
          <w:tcPr>
            <w:tcW w:w="0" w:type="auto"/>
            <w:tcMar>
              <w:left w:w="57" w:type="dxa"/>
              <w:right w:w="57" w:type="dxa"/>
            </w:tcMar>
          </w:tcPr>
          <w:p w14:paraId="045E419D" w14:textId="77777777" w:rsidR="006E06B4" w:rsidRPr="003D1D76" w:rsidRDefault="006E06B4" w:rsidP="00C77675">
            <w:pPr>
              <w:pStyle w:val="TAC"/>
              <w:rPr>
                <w:ins w:id="1736" w:author="Stefan Parkvall" w:date="2019-10-03T14:28:00Z"/>
              </w:rPr>
            </w:pPr>
            <w:ins w:id="1737" w:author="Stefan Parkvall" w:date="2019-10-03T14:28:00Z">
              <w:r w:rsidRPr="003D1D76">
                <w:t>1</w:t>
              </w:r>
            </w:ins>
          </w:p>
        </w:tc>
        <w:tc>
          <w:tcPr>
            <w:tcW w:w="0" w:type="auto"/>
            <w:tcMar>
              <w:left w:w="57" w:type="dxa"/>
              <w:right w:w="57" w:type="dxa"/>
            </w:tcMar>
          </w:tcPr>
          <w:p w14:paraId="2F07D890" w14:textId="77777777" w:rsidR="006E06B4" w:rsidRPr="003D1D76" w:rsidRDefault="006E06B4" w:rsidP="00C77675">
            <w:pPr>
              <w:pStyle w:val="TAC"/>
              <w:rPr>
                <w:ins w:id="1738" w:author="Stefan Parkvall" w:date="2019-10-03T14:28:00Z"/>
              </w:rPr>
            </w:pPr>
            <w:ins w:id="1739" w:author="Stefan Parkvall" w:date="2019-10-03T14:28:00Z">
              <w:r w:rsidRPr="003D1D76">
                <w:t>0</w:t>
              </w:r>
            </w:ins>
          </w:p>
        </w:tc>
        <w:tc>
          <w:tcPr>
            <w:tcW w:w="0" w:type="auto"/>
            <w:tcMar>
              <w:left w:w="57" w:type="dxa"/>
              <w:right w:w="57" w:type="dxa"/>
            </w:tcMar>
          </w:tcPr>
          <w:p w14:paraId="5B0BCC73" w14:textId="77777777" w:rsidR="006E06B4" w:rsidRPr="003D1D76" w:rsidRDefault="006E06B4" w:rsidP="00C77675">
            <w:pPr>
              <w:pStyle w:val="TAC"/>
              <w:rPr>
                <w:ins w:id="1740" w:author="Stefan Parkvall" w:date="2019-10-03T14:28:00Z"/>
              </w:rPr>
            </w:pPr>
            <w:ins w:id="1741" w:author="Stefan Parkvall" w:date="2019-10-03T14:28:00Z">
              <w:r w:rsidRPr="003D1D76">
                <w:t>0</w:t>
              </w:r>
            </w:ins>
          </w:p>
        </w:tc>
        <w:tc>
          <w:tcPr>
            <w:tcW w:w="0" w:type="auto"/>
            <w:tcMar>
              <w:left w:w="57" w:type="dxa"/>
              <w:right w:w="57" w:type="dxa"/>
            </w:tcMar>
          </w:tcPr>
          <w:p w14:paraId="6EAF4432" w14:textId="77777777" w:rsidR="006E06B4" w:rsidRPr="003D1D76" w:rsidRDefault="006E06B4" w:rsidP="00C77675">
            <w:pPr>
              <w:pStyle w:val="TAC"/>
              <w:rPr>
                <w:ins w:id="1742" w:author="Stefan Parkvall" w:date="2019-10-03T14:28:00Z"/>
              </w:rPr>
            </w:pPr>
            <w:ins w:id="1743" w:author="Stefan Parkvall" w:date="2019-10-03T14:28:00Z">
              <w:r w:rsidRPr="003D1D76">
                <w:t>0</w:t>
              </w:r>
            </w:ins>
          </w:p>
        </w:tc>
        <w:tc>
          <w:tcPr>
            <w:tcW w:w="0" w:type="auto"/>
            <w:tcMar>
              <w:left w:w="57" w:type="dxa"/>
              <w:right w:w="57" w:type="dxa"/>
            </w:tcMar>
          </w:tcPr>
          <w:p w14:paraId="54D82BFF" w14:textId="77777777" w:rsidR="006E06B4" w:rsidRPr="003D1D76" w:rsidRDefault="006E06B4" w:rsidP="00C77675">
            <w:pPr>
              <w:pStyle w:val="TAC"/>
              <w:rPr>
                <w:ins w:id="1744" w:author="Stefan Parkvall" w:date="2019-10-03T14:28:00Z"/>
              </w:rPr>
            </w:pPr>
            <w:ins w:id="1745" w:author="Stefan Parkvall" w:date="2019-10-03T14:28:00Z">
              <w:r w:rsidRPr="003D1D76">
                <w:t>1</w:t>
              </w:r>
            </w:ins>
          </w:p>
        </w:tc>
        <w:tc>
          <w:tcPr>
            <w:tcW w:w="0" w:type="auto"/>
            <w:tcMar>
              <w:left w:w="57" w:type="dxa"/>
              <w:right w:w="57" w:type="dxa"/>
            </w:tcMar>
          </w:tcPr>
          <w:p w14:paraId="041CBCF8" w14:textId="77777777" w:rsidR="006E06B4" w:rsidRPr="003D1D76" w:rsidRDefault="006E06B4" w:rsidP="00C77675">
            <w:pPr>
              <w:pStyle w:val="TAC"/>
              <w:rPr>
                <w:ins w:id="1746" w:author="Stefan Parkvall" w:date="2019-10-03T14:28:00Z"/>
              </w:rPr>
            </w:pPr>
            <w:ins w:id="1747" w:author="Stefan Parkvall" w:date="2019-10-03T14:28:00Z">
              <w:r w:rsidRPr="003D1D76">
                <w:t>0</w:t>
              </w:r>
            </w:ins>
          </w:p>
        </w:tc>
        <w:tc>
          <w:tcPr>
            <w:tcW w:w="0" w:type="auto"/>
            <w:tcMar>
              <w:left w:w="57" w:type="dxa"/>
              <w:right w:w="57" w:type="dxa"/>
            </w:tcMar>
          </w:tcPr>
          <w:p w14:paraId="5D8A15B6" w14:textId="77777777" w:rsidR="006E06B4" w:rsidRPr="003D1D76" w:rsidRDefault="006E06B4" w:rsidP="00C77675">
            <w:pPr>
              <w:pStyle w:val="TAC"/>
              <w:rPr>
                <w:ins w:id="1748" w:author="Stefan Parkvall" w:date="2019-10-03T14:28:00Z"/>
              </w:rPr>
            </w:pPr>
            <w:ins w:id="1749" w:author="Stefan Parkvall" w:date="2019-10-03T14:28:00Z">
              <w:r w:rsidRPr="003D1D76">
                <w:t>1</w:t>
              </w:r>
            </w:ins>
          </w:p>
        </w:tc>
        <w:tc>
          <w:tcPr>
            <w:tcW w:w="0" w:type="auto"/>
            <w:tcMar>
              <w:left w:w="57" w:type="dxa"/>
              <w:right w:w="57" w:type="dxa"/>
            </w:tcMar>
          </w:tcPr>
          <w:p w14:paraId="156FD9FC" w14:textId="77777777" w:rsidR="006E06B4" w:rsidRPr="003D1D76" w:rsidRDefault="006E06B4" w:rsidP="00C77675">
            <w:pPr>
              <w:pStyle w:val="TAC"/>
              <w:rPr>
                <w:ins w:id="1750" w:author="Stefan Parkvall" w:date="2019-10-03T14:28:00Z"/>
              </w:rPr>
            </w:pPr>
            <w:ins w:id="1751" w:author="Stefan Parkvall" w:date="2019-10-03T14:28:00Z">
              <w:r w:rsidRPr="003D1D76">
                <w:t>0</w:t>
              </w:r>
            </w:ins>
          </w:p>
        </w:tc>
        <w:tc>
          <w:tcPr>
            <w:tcW w:w="0" w:type="auto"/>
            <w:tcMar>
              <w:left w:w="57" w:type="dxa"/>
              <w:right w:w="57" w:type="dxa"/>
            </w:tcMar>
          </w:tcPr>
          <w:p w14:paraId="7F0A5D7A" w14:textId="77777777" w:rsidR="006E06B4" w:rsidRPr="003D1D76" w:rsidRDefault="006E06B4" w:rsidP="00C77675">
            <w:pPr>
              <w:pStyle w:val="TAC"/>
              <w:rPr>
                <w:ins w:id="1752" w:author="Stefan Parkvall" w:date="2019-10-03T14:28:00Z"/>
              </w:rPr>
            </w:pPr>
            <w:ins w:id="1753" w:author="Stefan Parkvall" w:date="2019-10-03T14:28:00Z">
              <w:r w:rsidRPr="003D1D76">
                <w:t>0</w:t>
              </w:r>
            </w:ins>
          </w:p>
        </w:tc>
        <w:tc>
          <w:tcPr>
            <w:tcW w:w="0" w:type="auto"/>
            <w:tcMar>
              <w:left w:w="57" w:type="dxa"/>
              <w:right w:w="57" w:type="dxa"/>
            </w:tcMar>
          </w:tcPr>
          <w:p w14:paraId="4BB115B8" w14:textId="77777777" w:rsidR="006E06B4" w:rsidRPr="003D1D76" w:rsidRDefault="006E06B4" w:rsidP="00C77675">
            <w:pPr>
              <w:pStyle w:val="TAC"/>
              <w:rPr>
                <w:ins w:id="1754" w:author="Stefan Parkvall" w:date="2019-10-03T14:28:00Z"/>
              </w:rPr>
            </w:pPr>
            <w:ins w:id="1755" w:author="Stefan Parkvall" w:date="2019-10-03T14:28:00Z">
              <w:r w:rsidRPr="003D1D76">
                <w:t>1</w:t>
              </w:r>
            </w:ins>
          </w:p>
        </w:tc>
        <w:tc>
          <w:tcPr>
            <w:tcW w:w="0" w:type="auto"/>
            <w:tcMar>
              <w:left w:w="57" w:type="dxa"/>
              <w:right w:w="57" w:type="dxa"/>
            </w:tcMar>
          </w:tcPr>
          <w:p w14:paraId="639B0C2F" w14:textId="77777777" w:rsidR="006E06B4" w:rsidRPr="003D1D76" w:rsidRDefault="006E06B4" w:rsidP="00C77675">
            <w:pPr>
              <w:pStyle w:val="TAC"/>
              <w:rPr>
                <w:ins w:id="1756" w:author="Stefan Parkvall" w:date="2019-10-03T14:28:00Z"/>
              </w:rPr>
            </w:pPr>
            <w:ins w:id="1757" w:author="Stefan Parkvall" w:date="2019-10-03T14:28:00Z">
              <w:r w:rsidRPr="003D1D76">
                <w:t>0</w:t>
              </w:r>
            </w:ins>
          </w:p>
        </w:tc>
        <w:tc>
          <w:tcPr>
            <w:tcW w:w="0" w:type="auto"/>
            <w:tcMar>
              <w:left w:w="57" w:type="dxa"/>
              <w:right w:w="57" w:type="dxa"/>
            </w:tcMar>
          </w:tcPr>
          <w:p w14:paraId="4E2F46D5" w14:textId="77777777" w:rsidR="006E06B4" w:rsidRPr="003D1D76" w:rsidRDefault="006E06B4" w:rsidP="00C77675">
            <w:pPr>
              <w:pStyle w:val="TAC"/>
              <w:rPr>
                <w:ins w:id="1758" w:author="Stefan Parkvall" w:date="2019-10-03T14:28:00Z"/>
              </w:rPr>
            </w:pPr>
            <w:ins w:id="1759" w:author="Stefan Parkvall" w:date="2019-10-03T14:28:00Z">
              <w:r w:rsidRPr="003D1D76">
                <w:t>0</w:t>
              </w:r>
            </w:ins>
          </w:p>
        </w:tc>
        <w:tc>
          <w:tcPr>
            <w:tcW w:w="0" w:type="auto"/>
            <w:tcMar>
              <w:left w:w="57" w:type="dxa"/>
              <w:right w:w="57" w:type="dxa"/>
            </w:tcMar>
          </w:tcPr>
          <w:p w14:paraId="06BD3877" w14:textId="77777777" w:rsidR="006E06B4" w:rsidRPr="003D1D76" w:rsidRDefault="006E06B4" w:rsidP="00C77675">
            <w:pPr>
              <w:pStyle w:val="TAC"/>
              <w:rPr>
                <w:ins w:id="1760" w:author="Stefan Parkvall" w:date="2019-10-03T14:28:00Z"/>
              </w:rPr>
            </w:pPr>
            <w:ins w:id="1761" w:author="Stefan Parkvall" w:date="2019-10-03T14:28:00Z">
              <w:r w:rsidRPr="003D1D76">
                <w:t>0</w:t>
              </w:r>
            </w:ins>
          </w:p>
        </w:tc>
        <w:tc>
          <w:tcPr>
            <w:tcW w:w="0" w:type="auto"/>
            <w:tcMar>
              <w:left w:w="57" w:type="dxa"/>
              <w:right w:w="57" w:type="dxa"/>
            </w:tcMar>
          </w:tcPr>
          <w:p w14:paraId="242BF3F7" w14:textId="77777777" w:rsidR="006E06B4" w:rsidRPr="003D1D76" w:rsidRDefault="006E06B4" w:rsidP="00C77675">
            <w:pPr>
              <w:pStyle w:val="TAC"/>
              <w:rPr>
                <w:ins w:id="1762" w:author="Stefan Parkvall" w:date="2019-10-03T14:28:00Z"/>
              </w:rPr>
            </w:pPr>
            <w:ins w:id="1763" w:author="Stefan Parkvall" w:date="2019-10-03T14:28:00Z">
              <w:r w:rsidRPr="003D1D76">
                <w:t>1</w:t>
              </w:r>
            </w:ins>
          </w:p>
        </w:tc>
      </w:tr>
      <w:tr w:rsidR="006E06B4" w:rsidRPr="00C0076B" w14:paraId="70A5F74F" w14:textId="77777777" w:rsidTr="00C77675">
        <w:trPr>
          <w:jc w:val="center"/>
          <w:ins w:id="1764" w:author="Stefan Parkvall" w:date="2019-10-03T14:28:00Z"/>
        </w:trPr>
        <w:tc>
          <w:tcPr>
            <w:tcW w:w="476" w:type="dxa"/>
          </w:tcPr>
          <w:p w14:paraId="05E8E9E4" w14:textId="77777777" w:rsidR="006E06B4" w:rsidRPr="00C0076B" w:rsidRDefault="006E06B4" w:rsidP="00C77675">
            <w:pPr>
              <w:pStyle w:val="TAC"/>
              <w:rPr>
                <w:ins w:id="1765" w:author="Stefan Parkvall" w:date="2019-10-03T14:28:00Z"/>
              </w:rPr>
            </w:pPr>
            <w:ins w:id="1766" w:author="Stefan Parkvall" w:date="2019-10-03T14:28:00Z">
              <w:r w:rsidRPr="00C0076B">
                <w:t>9</w:t>
              </w:r>
            </w:ins>
          </w:p>
        </w:tc>
        <w:tc>
          <w:tcPr>
            <w:tcW w:w="0" w:type="auto"/>
            <w:tcMar>
              <w:left w:w="57" w:type="dxa"/>
              <w:right w:w="57" w:type="dxa"/>
            </w:tcMar>
          </w:tcPr>
          <w:p w14:paraId="53618B3F" w14:textId="77777777" w:rsidR="006E06B4" w:rsidRPr="003D1D76" w:rsidRDefault="006E06B4" w:rsidP="00C77675">
            <w:pPr>
              <w:pStyle w:val="TAC"/>
              <w:rPr>
                <w:ins w:id="1767" w:author="Stefan Parkvall" w:date="2019-10-03T14:28:00Z"/>
              </w:rPr>
            </w:pPr>
            <w:ins w:id="1768" w:author="Stefan Parkvall" w:date="2019-10-03T14:28:00Z">
              <w:r w:rsidRPr="003D1D76">
                <w:t>1</w:t>
              </w:r>
            </w:ins>
          </w:p>
        </w:tc>
        <w:tc>
          <w:tcPr>
            <w:tcW w:w="0" w:type="auto"/>
            <w:tcMar>
              <w:left w:w="57" w:type="dxa"/>
              <w:right w:w="57" w:type="dxa"/>
            </w:tcMar>
          </w:tcPr>
          <w:p w14:paraId="6027CB4C" w14:textId="77777777" w:rsidR="006E06B4" w:rsidRPr="003D1D76" w:rsidRDefault="006E06B4" w:rsidP="00C77675">
            <w:pPr>
              <w:pStyle w:val="TAC"/>
              <w:rPr>
                <w:ins w:id="1769" w:author="Stefan Parkvall" w:date="2019-10-03T14:28:00Z"/>
              </w:rPr>
            </w:pPr>
            <w:ins w:id="1770" w:author="Stefan Parkvall" w:date="2019-10-03T14:28:00Z">
              <w:r w:rsidRPr="003D1D76">
                <w:t>0</w:t>
              </w:r>
            </w:ins>
          </w:p>
        </w:tc>
        <w:tc>
          <w:tcPr>
            <w:tcW w:w="0" w:type="auto"/>
            <w:tcMar>
              <w:left w:w="57" w:type="dxa"/>
              <w:right w:w="57" w:type="dxa"/>
            </w:tcMar>
          </w:tcPr>
          <w:p w14:paraId="71AF1386" w14:textId="77777777" w:rsidR="006E06B4" w:rsidRPr="003D1D76" w:rsidRDefault="006E06B4" w:rsidP="00C77675">
            <w:pPr>
              <w:pStyle w:val="TAC"/>
              <w:rPr>
                <w:ins w:id="1771" w:author="Stefan Parkvall" w:date="2019-10-03T14:28:00Z"/>
              </w:rPr>
            </w:pPr>
            <w:ins w:id="1772" w:author="Stefan Parkvall" w:date="2019-10-03T14:28:00Z">
              <w:r w:rsidRPr="003D1D76">
                <w:t>1</w:t>
              </w:r>
            </w:ins>
          </w:p>
        </w:tc>
        <w:tc>
          <w:tcPr>
            <w:tcW w:w="0" w:type="auto"/>
            <w:tcMar>
              <w:left w:w="57" w:type="dxa"/>
              <w:right w:w="57" w:type="dxa"/>
            </w:tcMar>
          </w:tcPr>
          <w:p w14:paraId="648CF19D" w14:textId="77777777" w:rsidR="006E06B4" w:rsidRPr="003D1D76" w:rsidRDefault="006E06B4" w:rsidP="00C77675">
            <w:pPr>
              <w:pStyle w:val="TAC"/>
              <w:rPr>
                <w:ins w:id="1773" w:author="Stefan Parkvall" w:date="2019-10-03T14:28:00Z"/>
              </w:rPr>
            </w:pPr>
            <w:ins w:id="1774" w:author="Stefan Parkvall" w:date="2019-10-03T14:28:00Z">
              <w:r w:rsidRPr="003D1D76">
                <w:t>1</w:t>
              </w:r>
            </w:ins>
          </w:p>
        </w:tc>
        <w:tc>
          <w:tcPr>
            <w:tcW w:w="0" w:type="auto"/>
            <w:tcMar>
              <w:left w:w="57" w:type="dxa"/>
              <w:right w:w="57" w:type="dxa"/>
            </w:tcMar>
          </w:tcPr>
          <w:p w14:paraId="0E1E10A5" w14:textId="77777777" w:rsidR="006E06B4" w:rsidRPr="003D1D76" w:rsidRDefault="006E06B4" w:rsidP="00C77675">
            <w:pPr>
              <w:pStyle w:val="TAC"/>
              <w:rPr>
                <w:ins w:id="1775" w:author="Stefan Parkvall" w:date="2019-10-03T14:28:00Z"/>
              </w:rPr>
            </w:pPr>
            <w:ins w:id="1776" w:author="Stefan Parkvall" w:date="2019-10-03T14:28:00Z">
              <w:r w:rsidRPr="003D1D76">
                <w:t>0</w:t>
              </w:r>
            </w:ins>
          </w:p>
        </w:tc>
        <w:tc>
          <w:tcPr>
            <w:tcW w:w="0" w:type="auto"/>
            <w:tcMar>
              <w:left w:w="57" w:type="dxa"/>
              <w:right w:w="57" w:type="dxa"/>
            </w:tcMar>
          </w:tcPr>
          <w:p w14:paraId="3271400A" w14:textId="77777777" w:rsidR="006E06B4" w:rsidRPr="003D1D76" w:rsidRDefault="006E06B4" w:rsidP="00C77675">
            <w:pPr>
              <w:pStyle w:val="TAC"/>
              <w:rPr>
                <w:ins w:id="1777" w:author="Stefan Parkvall" w:date="2019-10-03T14:28:00Z"/>
              </w:rPr>
            </w:pPr>
            <w:ins w:id="1778" w:author="Stefan Parkvall" w:date="2019-10-03T14:28:00Z">
              <w:r w:rsidRPr="003D1D76">
                <w:t>0</w:t>
              </w:r>
            </w:ins>
          </w:p>
        </w:tc>
        <w:tc>
          <w:tcPr>
            <w:tcW w:w="0" w:type="auto"/>
            <w:tcMar>
              <w:left w:w="57" w:type="dxa"/>
              <w:right w:w="57" w:type="dxa"/>
            </w:tcMar>
          </w:tcPr>
          <w:p w14:paraId="3DB29F04" w14:textId="77777777" w:rsidR="006E06B4" w:rsidRPr="003D1D76" w:rsidRDefault="006E06B4" w:rsidP="00C77675">
            <w:pPr>
              <w:pStyle w:val="TAC"/>
              <w:rPr>
                <w:ins w:id="1779" w:author="Stefan Parkvall" w:date="2019-10-03T14:28:00Z"/>
              </w:rPr>
            </w:pPr>
            <w:ins w:id="1780" w:author="Stefan Parkvall" w:date="2019-10-03T14:28:00Z">
              <w:r w:rsidRPr="003D1D76">
                <w:t>1</w:t>
              </w:r>
            </w:ins>
          </w:p>
        </w:tc>
        <w:tc>
          <w:tcPr>
            <w:tcW w:w="0" w:type="auto"/>
            <w:tcMar>
              <w:left w:w="57" w:type="dxa"/>
              <w:right w:w="57" w:type="dxa"/>
            </w:tcMar>
          </w:tcPr>
          <w:p w14:paraId="088B3F10" w14:textId="77777777" w:rsidR="006E06B4" w:rsidRPr="003D1D76" w:rsidRDefault="006E06B4" w:rsidP="00C77675">
            <w:pPr>
              <w:pStyle w:val="TAC"/>
              <w:rPr>
                <w:ins w:id="1781" w:author="Stefan Parkvall" w:date="2019-10-03T14:28:00Z"/>
              </w:rPr>
            </w:pPr>
            <w:ins w:id="1782" w:author="Stefan Parkvall" w:date="2019-10-03T14:28:00Z">
              <w:r w:rsidRPr="003D1D76">
                <w:t>0</w:t>
              </w:r>
            </w:ins>
          </w:p>
        </w:tc>
        <w:tc>
          <w:tcPr>
            <w:tcW w:w="0" w:type="auto"/>
            <w:tcMar>
              <w:left w:w="57" w:type="dxa"/>
              <w:right w:w="57" w:type="dxa"/>
            </w:tcMar>
          </w:tcPr>
          <w:p w14:paraId="60FEFDC9" w14:textId="77777777" w:rsidR="006E06B4" w:rsidRPr="003D1D76" w:rsidRDefault="006E06B4" w:rsidP="00C77675">
            <w:pPr>
              <w:pStyle w:val="TAC"/>
              <w:rPr>
                <w:ins w:id="1783" w:author="Stefan Parkvall" w:date="2019-10-03T14:28:00Z"/>
              </w:rPr>
            </w:pPr>
            <w:ins w:id="1784" w:author="Stefan Parkvall" w:date="2019-10-03T14:28:00Z">
              <w:r w:rsidRPr="003D1D76">
                <w:t>1</w:t>
              </w:r>
            </w:ins>
          </w:p>
        </w:tc>
        <w:tc>
          <w:tcPr>
            <w:tcW w:w="0" w:type="auto"/>
            <w:tcMar>
              <w:left w:w="57" w:type="dxa"/>
              <w:right w:w="57" w:type="dxa"/>
            </w:tcMar>
          </w:tcPr>
          <w:p w14:paraId="315AF1F8" w14:textId="77777777" w:rsidR="006E06B4" w:rsidRPr="003D1D76" w:rsidRDefault="006E06B4" w:rsidP="00C77675">
            <w:pPr>
              <w:pStyle w:val="TAC"/>
              <w:rPr>
                <w:ins w:id="1785" w:author="Stefan Parkvall" w:date="2019-10-03T14:28:00Z"/>
              </w:rPr>
            </w:pPr>
            <w:ins w:id="1786" w:author="Stefan Parkvall" w:date="2019-10-03T14:28:00Z">
              <w:r w:rsidRPr="003D1D76">
                <w:t>0</w:t>
              </w:r>
            </w:ins>
          </w:p>
        </w:tc>
        <w:tc>
          <w:tcPr>
            <w:tcW w:w="0" w:type="auto"/>
            <w:tcMar>
              <w:left w:w="57" w:type="dxa"/>
              <w:right w:w="57" w:type="dxa"/>
            </w:tcMar>
          </w:tcPr>
          <w:p w14:paraId="09018ACB" w14:textId="77777777" w:rsidR="006E06B4" w:rsidRPr="003D1D76" w:rsidRDefault="006E06B4" w:rsidP="00C77675">
            <w:pPr>
              <w:pStyle w:val="TAC"/>
              <w:rPr>
                <w:ins w:id="1787" w:author="Stefan Parkvall" w:date="2019-10-03T14:28:00Z"/>
              </w:rPr>
            </w:pPr>
            <w:ins w:id="1788" w:author="Stefan Parkvall" w:date="2019-10-03T14:28:00Z">
              <w:r w:rsidRPr="003D1D76">
                <w:t>1</w:t>
              </w:r>
            </w:ins>
          </w:p>
        </w:tc>
        <w:tc>
          <w:tcPr>
            <w:tcW w:w="0" w:type="auto"/>
            <w:tcMar>
              <w:left w:w="57" w:type="dxa"/>
              <w:right w:w="57" w:type="dxa"/>
            </w:tcMar>
          </w:tcPr>
          <w:p w14:paraId="1B363D1A" w14:textId="77777777" w:rsidR="006E06B4" w:rsidRPr="003D1D76" w:rsidRDefault="006E06B4" w:rsidP="00C77675">
            <w:pPr>
              <w:pStyle w:val="TAC"/>
              <w:rPr>
                <w:ins w:id="1789" w:author="Stefan Parkvall" w:date="2019-10-03T14:28:00Z"/>
              </w:rPr>
            </w:pPr>
            <w:ins w:id="1790" w:author="Stefan Parkvall" w:date="2019-10-03T14:28:00Z">
              <w:r w:rsidRPr="003D1D76">
                <w:t>0</w:t>
              </w:r>
            </w:ins>
          </w:p>
        </w:tc>
        <w:tc>
          <w:tcPr>
            <w:tcW w:w="0" w:type="auto"/>
            <w:tcMar>
              <w:left w:w="57" w:type="dxa"/>
              <w:right w:w="57" w:type="dxa"/>
            </w:tcMar>
          </w:tcPr>
          <w:p w14:paraId="0AD2E07F" w14:textId="77777777" w:rsidR="006E06B4" w:rsidRPr="003D1D76" w:rsidRDefault="006E06B4" w:rsidP="00C77675">
            <w:pPr>
              <w:pStyle w:val="TAC"/>
              <w:rPr>
                <w:ins w:id="1791" w:author="Stefan Parkvall" w:date="2019-10-03T14:28:00Z"/>
              </w:rPr>
            </w:pPr>
            <w:ins w:id="1792" w:author="Stefan Parkvall" w:date="2019-10-03T14:28:00Z">
              <w:r w:rsidRPr="003D1D76">
                <w:t>0</w:t>
              </w:r>
            </w:ins>
          </w:p>
        </w:tc>
        <w:tc>
          <w:tcPr>
            <w:tcW w:w="0" w:type="auto"/>
            <w:tcMar>
              <w:left w:w="57" w:type="dxa"/>
              <w:right w:w="57" w:type="dxa"/>
            </w:tcMar>
          </w:tcPr>
          <w:p w14:paraId="56FB17A4" w14:textId="77777777" w:rsidR="006E06B4" w:rsidRPr="003D1D76" w:rsidRDefault="006E06B4" w:rsidP="00C77675">
            <w:pPr>
              <w:pStyle w:val="TAC"/>
              <w:rPr>
                <w:ins w:id="1793" w:author="Stefan Parkvall" w:date="2019-10-03T14:28:00Z"/>
              </w:rPr>
            </w:pPr>
            <w:ins w:id="1794" w:author="Stefan Parkvall" w:date="2019-10-03T14:28:00Z">
              <w:r w:rsidRPr="003D1D76">
                <w:t>1</w:t>
              </w:r>
            </w:ins>
          </w:p>
        </w:tc>
        <w:tc>
          <w:tcPr>
            <w:tcW w:w="0" w:type="auto"/>
            <w:tcMar>
              <w:left w:w="57" w:type="dxa"/>
              <w:right w:w="57" w:type="dxa"/>
            </w:tcMar>
          </w:tcPr>
          <w:p w14:paraId="79C6CE8F" w14:textId="77777777" w:rsidR="006E06B4" w:rsidRPr="003D1D76" w:rsidRDefault="006E06B4" w:rsidP="00C77675">
            <w:pPr>
              <w:pStyle w:val="TAC"/>
              <w:rPr>
                <w:ins w:id="1795" w:author="Stefan Parkvall" w:date="2019-10-03T14:28:00Z"/>
              </w:rPr>
            </w:pPr>
            <w:ins w:id="1796" w:author="Stefan Parkvall" w:date="2019-10-03T14:28:00Z">
              <w:r w:rsidRPr="003D1D76">
                <w:t>0</w:t>
              </w:r>
            </w:ins>
          </w:p>
        </w:tc>
        <w:tc>
          <w:tcPr>
            <w:tcW w:w="0" w:type="auto"/>
            <w:tcMar>
              <w:left w:w="57" w:type="dxa"/>
              <w:right w:w="57" w:type="dxa"/>
            </w:tcMar>
          </w:tcPr>
          <w:p w14:paraId="5AEF37F0" w14:textId="77777777" w:rsidR="006E06B4" w:rsidRPr="003D1D76" w:rsidRDefault="006E06B4" w:rsidP="00C77675">
            <w:pPr>
              <w:pStyle w:val="TAC"/>
              <w:rPr>
                <w:ins w:id="1797" w:author="Stefan Parkvall" w:date="2019-10-03T14:28:00Z"/>
              </w:rPr>
            </w:pPr>
            <w:ins w:id="1798" w:author="Stefan Parkvall" w:date="2019-10-03T14:28:00Z">
              <w:r w:rsidRPr="003D1D76">
                <w:t>0</w:t>
              </w:r>
            </w:ins>
          </w:p>
        </w:tc>
        <w:tc>
          <w:tcPr>
            <w:tcW w:w="0" w:type="auto"/>
            <w:tcMar>
              <w:left w:w="57" w:type="dxa"/>
              <w:right w:w="57" w:type="dxa"/>
            </w:tcMar>
          </w:tcPr>
          <w:p w14:paraId="2641D2EC" w14:textId="77777777" w:rsidR="006E06B4" w:rsidRPr="003D1D76" w:rsidRDefault="006E06B4" w:rsidP="00C77675">
            <w:pPr>
              <w:pStyle w:val="TAC"/>
              <w:rPr>
                <w:ins w:id="1799" w:author="Stefan Parkvall" w:date="2019-10-03T14:28:00Z"/>
              </w:rPr>
            </w:pPr>
            <w:ins w:id="1800" w:author="Stefan Parkvall" w:date="2019-10-03T14:28:00Z">
              <w:r w:rsidRPr="003D1D76">
                <w:t>0</w:t>
              </w:r>
            </w:ins>
          </w:p>
        </w:tc>
        <w:tc>
          <w:tcPr>
            <w:tcW w:w="0" w:type="auto"/>
            <w:tcMar>
              <w:left w:w="57" w:type="dxa"/>
              <w:right w:w="57" w:type="dxa"/>
            </w:tcMar>
          </w:tcPr>
          <w:p w14:paraId="46456E51" w14:textId="77777777" w:rsidR="006E06B4" w:rsidRPr="003D1D76" w:rsidRDefault="006E06B4" w:rsidP="00C77675">
            <w:pPr>
              <w:pStyle w:val="TAC"/>
              <w:rPr>
                <w:ins w:id="1801" w:author="Stefan Parkvall" w:date="2019-10-03T14:28:00Z"/>
              </w:rPr>
            </w:pPr>
            <w:ins w:id="1802" w:author="Stefan Parkvall" w:date="2019-10-03T14:28:00Z">
              <w:r w:rsidRPr="003D1D76">
                <w:t>1</w:t>
              </w:r>
            </w:ins>
          </w:p>
        </w:tc>
      </w:tr>
      <w:tr w:rsidR="006E06B4" w:rsidRPr="00C0076B" w14:paraId="1DFB758E" w14:textId="77777777" w:rsidTr="00C77675">
        <w:trPr>
          <w:jc w:val="center"/>
          <w:ins w:id="1803" w:author="Stefan Parkvall" w:date="2019-10-03T14:28:00Z"/>
        </w:trPr>
        <w:tc>
          <w:tcPr>
            <w:tcW w:w="476" w:type="dxa"/>
          </w:tcPr>
          <w:p w14:paraId="2A0D8265" w14:textId="77777777" w:rsidR="006E06B4" w:rsidRPr="00C0076B" w:rsidRDefault="006E06B4" w:rsidP="00C77675">
            <w:pPr>
              <w:pStyle w:val="TAC"/>
              <w:rPr>
                <w:ins w:id="1804" w:author="Stefan Parkvall" w:date="2019-10-03T14:28:00Z"/>
              </w:rPr>
            </w:pPr>
            <w:ins w:id="1805" w:author="Stefan Parkvall" w:date="2019-10-03T14:28:00Z">
              <w:r w:rsidRPr="00C0076B">
                <w:t>10</w:t>
              </w:r>
            </w:ins>
          </w:p>
        </w:tc>
        <w:tc>
          <w:tcPr>
            <w:tcW w:w="0" w:type="auto"/>
            <w:tcMar>
              <w:left w:w="57" w:type="dxa"/>
              <w:right w:w="57" w:type="dxa"/>
            </w:tcMar>
          </w:tcPr>
          <w:p w14:paraId="6350175C" w14:textId="77777777" w:rsidR="006E06B4" w:rsidRPr="003D1D76" w:rsidRDefault="006E06B4" w:rsidP="00C77675">
            <w:pPr>
              <w:pStyle w:val="TAC"/>
              <w:rPr>
                <w:ins w:id="1806" w:author="Stefan Parkvall" w:date="2019-10-03T14:28:00Z"/>
              </w:rPr>
            </w:pPr>
            <w:ins w:id="1807" w:author="Stefan Parkvall" w:date="2019-10-03T14:28:00Z">
              <w:r w:rsidRPr="003D1D76">
                <w:t>1</w:t>
              </w:r>
            </w:ins>
          </w:p>
        </w:tc>
        <w:tc>
          <w:tcPr>
            <w:tcW w:w="0" w:type="auto"/>
            <w:tcMar>
              <w:left w:w="57" w:type="dxa"/>
              <w:right w:w="57" w:type="dxa"/>
            </w:tcMar>
          </w:tcPr>
          <w:p w14:paraId="129D06E1" w14:textId="77777777" w:rsidR="006E06B4" w:rsidRPr="003D1D76" w:rsidRDefault="006E06B4" w:rsidP="00C77675">
            <w:pPr>
              <w:pStyle w:val="TAC"/>
              <w:rPr>
                <w:ins w:id="1808" w:author="Stefan Parkvall" w:date="2019-10-03T14:28:00Z"/>
              </w:rPr>
            </w:pPr>
            <w:ins w:id="1809" w:author="Stefan Parkvall" w:date="2019-10-03T14:28:00Z">
              <w:r w:rsidRPr="003D1D76">
                <w:t>0</w:t>
              </w:r>
            </w:ins>
          </w:p>
        </w:tc>
        <w:tc>
          <w:tcPr>
            <w:tcW w:w="0" w:type="auto"/>
            <w:tcMar>
              <w:left w:w="57" w:type="dxa"/>
              <w:right w:w="57" w:type="dxa"/>
            </w:tcMar>
          </w:tcPr>
          <w:p w14:paraId="2D1DB324" w14:textId="77777777" w:rsidR="006E06B4" w:rsidRPr="003D1D76" w:rsidRDefault="006E06B4" w:rsidP="00C77675">
            <w:pPr>
              <w:pStyle w:val="TAC"/>
              <w:rPr>
                <w:ins w:id="1810" w:author="Stefan Parkvall" w:date="2019-10-03T14:28:00Z"/>
              </w:rPr>
            </w:pPr>
            <w:ins w:id="1811" w:author="Stefan Parkvall" w:date="2019-10-03T14:28:00Z">
              <w:r w:rsidRPr="003D1D76">
                <w:t>1</w:t>
              </w:r>
            </w:ins>
          </w:p>
        </w:tc>
        <w:tc>
          <w:tcPr>
            <w:tcW w:w="0" w:type="auto"/>
            <w:tcMar>
              <w:left w:w="57" w:type="dxa"/>
              <w:right w:w="57" w:type="dxa"/>
            </w:tcMar>
          </w:tcPr>
          <w:p w14:paraId="676E37E7" w14:textId="77777777" w:rsidR="006E06B4" w:rsidRPr="003D1D76" w:rsidRDefault="006E06B4" w:rsidP="00C77675">
            <w:pPr>
              <w:pStyle w:val="TAC"/>
              <w:rPr>
                <w:ins w:id="1812" w:author="Stefan Parkvall" w:date="2019-10-03T14:28:00Z"/>
              </w:rPr>
            </w:pPr>
            <w:ins w:id="1813" w:author="Stefan Parkvall" w:date="2019-10-03T14:28:00Z">
              <w:r w:rsidRPr="003D1D76">
                <w:t>1</w:t>
              </w:r>
            </w:ins>
          </w:p>
        </w:tc>
        <w:tc>
          <w:tcPr>
            <w:tcW w:w="0" w:type="auto"/>
            <w:tcMar>
              <w:left w:w="57" w:type="dxa"/>
              <w:right w:w="57" w:type="dxa"/>
            </w:tcMar>
          </w:tcPr>
          <w:p w14:paraId="0A63923B" w14:textId="77777777" w:rsidR="006E06B4" w:rsidRPr="003D1D76" w:rsidRDefault="006E06B4" w:rsidP="00C77675">
            <w:pPr>
              <w:pStyle w:val="TAC"/>
              <w:rPr>
                <w:ins w:id="1814" w:author="Stefan Parkvall" w:date="2019-10-03T14:28:00Z"/>
              </w:rPr>
            </w:pPr>
            <w:ins w:id="1815" w:author="Stefan Parkvall" w:date="2019-10-03T14:28:00Z">
              <w:r w:rsidRPr="003D1D76">
                <w:t>0</w:t>
              </w:r>
            </w:ins>
          </w:p>
        </w:tc>
        <w:tc>
          <w:tcPr>
            <w:tcW w:w="0" w:type="auto"/>
            <w:tcMar>
              <w:left w:w="57" w:type="dxa"/>
              <w:right w:w="57" w:type="dxa"/>
            </w:tcMar>
          </w:tcPr>
          <w:p w14:paraId="28ED97D5" w14:textId="77777777" w:rsidR="006E06B4" w:rsidRPr="003D1D76" w:rsidRDefault="006E06B4" w:rsidP="00C77675">
            <w:pPr>
              <w:pStyle w:val="TAC"/>
              <w:rPr>
                <w:ins w:id="1816" w:author="Stefan Parkvall" w:date="2019-10-03T14:28:00Z"/>
              </w:rPr>
            </w:pPr>
            <w:ins w:id="1817" w:author="Stefan Parkvall" w:date="2019-10-03T14:28:00Z">
              <w:r w:rsidRPr="003D1D76">
                <w:t>0</w:t>
              </w:r>
            </w:ins>
          </w:p>
        </w:tc>
        <w:tc>
          <w:tcPr>
            <w:tcW w:w="0" w:type="auto"/>
            <w:tcMar>
              <w:left w:w="57" w:type="dxa"/>
              <w:right w:w="57" w:type="dxa"/>
            </w:tcMar>
          </w:tcPr>
          <w:p w14:paraId="3DE69B46" w14:textId="77777777" w:rsidR="006E06B4" w:rsidRPr="003D1D76" w:rsidRDefault="006E06B4" w:rsidP="00C77675">
            <w:pPr>
              <w:pStyle w:val="TAC"/>
              <w:rPr>
                <w:ins w:id="1818" w:author="Stefan Parkvall" w:date="2019-10-03T14:28:00Z"/>
              </w:rPr>
            </w:pPr>
            <w:ins w:id="1819" w:author="Stefan Parkvall" w:date="2019-10-03T14:28:00Z">
              <w:r w:rsidRPr="003D1D76">
                <w:t>0</w:t>
              </w:r>
            </w:ins>
          </w:p>
        </w:tc>
        <w:tc>
          <w:tcPr>
            <w:tcW w:w="0" w:type="auto"/>
            <w:tcMar>
              <w:left w:w="57" w:type="dxa"/>
              <w:right w:w="57" w:type="dxa"/>
            </w:tcMar>
          </w:tcPr>
          <w:p w14:paraId="52DF9E8D" w14:textId="77777777" w:rsidR="006E06B4" w:rsidRPr="003D1D76" w:rsidRDefault="006E06B4" w:rsidP="00C77675">
            <w:pPr>
              <w:pStyle w:val="TAC"/>
              <w:rPr>
                <w:ins w:id="1820" w:author="Stefan Parkvall" w:date="2019-10-03T14:28:00Z"/>
              </w:rPr>
            </w:pPr>
            <w:ins w:id="1821" w:author="Stefan Parkvall" w:date="2019-10-03T14:28:00Z">
              <w:r w:rsidRPr="003D1D76">
                <w:t>1</w:t>
              </w:r>
            </w:ins>
          </w:p>
        </w:tc>
        <w:tc>
          <w:tcPr>
            <w:tcW w:w="0" w:type="auto"/>
            <w:tcMar>
              <w:left w:w="57" w:type="dxa"/>
              <w:right w:w="57" w:type="dxa"/>
            </w:tcMar>
          </w:tcPr>
          <w:p w14:paraId="67D2640F" w14:textId="77777777" w:rsidR="006E06B4" w:rsidRPr="003D1D76" w:rsidRDefault="006E06B4" w:rsidP="00C77675">
            <w:pPr>
              <w:pStyle w:val="TAC"/>
              <w:rPr>
                <w:ins w:id="1822" w:author="Stefan Parkvall" w:date="2019-10-03T14:28:00Z"/>
              </w:rPr>
            </w:pPr>
            <w:ins w:id="1823" w:author="Stefan Parkvall" w:date="2019-10-03T14:28:00Z">
              <w:r w:rsidRPr="003D1D76">
                <w:t>1</w:t>
              </w:r>
            </w:ins>
          </w:p>
        </w:tc>
        <w:tc>
          <w:tcPr>
            <w:tcW w:w="0" w:type="auto"/>
            <w:tcMar>
              <w:left w:w="57" w:type="dxa"/>
              <w:right w:w="57" w:type="dxa"/>
            </w:tcMar>
          </w:tcPr>
          <w:p w14:paraId="0D556F51" w14:textId="77777777" w:rsidR="006E06B4" w:rsidRPr="003D1D76" w:rsidRDefault="006E06B4" w:rsidP="00C77675">
            <w:pPr>
              <w:pStyle w:val="TAC"/>
              <w:rPr>
                <w:ins w:id="1824" w:author="Stefan Parkvall" w:date="2019-10-03T14:28:00Z"/>
              </w:rPr>
            </w:pPr>
            <w:ins w:id="1825" w:author="Stefan Parkvall" w:date="2019-10-03T14:28:00Z">
              <w:r w:rsidRPr="003D1D76">
                <w:t>1</w:t>
              </w:r>
            </w:ins>
          </w:p>
        </w:tc>
        <w:tc>
          <w:tcPr>
            <w:tcW w:w="0" w:type="auto"/>
            <w:tcMar>
              <w:left w:w="57" w:type="dxa"/>
              <w:right w:w="57" w:type="dxa"/>
            </w:tcMar>
          </w:tcPr>
          <w:p w14:paraId="219C1E11" w14:textId="77777777" w:rsidR="006E06B4" w:rsidRPr="003D1D76" w:rsidRDefault="006E06B4" w:rsidP="00C77675">
            <w:pPr>
              <w:pStyle w:val="TAC"/>
              <w:rPr>
                <w:ins w:id="1826" w:author="Stefan Parkvall" w:date="2019-10-03T14:28:00Z"/>
              </w:rPr>
            </w:pPr>
            <w:ins w:id="1827" w:author="Stefan Parkvall" w:date="2019-10-03T14:28:00Z">
              <w:r w:rsidRPr="003D1D76">
                <w:t>0</w:t>
              </w:r>
            </w:ins>
          </w:p>
        </w:tc>
        <w:tc>
          <w:tcPr>
            <w:tcW w:w="0" w:type="auto"/>
            <w:tcMar>
              <w:left w:w="57" w:type="dxa"/>
              <w:right w:w="57" w:type="dxa"/>
            </w:tcMar>
          </w:tcPr>
          <w:p w14:paraId="7D3A2905" w14:textId="77777777" w:rsidR="006E06B4" w:rsidRPr="003D1D76" w:rsidRDefault="006E06B4" w:rsidP="00C77675">
            <w:pPr>
              <w:pStyle w:val="TAC"/>
              <w:rPr>
                <w:ins w:id="1828" w:author="Stefan Parkvall" w:date="2019-10-03T14:28:00Z"/>
              </w:rPr>
            </w:pPr>
            <w:ins w:id="1829" w:author="Stefan Parkvall" w:date="2019-10-03T14:28:00Z">
              <w:r w:rsidRPr="003D1D76">
                <w:t>0</w:t>
              </w:r>
            </w:ins>
          </w:p>
        </w:tc>
        <w:tc>
          <w:tcPr>
            <w:tcW w:w="0" w:type="auto"/>
            <w:tcMar>
              <w:left w:w="57" w:type="dxa"/>
              <w:right w:w="57" w:type="dxa"/>
            </w:tcMar>
          </w:tcPr>
          <w:p w14:paraId="3B44A385" w14:textId="77777777" w:rsidR="006E06B4" w:rsidRPr="003D1D76" w:rsidRDefault="006E06B4" w:rsidP="00C77675">
            <w:pPr>
              <w:pStyle w:val="TAC"/>
              <w:rPr>
                <w:ins w:id="1830" w:author="Stefan Parkvall" w:date="2019-10-03T14:28:00Z"/>
              </w:rPr>
            </w:pPr>
            <w:ins w:id="1831" w:author="Stefan Parkvall" w:date="2019-10-03T14:28:00Z">
              <w:r w:rsidRPr="003D1D76">
                <w:t>0</w:t>
              </w:r>
            </w:ins>
          </w:p>
        </w:tc>
        <w:tc>
          <w:tcPr>
            <w:tcW w:w="0" w:type="auto"/>
            <w:tcMar>
              <w:left w:w="57" w:type="dxa"/>
              <w:right w:w="57" w:type="dxa"/>
            </w:tcMar>
          </w:tcPr>
          <w:p w14:paraId="53420526" w14:textId="77777777" w:rsidR="006E06B4" w:rsidRPr="003D1D76" w:rsidRDefault="006E06B4" w:rsidP="00C77675">
            <w:pPr>
              <w:pStyle w:val="TAC"/>
              <w:rPr>
                <w:ins w:id="1832" w:author="Stefan Parkvall" w:date="2019-10-03T14:28:00Z"/>
              </w:rPr>
            </w:pPr>
            <w:ins w:id="1833" w:author="Stefan Parkvall" w:date="2019-10-03T14:28:00Z">
              <w:r w:rsidRPr="003D1D76">
                <w:t>0</w:t>
              </w:r>
            </w:ins>
          </w:p>
        </w:tc>
        <w:tc>
          <w:tcPr>
            <w:tcW w:w="0" w:type="auto"/>
            <w:tcMar>
              <w:left w:w="57" w:type="dxa"/>
              <w:right w:w="57" w:type="dxa"/>
            </w:tcMar>
          </w:tcPr>
          <w:p w14:paraId="26CC68DC" w14:textId="77777777" w:rsidR="006E06B4" w:rsidRPr="003D1D76" w:rsidRDefault="006E06B4" w:rsidP="00C77675">
            <w:pPr>
              <w:pStyle w:val="TAC"/>
              <w:rPr>
                <w:ins w:id="1834" w:author="Stefan Parkvall" w:date="2019-10-03T14:28:00Z"/>
              </w:rPr>
            </w:pPr>
            <w:ins w:id="1835" w:author="Stefan Parkvall" w:date="2019-10-03T14:28:00Z">
              <w:r w:rsidRPr="003D1D76">
                <w:t>0</w:t>
              </w:r>
            </w:ins>
          </w:p>
        </w:tc>
        <w:tc>
          <w:tcPr>
            <w:tcW w:w="0" w:type="auto"/>
            <w:tcMar>
              <w:left w:w="57" w:type="dxa"/>
              <w:right w:w="57" w:type="dxa"/>
            </w:tcMar>
          </w:tcPr>
          <w:p w14:paraId="0ADF8289" w14:textId="77777777" w:rsidR="006E06B4" w:rsidRPr="003D1D76" w:rsidRDefault="006E06B4" w:rsidP="00C77675">
            <w:pPr>
              <w:pStyle w:val="TAC"/>
              <w:rPr>
                <w:ins w:id="1836" w:author="Stefan Parkvall" w:date="2019-10-03T14:28:00Z"/>
              </w:rPr>
            </w:pPr>
            <w:ins w:id="1837" w:author="Stefan Parkvall" w:date="2019-10-03T14:28:00Z">
              <w:r w:rsidRPr="003D1D76">
                <w:t>0</w:t>
              </w:r>
            </w:ins>
          </w:p>
        </w:tc>
        <w:tc>
          <w:tcPr>
            <w:tcW w:w="0" w:type="auto"/>
            <w:tcMar>
              <w:left w:w="57" w:type="dxa"/>
              <w:right w:w="57" w:type="dxa"/>
            </w:tcMar>
          </w:tcPr>
          <w:p w14:paraId="3B9F879A" w14:textId="77777777" w:rsidR="006E06B4" w:rsidRPr="003D1D76" w:rsidRDefault="006E06B4" w:rsidP="00C77675">
            <w:pPr>
              <w:pStyle w:val="TAC"/>
              <w:rPr>
                <w:ins w:id="1838" w:author="Stefan Parkvall" w:date="2019-10-03T14:28:00Z"/>
              </w:rPr>
            </w:pPr>
            <w:ins w:id="1839" w:author="Stefan Parkvall" w:date="2019-10-03T14:28:00Z">
              <w:r w:rsidRPr="003D1D76">
                <w:t>0</w:t>
              </w:r>
            </w:ins>
          </w:p>
        </w:tc>
        <w:tc>
          <w:tcPr>
            <w:tcW w:w="0" w:type="auto"/>
            <w:tcMar>
              <w:left w:w="57" w:type="dxa"/>
              <w:right w:w="57" w:type="dxa"/>
            </w:tcMar>
          </w:tcPr>
          <w:p w14:paraId="722203DF" w14:textId="77777777" w:rsidR="006E06B4" w:rsidRPr="003D1D76" w:rsidRDefault="006E06B4" w:rsidP="00C77675">
            <w:pPr>
              <w:pStyle w:val="TAC"/>
              <w:rPr>
                <w:ins w:id="1840" w:author="Stefan Parkvall" w:date="2019-10-03T14:28:00Z"/>
              </w:rPr>
            </w:pPr>
            <w:ins w:id="1841" w:author="Stefan Parkvall" w:date="2019-10-03T14:28:00Z">
              <w:r w:rsidRPr="003D1D76">
                <w:t>1</w:t>
              </w:r>
            </w:ins>
          </w:p>
        </w:tc>
      </w:tr>
      <w:tr w:rsidR="006E06B4" w:rsidRPr="00C0076B" w14:paraId="4F804EDF" w14:textId="77777777" w:rsidTr="00C77675">
        <w:trPr>
          <w:jc w:val="center"/>
          <w:ins w:id="1842" w:author="Stefan Parkvall" w:date="2019-10-03T14:28:00Z"/>
        </w:trPr>
        <w:tc>
          <w:tcPr>
            <w:tcW w:w="476" w:type="dxa"/>
          </w:tcPr>
          <w:p w14:paraId="52D97FA8" w14:textId="77777777" w:rsidR="006E06B4" w:rsidRPr="00C0076B" w:rsidRDefault="006E06B4" w:rsidP="00C77675">
            <w:pPr>
              <w:pStyle w:val="TAC"/>
              <w:rPr>
                <w:ins w:id="1843" w:author="Stefan Parkvall" w:date="2019-10-03T14:28:00Z"/>
              </w:rPr>
            </w:pPr>
            <w:ins w:id="1844" w:author="Stefan Parkvall" w:date="2019-10-03T14:28:00Z">
              <w:r w:rsidRPr="00C0076B">
                <w:t>11</w:t>
              </w:r>
            </w:ins>
          </w:p>
        </w:tc>
        <w:tc>
          <w:tcPr>
            <w:tcW w:w="0" w:type="auto"/>
            <w:tcMar>
              <w:left w:w="57" w:type="dxa"/>
              <w:right w:w="57" w:type="dxa"/>
            </w:tcMar>
          </w:tcPr>
          <w:p w14:paraId="7D033D46" w14:textId="77777777" w:rsidR="006E06B4" w:rsidRPr="003D1D76" w:rsidRDefault="006E06B4" w:rsidP="00C77675">
            <w:pPr>
              <w:pStyle w:val="TAC"/>
              <w:rPr>
                <w:ins w:id="1845" w:author="Stefan Parkvall" w:date="2019-10-03T14:28:00Z"/>
              </w:rPr>
            </w:pPr>
            <w:ins w:id="1846" w:author="Stefan Parkvall" w:date="2019-10-03T14:28:00Z">
              <w:r w:rsidRPr="003D1D76">
                <w:t>1</w:t>
              </w:r>
            </w:ins>
          </w:p>
        </w:tc>
        <w:tc>
          <w:tcPr>
            <w:tcW w:w="0" w:type="auto"/>
            <w:tcMar>
              <w:left w:w="57" w:type="dxa"/>
              <w:right w:w="57" w:type="dxa"/>
            </w:tcMar>
          </w:tcPr>
          <w:p w14:paraId="0052A031" w14:textId="77777777" w:rsidR="006E06B4" w:rsidRPr="003D1D76" w:rsidRDefault="006E06B4" w:rsidP="00C77675">
            <w:pPr>
              <w:pStyle w:val="TAC"/>
              <w:rPr>
                <w:ins w:id="1847" w:author="Stefan Parkvall" w:date="2019-10-03T14:28:00Z"/>
              </w:rPr>
            </w:pPr>
            <w:ins w:id="1848" w:author="Stefan Parkvall" w:date="2019-10-03T14:28:00Z">
              <w:r w:rsidRPr="003D1D76">
                <w:t>1</w:t>
              </w:r>
            </w:ins>
          </w:p>
        </w:tc>
        <w:tc>
          <w:tcPr>
            <w:tcW w:w="0" w:type="auto"/>
            <w:tcMar>
              <w:left w:w="57" w:type="dxa"/>
              <w:right w:w="57" w:type="dxa"/>
            </w:tcMar>
          </w:tcPr>
          <w:p w14:paraId="7CD831B8" w14:textId="77777777" w:rsidR="006E06B4" w:rsidRPr="003D1D76" w:rsidRDefault="006E06B4" w:rsidP="00C77675">
            <w:pPr>
              <w:pStyle w:val="TAC"/>
              <w:rPr>
                <w:ins w:id="1849" w:author="Stefan Parkvall" w:date="2019-10-03T14:28:00Z"/>
              </w:rPr>
            </w:pPr>
            <w:ins w:id="1850" w:author="Stefan Parkvall" w:date="2019-10-03T14:28:00Z">
              <w:r w:rsidRPr="003D1D76">
                <w:t>0</w:t>
              </w:r>
            </w:ins>
          </w:p>
        </w:tc>
        <w:tc>
          <w:tcPr>
            <w:tcW w:w="0" w:type="auto"/>
            <w:tcMar>
              <w:left w:w="57" w:type="dxa"/>
              <w:right w:w="57" w:type="dxa"/>
            </w:tcMar>
          </w:tcPr>
          <w:p w14:paraId="0CF84959" w14:textId="77777777" w:rsidR="006E06B4" w:rsidRPr="003D1D76" w:rsidRDefault="006E06B4" w:rsidP="00C77675">
            <w:pPr>
              <w:pStyle w:val="TAC"/>
              <w:rPr>
                <w:ins w:id="1851" w:author="Stefan Parkvall" w:date="2019-10-03T14:28:00Z"/>
              </w:rPr>
            </w:pPr>
            <w:ins w:id="1852" w:author="Stefan Parkvall" w:date="2019-10-03T14:28:00Z">
              <w:r w:rsidRPr="003D1D76">
                <w:t>1</w:t>
              </w:r>
            </w:ins>
          </w:p>
        </w:tc>
        <w:tc>
          <w:tcPr>
            <w:tcW w:w="0" w:type="auto"/>
            <w:tcMar>
              <w:left w:w="57" w:type="dxa"/>
              <w:right w:w="57" w:type="dxa"/>
            </w:tcMar>
          </w:tcPr>
          <w:p w14:paraId="2C22939B" w14:textId="77777777" w:rsidR="006E06B4" w:rsidRPr="003D1D76" w:rsidRDefault="006E06B4" w:rsidP="00C77675">
            <w:pPr>
              <w:pStyle w:val="TAC"/>
              <w:rPr>
                <w:ins w:id="1853" w:author="Stefan Parkvall" w:date="2019-10-03T14:28:00Z"/>
              </w:rPr>
            </w:pPr>
            <w:ins w:id="1854" w:author="Stefan Parkvall" w:date="2019-10-03T14:28:00Z">
              <w:r w:rsidRPr="003D1D76">
                <w:t>1</w:t>
              </w:r>
            </w:ins>
          </w:p>
        </w:tc>
        <w:tc>
          <w:tcPr>
            <w:tcW w:w="0" w:type="auto"/>
            <w:tcMar>
              <w:left w:w="57" w:type="dxa"/>
              <w:right w:w="57" w:type="dxa"/>
            </w:tcMar>
          </w:tcPr>
          <w:p w14:paraId="45856498" w14:textId="77777777" w:rsidR="006E06B4" w:rsidRPr="003D1D76" w:rsidRDefault="006E06B4" w:rsidP="00C77675">
            <w:pPr>
              <w:pStyle w:val="TAC"/>
              <w:rPr>
                <w:ins w:id="1855" w:author="Stefan Parkvall" w:date="2019-10-03T14:28:00Z"/>
              </w:rPr>
            </w:pPr>
            <w:ins w:id="1856" w:author="Stefan Parkvall" w:date="2019-10-03T14:28:00Z">
              <w:r w:rsidRPr="003D1D76">
                <w:t>0</w:t>
              </w:r>
            </w:ins>
          </w:p>
        </w:tc>
        <w:tc>
          <w:tcPr>
            <w:tcW w:w="0" w:type="auto"/>
            <w:tcMar>
              <w:left w:w="57" w:type="dxa"/>
              <w:right w:w="57" w:type="dxa"/>
            </w:tcMar>
          </w:tcPr>
          <w:p w14:paraId="2970F968" w14:textId="77777777" w:rsidR="006E06B4" w:rsidRPr="003D1D76" w:rsidRDefault="006E06B4" w:rsidP="00C77675">
            <w:pPr>
              <w:pStyle w:val="TAC"/>
              <w:rPr>
                <w:ins w:id="1857" w:author="Stefan Parkvall" w:date="2019-10-03T14:28:00Z"/>
              </w:rPr>
            </w:pPr>
            <w:ins w:id="1858" w:author="Stefan Parkvall" w:date="2019-10-03T14:28:00Z">
              <w:r w:rsidRPr="003D1D76">
                <w:t>1</w:t>
              </w:r>
            </w:ins>
          </w:p>
        </w:tc>
        <w:tc>
          <w:tcPr>
            <w:tcW w:w="0" w:type="auto"/>
            <w:tcMar>
              <w:left w:w="57" w:type="dxa"/>
              <w:right w:w="57" w:type="dxa"/>
            </w:tcMar>
          </w:tcPr>
          <w:p w14:paraId="6E1CCA9E" w14:textId="77777777" w:rsidR="006E06B4" w:rsidRPr="003D1D76" w:rsidRDefault="006E06B4" w:rsidP="00C77675">
            <w:pPr>
              <w:pStyle w:val="TAC"/>
              <w:rPr>
                <w:ins w:id="1859" w:author="Stefan Parkvall" w:date="2019-10-03T14:28:00Z"/>
              </w:rPr>
            </w:pPr>
            <w:ins w:id="1860" w:author="Stefan Parkvall" w:date="2019-10-03T14:28:00Z">
              <w:r w:rsidRPr="003D1D76">
                <w:t>1</w:t>
              </w:r>
            </w:ins>
          </w:p>
        </w:tc>
        <w:tc>
          <w:tcPr>
            <w:tcW w:w="0" w:type="auto"/>
            <w:tcMar>
              <w:left w:w="57" w:type="dxa"/>
              <w:right w:w="57" w:type="dxa"/>
            </w:tcMar>
          </w:tcPr>
          <w:p w14:paraId="6196064F" w14:textId="77777777" w:rsidR="006E06B4" w:rsidRPr="003D1D76" w:rsidRDefault="006E06B4" w:rsidP="00C77675">
            <w:pPr>
              <w:pStyle w:val="TAC"/>
              <w:rPr>
                <w:ins w:id="1861" w:author="Stefan Parkvall" w:date="2019-10-03T14:28:00Z"/>
              </w:rPr>
            </w:pPr>
            <w:ins w:id="1862" w:author="Stefan Parkvall" w:date="2019-10-03T14:28:00Z">
              <w:r w:rsidRPr="003D1D76">
                <w:t>1</w:t>
              </w:r>
            </w:ins>
          </w:p>
        </w:tc>
        <w:tc>
          <w:tcPr>
            <w:tcW w:w="0" w:type="auto"/>
            <w:tcMar>
              <w:left w:w="57" w:type="dxa"/>
              <w:right w:w="57" w:type="dxa"/>
            </w:tcMar>
          </w:tcPr>
          <w:p w14:paraId="537CE8BA" w14:textId="77777777" w:rsidR="006E06B4" w:rsidRPr="003D1D76" w:rsidRDefault="006E06B4" w:rsidP="00C77675">
            <w:pPr>
              <w:pStyle w:val="TAC"/>
              <w:rPr>
                <w:ins w:id="1863" w:author="Stefan Parkvall" w:date="2019-10-03T14:28:00Z"/>
              </w:rPr>
            </w:pPr>
            <w:ins w:id="1864" w:author="Stefan Parkvall" w:date="2019-10-03T14:28:00Z">
              <w:r w:rsidRPr="003D1D76">
                <w:t>0</w:t>
              </w:r>
            </w:ins>
          </w:p>
        </w:tc>
        <w:tc>
          <w:tcPr>
            <w:tcW w:w="0" w:type="auto"/>
            <w:tcMar>
              <w:left w:w="57" w:type="dxa"/>
              <w:right w:w="57" w:type="dxa"/>
            </w:tcMar>
          </w:tcPr>
          <w:p w14:paraId="79F91437" w14:textId="77777777" w:rsidR="006E06B4" w:rsidRPr="003D1D76" w:rsidRDefault="006E06B4" w:rsidP="00C77675">
            <w:pPr>
              <w:pStyle w:val="TAC"/>
              <w:rPr>
                <w:ins w:id="1865" w:author="Stefan Parkvall" w:date="2019-10-03T14:28:00Z"/>
              </w:rPr>
            </w:pPr>
            <w:ins w:id="1866" w:author="Stefan Parkvall" w:date="2019-10-03T14:28:00Z">
              <w:r w:rsidRPr="003D1D76">
                <w:t>1</w:t>
              </w:r>
            </w:ins>
          </w:p>
        </w:tc>
        <w:tc>
          <w:tcPr>
            <w:tcW w:w="0" w:type="auto"/>
            <w:tcMar>
              <w:left w:w="57" w:type="dxa"/>
              <w:right w:w="57" w:type="dxa"/>
            </w:tcMar>
          </w:tcPr>
          <w:p w14:paraId="63896A5B" w14:textId="77777777" w:rsidR="006E06B4" w:rsidRPr="003D1D76" w:rsidRDefault="006E06B4" w:rsidP="00C77675">
            <w:pPr>
              <w:pStyle w:val="TAC"/>
              <w:rPr>
                <w:ins w:id="1867" w:author="Stefan Parkvall" w:date="2019-10-03T14:28:00Z"/>
              </w:rPr>
            </w:pPr>
            <w:ins w:id="1868" w:author="Stefan Parkvall" w:date="2019-10-03T14:28:00Z">
              <w:r w:rsidRPr="003D1D76">
                <w:t>1</w:t>
              </w:r>
            </w:ins>
          </w:p>
        </w:tc>
        <w:tc>
          <w:tcPr>
            <w:tcW w:w="0" w:type="auto"/>
            <w:tcMar>
              <w:left w:w="57" w:type="dxa"/>
              <w:right w:w="57" w:type="dxa"/>
            </w:tcMar>
          </w:tcPr>
          <w:p w14:paraId="29C1FFF3" w14:textId="77777777" w:rsidR="006E06B4" w:rsidRPr="003D1D76" w:rsidRDefault="006E06B4" w:rsidP="00C77675">
            <w:pPr>
              <w:pStyle w:val="TAC"/>
              <w:rPr>
                <w:ins w:id="1869" w:author="Stefan Parkvall" w:date="2019-10-03T14:28:00Z"/>
              </w:rPr>
            </w:pPr>
            <w:ins w:id="1870" w:author="Stefan Parkvall" w:date="2019-10-03T14:28:00Z">
              <w:r w:rsidRPr="003D1D76">
                <w:t>1</w:t>
              </w:r>
            </w:ins>
          </w:p>
        </w:tc>
        <w:tc>
          <w:tcPr>
            <w:tcW w:w="0" w:type="auto"/>
            <w:tcMar>
              <w:left w:w="57" w:type="dxa"/>
              <w:right w:w="57" w:type="dxa"/>
            </w:tcMar>
          </w:tcPr>
          <w:p w14:paraId="1284CD6B" w14:textId="77777777" w:rsidR="006E06B4" w:rsidRPr="003D1D76" w:rsidRDefault="006E06B4" w:rsidP="00C77675">
            <w:pPr>
              <w:pStyle w:val="TAC"/>
              <w:rPr>
                <w:ins w:id="1871" w:author="Stefan Parkvall" w:date="2019-10-03T14:28:00Z"/>
              </w:rPr>
            </w:pPr>
            <w:ins w:id="1872" w:author="Stefan Parkvall" w:date="2019-10-03T14:28:00Z">
              <w:r w:rsidRPr="003D1D76">
                <w:t>1</w:t>
              </w:r>
            </w:ins>
          </w:p>
        </w:tc>
        <w:tc>
          <w:tcPr>
            <w:tcW w:w="0" w:type="auto"/>
            <w:tcMar>
              <w:left w:w="57" w:type="dxa"/>
              <w:right w:w="57" w:type="dxa"/>
            </w:tcMar>
          </w:tcPr>
          <w:p w14:paraId="0BC947EF" w14:textId="77777777" w:rsidR="006E06B4" w:rsidRPr="003D1D76" w:rsidRDefault="006E06B4" w:rsidP="00C77675">
            <w:pPr>
              <w:pStyle w:val="TAC"/>
              <w:rPr>
                <w:ins w:id="1873" w:author="Stefan Parkvall" w:date="2019-10-03T14:28:00Z"/>
              </w:rPr>
            </w:pPr>
            <w:ins w:id="1874" w:author="Stefan Parkvall" w:date="2019-10-03T14:28:00Z">
              <w:r w:rsidRPr="003D1D76">
                <w:t>1</w:t>
              </w:r>
            </w:ins>
          </w:p>
        </w:tc>
        <w:tc>
          <w:tcPr>
            <w:tcW w:w="0" w:type="auto"/>
            <w:tcMar>
              <w:left w:w="57" w:type="dxa"/>
              <w:right w:w="57" w:type="dxa"/>
            </w:tcMar>
          </w:tcPr>
          <w:p w14:paraId="43D948EE" w14:textId="77777777" w:rsidR="006E06B4" w:rsidRPr="003D1D76" w:rsidRDefault="006E06B4" w:rsidP="00C77675">
            <w:pPr>
              <w:pStyle w:val="TAC"/>
              <w:rPr>
                <w:ins w:id="1875" w:author="Stefan Parkvall" w:date="2019-10-03T14:28:00Z"/>
              </w:rPr>
            </w:pPr>
            <w:ins w:id="1876" w:author="Stefan Parkvall" w:date="2019-10-03T14:28:00Z">
              <w:r w:rsidRPr="003D1D76">
                <w:t>0</w:t>
              </w:r>
            </w:ins>
          </w:p>
        </w:tc>
        <w:tc>
          <w:tcPr>
            <w:tcW w:w="0" w:type="auto"/>
            <w:tcMar>
              <w:left w:w="57" w:type="dxa"/>
              <w:right w:w="57" w:type="dxa"/>
            </w:tcMar>
          </w:tcPr>
          <w:p w14:paraId="01CFB9A4" w14:textId="77777777" w:rsidR="006E06B4" w:rsidRPr="003D1D76" w:rsidRDefault="006E06B4" w:rsidP="00C77675">
            <w:pPr>
              <w:pStyle w:val="TAC"/>
              <w:rPr>
                <w:ins w:id="1877" w:author="Stefan Parkvall" w:date="2019-10-03T14:28:00Z"/>
              </w:rPr>
            </w:pPr>
            <w:ins w:id="1878" w:author="Stefan Parkvall" w:date="2019-10-03T14:28:00Z">
              <w:r w:rsidRPr="003D1D76">
                <w:t>0</w:t>
              </w:r>
            </w:ins>
          </w:p>
        </w:tc>
        <w:tc>
          <w:tcPr>
            <w:tcW w:w="0" w:type="auto"/>
            <w:tcMar>
              <w:left w:w="57" w:type="dxa"/>
              <w:right w:w="57" w:type="dxa"/>
            </w:tcMar>
          </w:tcPr>
          <w:p w14:paraId="191180A1" w14:textId="77777777" w:rsidR="006E06B4" w:rsidRPr="003D1D76" w:rsidRDefault="006E06B4" w:rsidP="00C77675">
            <w:pPr>
              <w:pStyle w:val="TAC"/>
              <w:rPr>
                <w:ins w:id="1879" w:author="Stefan Parkvall" w:date="2019-10-03T14:28:00Z"/>
              </w:rPr>
            </w:pPr>
            <w:ins w:id="1880" w:author="Stefan Parkvall" w:date="2019-10-03T14:28:00Z">
              <w:r w:rsidRPr="003D1D76">
                <w:t>0</w:t>
              </w:r>
            </w:ins>
          </w:p>
        </w:tc>
      </w:tr>
      <w:tr w:rsidR="006E06B4" w:rsidRPr="00C0076B" w14:paraId="4BACF344" w14:textId="77777777" w:rsidTr="00C77675">
        <w:trPr>
          <w:jc w:val="center"/>
          <w:ins w:id="1881" w:author="Stefan Parkvall" w:date="2019-10-03T14:28:00Z"/>
        </w:trPr>
        <w:tc>
          <w:tcPr>
            <w:tcW w:w="476" w:type="dxa"/>
          </w:tcPr>
          <w:p w14:paraId="085E9C34" w14:textId="77777777" w:rsidR="006E06B4" w:rsidRPr="00C0076B" w:rsidRDefault="006E06B4" w:rsidP="00C77675">
            <w:pPr>
              <w:pStyle w:val="TAC"/>
              <w:rPr>
                <w:ins w:id="1882" w:author="Stefan Parkvall" w:date="2019-10-03T14:28:00Z"/>
              </w:rPr>
            </w:pPr>
            <w:ins w:id="1883" w:author="Stefan Parkvall" w:date="2019-10-03T14:28:00Z">
              <w:r w:rsidRPr="00C0076B">
                <w:t>12</w:t>
              </w:r>
            </w:ins>
          </w:p>
        </w:tc>
        <w:tc>
          <w:tcPr>
            <w:tcW w:w="0" w:type="auto"/>
            <w:tcMar>
              <w:left w:w="57" w:type="dxa"/>
              <w:right w:w="57" w:type="dxa"/>
            </w:tcMar>
          </w:tcPr>
          <w:p w14:paraId="309B2C8A" w14:textId="77777777" w:rsidR="006E06B4" w:rsidRPr="003D1D76" w:rsidRDefault="006E06B4" w:rsidP="00C77675">
            <w:pPr>
              <w:pStyle w:val="TAC"/>
              <w:rPr>
                <w:ins w:id="1884" w:author="Stefan Parkvall" w:date="2019-10-03T14:28:00Z"/>
              </w:rPr>
            </w:pPr>
            <w:ins w:id="1885" w:author="Stefan Parkvall" w:date="2019-10-03T14:28:00Z">
              <w:r w:rsidRPr="003D1D76">
                <w:t>1</w:t>
              </w:r>
            </w:ins>
          </w:p>
        </w:tc>
        <w:tc>
          <w:tcPr>
            <w:tcW w:w="0" w:type="auto"/>
            <w:tcMar>
              <w:left w:w="57" w:type="dxa"/>
              <w:right w:w="57" w:type="dxa"/>
            </w:tcMar>
          </w:tcPr>
          <w:p w14:paraId="4C088612" w14:textId="77777777" w:rsidR="006E06B4" w:rsidRPr="003D1D76" w:rsidRDefault="006E06B4" w:rsidP="00C77675">
            <w:pPr>
              <w:pStyle w:val="TAC"/>
              <w:rPr>
                <w:ins w:id="1886" w:author="Stefan Parkvall" w:date="2019-10-03T14:28:00Z"/>
              </w:rPr>
            </w:pPr>
            <w:ins w:id="1887" w:author="Stefan Parkvall" w:date="2019-10-03T14:28:00Z">
              <w:r w:rsidRPr="003D1D76">
                <w:t>0</w:t>
              </w:r>
            </w:ins>
          </w:p>
        </w:tc>
        <w:tc>
          <w:tcPr>
            <w:tcW w:w="0" w:type="auto"/>
            <w:tcMar>
              <w:left w:w="57" w:type="dxa"/>
              <w:right w:w="57" w:type="dxa"/>
            </w:tcMar>
          </w:tcPr>
          <w:p w14:paraId="7E0C3581" w14:textId="77777777" w:rsidR="006E06B4" w:rsidRPr="003D1D76" w:rsidRDefault="006E06B4" w:rsidP="00C77675">
            <w:pPr>
              <w:pStyle w:val="TAC"/>
              <w:rPr>
                <w:ins w:id="1888" w:author="Stefan Parkvall" w:date="2019-10-03T14:28:00Z"/>
              </w:rPr>
            </w:pPr>
            <w:ins w:id="1889" w:author="Stefan Parkvall" w:date="2019-10-03T14:28:00Z">
              <w:r w:rsidRPr="003D1D76">
                <w:t>0</w:t>
              </w:r>
            </w:ins>
          </w:p>
        </w:tc>
        <w:tc>
          <w:tcPr>
            <w:tcW w:w="0" w:type="auto"/>
            <w:tcMar>
              <w:left w:w="57" w:type="dxa"/>
              <w:right w:w="57" w:type="dxa"/>
            </w:tcMar>
          </w:tcPr>
          <w:p w14:paraId="356D9551" w14:textId="77777777" w:rsidR="006E06B4" w:rsidRPr="003D1D76" w:rsidRDefault="006E06B4" w:rsidP="00C77675">
            <w:pPr>
              <w:pStyle w:val="TAC"/>
              <w:rPr>
                <w:ins w:id="1890" w:author="Stefan Parkvall" w:date="2019-10-03T14:28:00Z"/>
              </w:rPr>
            </w:pPr>
            <w:ins w:id="1891" w:author="Stefan Parkvall" w:date="2019-10-03T14:28:00Z">
              <w:r w:rsidRPr="003D1D76">
                <w:t>0</w:t>
              </w:r>
            </w:ins>
          </w:p>
        </w:tc>
        <w:tc>
          <w:tcPr>
            <w:tcW w:w="0" w:type="auto"/>
            <w:tcMar>
              <w:left w:w="57" w:type="dxa"/>
              <w:right w:w="57" w:type="dxa"/>
            </w:tcMar>
          </w:tcPr>
          <w:p w14:paraId="48061D37" w14:textId="77777777" w:rsidR="006E06B4" w:rsidRPr="003D1D76" w:rsidRDefault="006E06B4" w:rsidP="00C77675">
            <w:pPr>
              <w:pStyle w:val="TAC"/>
              <w:rPr>
                <w:ins w:id="1892" w:author="Stefan Parkvall" w:date="2019-10-03T14:28:00Z"/>
              </w:rPr>
            </w:pPr>
            <w:ins w:id="1893" w:author="Stefan Parkvall" w:date="2019-10-03T14:28:00Z">
              <w:r w:rsidRPr="003D1D76">
                <w:t>1</w:t>
              </w:r>
            </w:ins>
          </w:p>
        </w:tc>
        <w:tc>
          <w:tcPr>
            <w:tcW w:w="0" w:type="auto"/>
            <w:tcMar>
              <w:left w:w="57" w:type="dxa"/>
              <w:right w:w="57" w:type="dxa"/>
            </w:tcMar>
          </w:tcPr>
          <w:p w14:paraId="2D9BAA30" w14:textId="77777777" w:rsidR="006E06B4" w:rsidRPr="003D1D76" w:rsidRDefault="006E06B4" w:rsidP="00C77675">
            <w:pPr>
              <w:pStyle w:val="TAC"/>
              <w:rPr>
                <w:ins w:id="1894" w:author="Stefan Parkvall" w:date="2019-10-03T14:28:00Z"/>
              </w:rPr>
            </w:pPr>
            <w:ins w:id="1895" w:author="Stefan Parkvall" w:date="2019-10-03T14:28:00Z">
              <w:r w:rsidRPr="003D1D76">
                <w:t>0</w:t>
              </w:r>
            </w:ins>
          </w:p>
        </w:tc>
        <w:tc>
          <w:tcPr>
            <w:tcW w:w="0" w:type="auto"/>
            <w:tcMar>
              <w:left w:w="57" w:type="dxa"/>
              <w:right w:w="57" w:type="dxa"/>
            </w:tcMar>
          </w:tcPr>
          <w:p w14:paraId="47DCB9CC" w14:textId="77777777" w:rsidR="006E06B4" w:rsidRPr="003D1D76" w:rsidRDefault="006E06B4" w:rsidP="00C77675">
            <w:pPr>
              <w:pStyle w:val="TAC"/>
              <w:rPr>
                <w:ins w:id="1896" w:author="Stefan Parkvall" w:date="2019-10-03T14:28:00Z"/>
              </w:rPr>
            </w:pPr>
            <w:ins w:id="1897" w:author="Stefan Parkvall" w:date="2019-10-03T14:28:00Z">
              <w:r w:rsidRPr="003D1D76">
                <w:t>1</w:t>
              </w:r>
            </w:ins>
          </w:p>
        </w:tc>
        <w:tc>
          <w:tcPr>
            <w:tcW w:w="0" w:type="auto"/>
            <w:tcMar>
              <w:left w:w="57" w:type="dxa"/>
              <w:right w:w="57" w:type="dxa"/>
            </w:tcMar>
          </w:tcPr>
          <w:p w14:paraId="79D09016" w14:textId="77777777" w:rsidR="006E06B4" w:rsidRPr="003D1D76" w:rsidRDefault="006E06B4" w:rsidP="00C77675">
            <w:pPr>
              <w:pStyle w:val="TAC"/>
              <w:rPr>
                <w:ins w:id="1898" w:author="Stefan Parkvall" w:date="2019-10-03T14:28:00Z"/>
              </w:rPr>
            </w:pPr>
            <w:ins w:id="1899" w:author="Stefan Parkvall" w:date="2019-10-03T14:28:00Z">
              <w:r w:rsidRPr="003D1D76">
                <w:t>0</w:t>
              </w:r>
            </w:ins>
          </w:p>
        </w:tc>
        <w:tc>
          <w:tcPr>
            <w:tcW w:w="0" w:type="auto"/>
            <w:tcMar>
              <w:left w:w="57" w:type="dxa"/>
              <w:right w:w="57" w:type="dxa"/>
            </w:tcMar>
          </w:tcPr>
          <w:p w14:paraId="5134990C" w14:textId="77777777" w:rsidR="006E06B4" w:rsidRPr="003D1D76" w:rsidRDefault="006E06B4" w:rsidP="00C77675">
            <w:pPr>
              <w:pStyle w:val="TAC"/>
              <w:rPr>
                <w:ins w:id="1900" w:author="Stefan Parkvall" w:date="2019-10-03T14:28:00Z"/>
              </w:rPr>
            </w:pPr>
            <w:ins w:id="1901" w:author="Stefan Parkvall" w:date="2019-10-03T14:28:00Z">
              <w:r w:rsidRPr="003D1D76">
                <w:t>1</w:t>
              </w:r>
            </w:ins>
          </w:p>
        </w:tc>
        <w:tc>
          <w:tcPr>
            <w:tcW w:w="0" w:type="auto"/>
            <w:tcMar>
              <w:left w:w="57" w:type="dxa"/>
              <w:right w:w="57" w:type="dxa"/>
            </w:tcMar>
          </w:tcPr>
          <w:p w14:paraId="69E04157" w14:textId="77777777" w:rsidR="006E06B4" w:rsidRPr="003D1D76" w:rsidRDefault="006E06B4" w:rsidP="00C77675">
            <w:pPr>
              <w:pStyle w:val="TAC"/>
              <w:rPr>
                <w:ins w:id="1902" w:author="Stefan Parkvall" w:date="2019-10-03T14:28:00Z"/>
              </w:rPr>
            </w:pPr>
            <w:ins w:id="1903" w:author="Stefan Parkvall" w:date="2019-10-03T14:28:00Z">
              <w:r w:rsidRPr="003D1D76">
                <w:t>0</w:t>
              </w:r>
            </w:ins>
          </w:p>
        </w:tc>
        <w:tc>
          <w:tcPr>
            <w:tcW w:w="0" w:type="auto"/>
            <w:tcMar>
              <w:left w:w="57" w:type="dxa"/>
              <w:right w:w="57" w:type="dxa"/>
            </w:tcMar>
          </w:tcPr>
          <w:p w14:paraId="5B379A98" w14:textId="77777777" w:rsidR="006E06B4" w:rsidRPr="003D1D76" w:rsidRDefault="006E06B4" w:rsidP="00C77675">
            <w:pPr>
              <w:pStyle w:val="TAC"/>
              <w:rPr>
                <w:ins w:id="1904" w:author="Stefan Parkvall" w:date="2019-10-03T14:28:00Z"/>
              </w:rPr>
            </w:pPr>
            <w:ins w:id="1905" w:author="Stefan Parkvall" w:date="2019-10-03T14:28:00Z">
              <w:r w:rsidRPr="003D1D76">
                <w:t>0</w:t>
              </w:r>
            </w:ins>
          </w:p>
        </w:tc>
        <w:tc>
          <w:tcPr>
            <w:tcW w:w="0" w:type="auto"/>
            <w:tcMar>
              <w:left w:w="57" w:type="dxa"/>
              <w:right w:w="57" w:type="dxa"/>
            </w:tcMar>
          </w:tcPr>
          <w:p w14:paraId="7F3299F3" w14:textId="77777777" w:rsidR="006E06B4" w:rsidRPr="003D1D76" w:rsidRDefault="006E06B4" w:rsidP="00C77675">
            <w:pPr>
              <w:pStyle w:val="TAC"/>
              <w:rPr>
                <w:ins w:id="1906" w:author="Stefan Parkvall" w:date="2019-10-03T14:28:00Z"/>
              </w:rPr>
            </w:pPr>
            <w:ins w:id="1907" w:author="Stefan Parkvall" w:date="2019-10-03T14:28:00Z">
              <w:r w:rsidRPr="003D1D76">
                <w:t>0</w:t>
              </w:r>
            </w:ins>
          </w:p>
        </w:tc>
        <w:tc>
          <w:tcPr>
            <w:tcW w:w="0" w:type="auto"/>
            <w:tcMar>
              <w:left w:w="57" w:type="dxa"/>
              <w:right w:w="57" w:type="dxa"/>
            </w:tcMar>
          </w:tcPr>
          <w:p w14:paraId="5348EC39" w14:textId="77777777" w:rsidR="006E06B4" w:rsidRPr="003D1D76" w:rsidRDefault="006E06B4" w:rsidP="00C77675">
            <w:pPr>
              <w:pStyle w:val="TAC"/>
              <w:rPr>
                <w:ins w:id="1908" w:author="Stefan Parkvall" w:date="2019-10-03T14:28:00Z"/>
              </w:rPr>
            </w:pPr>
            <w:ins w:id="1909" w:author="Stefan Parkvall" w:date="2019-10-03T14:28:00Z">
              <w:r w:rsidRPr="003D1D76">
                <w:t>1</w:t>
              </w:r>
            </w:ins>
          </w:p>
        </w:tc>
        <w:tc>
          <w:tcPr>
            <w:tcW w:w="0" w:type="auto"/>
            <w:tcMar>
              <w:left w:w="57" w:type="dxa"/>
              <w:right w:w="57" w:type="dxa"/>
            </w:tcMar>
          </w:tcPr>
          <w:p w14:paraId="2F9B24BE" w14:textId="77777777" w:rsidR="006E06B4" w:rsidRPr="003D1D76" w:rsidRDefault="006E06B4" w:rsidP="00C77675">
            <w:pPr>
              <w:pStyle w:val="TAC"/>
              <w:rPr>
                <w:ins w:id="1910" w:author="Stefan Parkvall" w:date="2019-10-03T14:28:00Z"/>
              </w:rPr>
            </w:pPr>
            <w:ins w:id="1911" w:author="Stefan Parkvall" w:date="2019-10-03T14:28:00Z">
              <w:r w:rsidRPr="003D1D76">
                <w:t>1</w:t>
              </w:r>
            </w:ins>
          </w:p>
        </w:tc>
        <w:tc>
          <w:tcPr>
            <w:tcW w:w="0" w:type="auto"/>
            <w:tcMar>
              <w:left w:w="57" w:type="dxa"/>
              <w:right w:w="57" w:type="dxa"/>
            </w:tcMar>
          </w:tcPr>
          <w:p w14:paraId="6DDD6549" w14:textId="77777777" w:rsidR="006E06B4" w:rsidRPr="003D1D76" w:rsidRDefault="006E06B4" w:rsidP="00C77675">
            <w:pPr>
              <w:pStyle w:val="TAC"/>
              <w:rPr>
                <w:ins w:id="1912" w:author="Stefan Parkvall" w:date="2019-10-03T14:28:00Z"/>
              </w:rPr>
            </w:pPr>
            <w:ins w:id="1913" w:author="Stefan Parkvall" w:date="2019-10-03T14:28:00Z">
              <w:r w:rsidRPr="003D1D76">
                <w:t>0</w:t>
              </w:r>
            </w:ins>
          </w:p>
        </w:tc>
        <w:tc>
          <w:tcPr>
            <w:tcW w:w="0" w:type="auto"/>
            <w:tcMar>
              <w:left w:w="57" w:type="dxa"/>
              <w:right w:w="57" w:type="dxa"/>
            </w:tcMar>
          </w:tcPr>
          <w:p w14:paraId="6183A0AC" w14:textId="77777777" w:rsidR="006E06B4" w:rsidRPr="003D1D76" w:rsidRDefault="006E06B4" w:rsidP="00C77675">
            <w:pPr>
              <w:pStyle w:val="TAC"/>
              <w:rPr>
                <w:ins w:id="1914" w:author="Stefan Parkvall" w:date="2019-10-03T14:28:00Z"/>
              </w:rPr>
            </w:pPr>
            <w:ins w:id="1915" w:author="Stefan Parkvall" w:date="2019-10-03T14:28:00Z">
              <w:r w:rsidRPr="003D1D76">
                <w:t>1</w:t>
              </w:r>
            </w:ins>
          </w:p>
        </w:tc>
        <w:tc>
          <w:tcPr>
            <w:tcW w:w="0" w:type="auto"/>
            <w:tcMar>
              <w:left w:w="57" w:type="dxa"/>
              <w:right w:w="57" w:type="dxa"/>
            </w:tcMar>
          </w:tcPr>
          <w:p w14:paraId="11B7C9C4" w14:textId="77777777" w:rsidR="006E06B4" w:rsidRPr="003D1D76" w:rsidRDefault="006E06B4" w:rsidP="00C77675">
            <w:pPr>
              <w:pStyle w:val="TAC"/>
              <w:rPr>
                <w:ins w:id="1916" w:author="Stefan Parkvall" w:date="2019-10-03T14:28:00Z"/>
              </w:rPr>
            </w:pPr>
            <w:ins w:id="1917" w:author="Stefan Parkvall" w:date="2019-10-03T14:28:00Z">
              <w:r w:rsidRPr="003D1D76">
                <w:t>0</w:t>
              </w:r>
            </w:ins>
          </w:p>
        </w:tc>
        <w:tc>
          <w:tcPr>
            <w:tcW w:w="0" w:type="auto"/>
            <w:tcMar>
              <w:left w:w="57" w:type="dxa"/>
              <w:right w:w="57" w:type="dxa"/>
            </w:tcMar>
          </w:tcPr>
          <w:p w14:paraId="52C43187" w14:textId="77777777" w:rsidR="006E06B4" w:rsidRPr="003D1D76" w:rsidRDefault="006E06B4" w:rsidP="00C77675">
            <w:pPr>
              <w:pStyle w:val="TAC"/>
              <w:rPr>
                <w:ins w:id="1918" w:author="Stefan Parkvall" w:date="2019-10-03T14:28:00Z"/>
              </w:rPr>
            </w:pPr>
            <w:ins w:id="1919" w:author="Stefan Parkvall" w:date="2019-10-03T14:28:00Z">
              <w:r w:rsidRPr="003D1D76">
                <w:t>1</w:t>
              </w:r>
            </w:ins>
          </w:p>
        </w:tc>
      </w:tr>
      <w:tr w:rsidR="006E06B4" w:rsidRPr="00C0076B" w14:paraId="3286ACB4" w14:textId="77777777" w:rsidTr="00C77675">
        <w:trPr>
          <w:jc w:val="center"/>
          <w:ins w:id="1920" w:author="Stefan Parkvall" w:date="2019-10-03T14:28:00Z"/>
        </w:trPr>
        <w:tc>
          <w:tcPr>
            <w:tcW w:w="476" w:type="dxa"/>
          </w:tcPr>
          <w:p w14:paraId="44FD4EC5" w14:textId="77777777" w:rsidR="006E06B4" w:rsidRPr="00C0076B" w:rsidRDefault="006E06B4" w:rsidP="00C77675">
            <w:pPr>
              <w:pStyle w:val="TAC"/>
              <w:rPr>
                <w:ins w:id="1921" w:author="Stefan Parkvall" w:date="2019-10-03T14:28:00Z"/>
              </w:rPr>
            </w:pPr>
            <w:ins w:id="1922" w:author="Stefan Parkvall" w:date="2019-10-03T14:28:00Z">
              <w:r w:rsidRPr="00C0076B">
                <w:t>13</w:t>
              </w:r>
            </w:ins>
          </w:p>
        </w:tc>
        <w:tc>
          <w:tcPr>
            <w:tcW w:w="0" w:type="auto"/>
            <w:tcMar>
              <w:left w:w="57" w:type="dxa"/>
              <w:right w:w="57" w:type="dxa"/>
            </w:tcMar>
          </w:tcPr>
          <w:p w14:paraId="44C3B7F4" w14:textId="77777777" w:rsidR="006E06B4" w:rsidRPr="003D1D76" w:rsidRDefault="006E06B4" w:rsidP="00C77675">
            <w:pPr>
              <w:pStyle w:val="TAC"/>
              <w:rPr>
                <w:ins w:id="1923" w:author="Stefan Parkvall" w:date="2019-10-03T14:28:00Z"/>
              </w:rPr>
            </w:pPr>
            <w:ins w:id="1924" w:author="Stefan Parkvall" w:date="2019-10-03T14:28:00Z">
              <w:r w:rsidRPr="003D1D76">
                <w:t>1</w:t>
              </w:r>
            </w:ins>
          </w:p>
        </w:tc>
        <w:tc>
          <w:tcPr>
            <w:tcW w:w="0" w:type="auto"/>
            <w:tcMar>
              <w:left w:w="57" w:type="dxa"/>
              <w:right w:w="57" w:type="dxa"/>
            </w:tcMar>
          </w:tcPr>
          <w:p w14:paraId="2374E40F" w14:textId="77777777" w:rsidR="006E06B4" w:rsidRPr="003D1D76" w:rsidRDefault="006E06B4" w:rsidP="00C77675">
            <w:pPr>
              <w:pStyle w:val="TAC"/>
              <w:rPr>
                <w:ins w:id="1925" w:author="Stefan Parkvall" w:date="2019-10-03T14:28:00Z"/>
              </w:rPr>
            </w:pPr>
            <w:ins w:id="1926" w:author="Stefan Parkvall" w:date="2019-10-03T14:28:00Z">
              <w:r w:rsidRPr="003D1D76">
                <w:t>0</w:t>
              </w:r>
            </w:ins>
          </w:p>
        </w:tc>
        <w:tc>
          <w:tcPr>
            <w:tcW w:w="0" w:type="auto"/>
            <w:tcMar>
              <w:left w:w="57" w:type="dxa"/>
              <w:right w:w="57" w:type="dxa"/>
            </w:tcMar>
          </w:tcPr>
          <w:p w14:paraId="565DD3D0" w14:textId="77777777" w:rsidR="006E06B4" w:rsidRPr="003D1D76" w:rsidRDefault="006E06B4" w:rsidP="00C77675">
            <w:pPr>
              <w:pStyle w:val="TAC"/>
              <w:rPr>
                <w:ins w:id="1927" w:author="Stefan Parkvall" w:date="2019-10-03T14:28:00Z"/>
              </w:rPr>
            </w:pPr>
            <w:ins w:id="1928" w:author="Stefan Parkvall" w:date="2019-10-03T14:28:00Z">
              <w:r w:rsidRPr="003D1D76">
                <w:t>1</w:t>
              </w:r>
            </w:ins>
          </w:p>
        </w:tc>
        <w:tc>
          <w:tcPr>
            <w:tcW w:w="0" w:type="auto"/>
            <w:tcMar>
              <w:left w:w="57" w:type="dxa"/>
              <w:right w:w="57" w:type="dxa"/>
            </w:tcMar>
          </w:tcPr>
          <w:p w14:paraId="6893AD86" w14:textId="77777777" w:rsidR="006E06B4" w:rsidRPr="003D1D76" w:rsidRDefault="006E06B4" w:rsidP="00C77675">
            <w:pPr>
              <w:pStyle w:val="TAC"/>
              <w:rPr>
                <w:ins w:id="1929" w:author="Stefan Parkvall" w:date="2019-10-03T14:28:00Z"/>
              </w:rPr>
            </w:pPr>
            <w:ins w:id="1930" w:author="Stefan Parkvall" w:date="2019-10-03T14:28:00Z">
              <w:r w:rsidRPr="003D1D76">
                <w:t>1</w:t>
              </w:r>
            </w:ins>
          </w:p>
        </w:tc>
        <w:tc>
          <w:tcPr>
            <w:tcW w:w="0" w:type="auto"/>
            <w:tcMar>
              <w:left w:w="57" w:type="dxa"/>
              <w:right w:w="57" w:type="dxa"/>
            </w:tcMar>
          </w:tcPr>
          <w:p w14:paraId="0474DB27" w14:textId="77777777" w:rsidR="006E06B4" w:rsidRPr="003D1D76" w:rsidRDefault="006E06B4" w:rsidP="00C77675">
            <w:pPr>
              <w:pStyle w:val="TAC"/>
              <w:rPr>
                <w:ins w:id="1931" w:author="Stefan Parkvall" w:date="2019-10-03T14:28:00Z"/>
              </w:rPr>
            </w:pPr>
            <w:ins w:id="1932" w:author="Stefan Parkvall" w:date="2019-10-03T14:28:00Z">
              <w:r w:rsidRPr="003D1D76">
                <w:t>0</w:t>
              </w:r>
            </w:ins>
          </w:p>
        </w:tc>
        <w:tc>
          <w:tcPr>
            <w:tcW w:w="0" w:type="auto"/>
            <w:tcMar>
              <w:left w:w="57" w:type="dxa"/>
              <w:right w:w="57" w:type="dxa"/>
            </w:tcMar>
          </w:tcPr>
          <w:p w14:paraId="1208291C" w14:textId="77777777" w:rsidR="006E06B4" w:rsidRPr="003D1D76" w:rsidRDefault="006E06B4" w:rsidP="00C77675">
            <w:pPr>
              <w:pStyle w:val="TAC"/>
              <w:rPr>
                <w:ins w:id="1933" w:author="Stefan Parkvall" w:date="2019-10-03T14:28:00Z"/>
              </w:rPr>
            </w:pPr>
            <w:ins w:id="1934" w:author="Stefan Parkvall" w:date="2019-10-03T14:28:00Z">
              <w:r w:rsidRPr="003D1D76">
                <w:t>1</w:t>
              </w:r>
            </w:ins>
          </w:p>
        </w:tc>
        <w:tc>
          <w:tcPr>
            <w:tcW w:w="0" w:type="auto"/>
            <w:tcMar>
              <w:left w:w="57" w:type="dxa"/>
              <w:right w:w="57" w:type="dxa"/>
            </w:tcMar>
          </w:tcPr>
          <w:p w14:paraId="5E1DC4A7" w14:textId="77777777" w:rsidR="006E06B4" w:rsidRPr="003D1D76" w:rsidRDefault="006E06B4" w:rsidP="00C77675">
            <w:pPr>
              <w:pStyle w:val="TAC"/>
              <w:rPr>
                <w:ins w:id="1935" w:author="Stefan Parkvall" w:date="2019-10-03T14:28:00Z"/>
              </w:rPr>
            </w:pPr>
            <w:ins w:id="1936" w:author="Stefan Parkvall" w:date="2019-10-03T14:28:00Z">
              <w:r w:rsidRPr="003D1D76">
                <w:t>0</w:t>
              </w:r>
            </w:ins>
          </w:p>
        </w:tc>
        <w:tc>
          <w:tcPr>
            <w:tcW w:w="0" w:type="auto"/>
            <w:tcMar>
              <w:left w:w="57" w:type="dxa"/>
              <w:right w:w="57" w:type="dxa"/>
            </w:tcMar>
          </w:tcPr>
          <w:p w14:paraId="370E1E53" w14:textId="77777777" w:rsidR="006E06B4" w:rsidRPr="003D1D76" w:rsidRDefault="006E06B4" w:rsidP="00C77675">
            <w:pPr>
              <w:pStyle w:val="TAC"/>
              <w:rPr>
                <w:ins w:id="1937" w:author="Stefan Parkvall" w:date="2019-10-03T14:28:00Z"/>
              </w:rPr>
            </w:pPr>
            <w:ins w:id="1938" w:author="Stefan Parkvall" w:date="2019-10-03T14:28:00Z">
              <w:r w:rsidRPr="003D1D76">
                <w:t>1</w:t>
              </w:r>
            </w:ins>
          </w:p>
        </w:tc>
        <w:tc>
          <w:tcPr>
            <w:tcW w:w="0" w:type="auto"/>
            <w:tcMar>
              <w:left w:w="57" w:type="dxa"/>
              <w:right w:w="57" w:type="dxa"/>
            </w:tcMar>
          </w:tcPr>
          <w:p w14:paraId="33AE1FF5" w14:textId="77777777" w:rsidR="006E06B4" w:rsidRPr="003D1D76" w:rsidRDefault="006E06B4" w:rsidP="00C77675">
            <w:pPr>
              <w:pStyle w:val="TAC"/>
              <w:rPr>
                <w:ins w:id="1939" w:author="Stefan Parkvall" w:date="2019-10-03T14:28:00Z"/>
              </w:rPr>
            </w:pPr>
            <w:ins w:id="1940" w:author="Stefan Parkvall" w:date="2019-10-03T14:28:00Z">
              <w:r w:rsidRPr="003D1D76">
                <w:t>1</w:t>
              </w:r>
            </w:ins>
          </w:p>
        </w:tc>
        <w:tc>
          <w:tcPr>
            <w:tcW w:w="0" w:type="auto"/>
            <w:tcMar>
              <w:left w:w="57" w:type="dxa"/>
              <w:right w:w="57" w:type="dxa"/>
            </w:tcMar>
          </w:tcPr>
          <w:p w14:paraId="3A0CD09F" w14:textId="77777777" w:rsidR="006E06B4" w:rsidRPr="003D1D76" w:rsidRDefault="006E06B4" w:rsidP="00C77675">
            <w:pPr>
              <w:pStyle w:val="TAC"/>
              <w:rPr>
                <w:ins w:id="1941" w:author="Stefan Parkvall" w:date="2019-10-03T14:28:00Z"/>
              </w:rPr>
            </w:pPr>
            <w:ins w:id="1942" w:author="Stefan Parkvall" w:date="2019-10-03T14:28:00Z">
              <w:r w:rsidRPr="003D1D76">
                <w:t>1</w:t>
              </w:r>
            </w:ins>
          </w:p>
        </w:tc>
        <w:tc>
          <w:tcPr>
            <w:tcW w:w="0" w:type="auto"/>
            <w:tcMar>
              <w:left w:w="57" w:type="dxa"/>
              <w:right w:w="57" w:type="dxa"/>
            </w:tcMar>
          </w:tcPr>
          <w:p w14:paraId="18AC3CB4" w14:textId="77777777" w:rsidR="006E06B4" w:rsidRPr="003D1D76" w:rsidRDefault="006E06B4" w:rsidP="00C77675">
            <w:pPr>
              <w:pStyle w:val="TAC"/>
              <w:rPr>
                <w:ins w:id="1943" w:author="Stefan Parkvall" w:date="2019-10-03T14:28:00Z"/>
              </w:rPr>
            </w:pPr>
            <w:ins w:id="1944" w:author="Stefan Parkvall" w:date="2019-10-03T14:28:00Z">
              <w:r w:rsidRPr="003D1D76">
                <w:t>0</w:t>
              </w:r>
            </w:ins>
          </w:p>
        </w:tc>
        <w:tc>
          <w:tcPr>
            <w:tcW w:w="0" w:type="auto"/>
            <w:tcMar>
              <w:left w:w="57" w:type="dxa"/>
              <w:right w:w="57" w:type="dxa"/>
            </w:tcMar>
          </w:tcPr>
          <w:p w14:paraId="22A1902C" w14:textId="77777777" w:rsidR="006E06B4" w:rsidRPr="003D1D76" w:rsidRDefault="006E06B4" w:rsidP="00C77675">
            <w:pPr>
              <w:pStyle w:val="TAC"/>
              <w:rPr>
                <w:ins w:id="1945" w:author="Stefan Parkvall" w:date="2019-10-03T14:28:00Z"/>
              </w:rPr>
            </w:pPr>
            <w:ins w:id="1946" w:author="Stefan Parkvall" w:date="2019-10-03T14:28:00Z">
              <w:r w:rsidRPr="003D1D76">
                <w:t>0</w:t>
              </w:r>
            </w:ins>
          </w:p>
        </w:tc>
        <w:tc>
          <w:tcPr>
            <w:tcW w:w="0" w:type="auto"/>
            <w:tcMar>
              <w:left w:w="57" w:type="dxa"/>
              <w:right w:w="57" w:type="dxa"/>
            </w:tcMar>
          </w:tcPr>
          <w:p w14:paraId="2B24A61A" w14:textId="77777777" w:rsidR="006E06B4" w:rsidRPr="003D1D76" w:rsidRDefault="006E06B4" w:rsidP="00C77675">
            <w:pPr>
              <w:pStyle w:val="TAC"/>
              <w:rPr>
                <w:ins w:id="1947" w:author="Stefan Parkvall" w:date="2019-10-03T14:28:00Z"/>
              </w:rPr>
            </w:pPr>
            <w:ins w:id="1948" w:author="Stefan Parkvall" w:date="2019-10-03T14:28:00Z">
              <w:r w:rsidRPr="003D1D76">
                <w:t>0</w:t>
              </w:r>
            </w:ins>
          </w:p>
        </w:tc>
        <w:tc>
          <w:tcPr>
            <w:tcW w:w="0" w:type="auto"/>
            <w:tcMar>
              <w:left w:w="57" w:type="dxa"/>
              <w:right w:w="57" w:type="dxa"/>
            </w:tcMar>
          </w:tcPr>
          <w:p w14:paraId="3804FD2D" w14:textId="77777777" w:rsidR="006E06B4" w:rsidRPr="003D1D76" w:rsidRDefault="006E06B4" w:rsidP="00C77675">
            <w:pPr>
              <w:pStyle w:val="TAC"/>
              <w:rPr>
                <w:ins w:id="1949" w:author="Stefan Parkvall" w:date="2019-10-03T14:28:00Z"/>
              </w:rPr>
            </w:pPr>
            <w:ins w:id="1950" w:author="Stefan Parkvall" w:date="2019-10-03T14:28:00Z">
              <w:r w:rsidRPr="003D1D76">
                <w:t>0</w:t>
              </w:r>
            </w:ins>
          </w:p>
        </w:tc>
        <w:tc>
          <w:tcPr>
            <w:tcW w:w="0" w:type="auto"/>
            <w:tcMar>
              <w:left w:w="57" w:type="dxa"/>
              <w:right w:w="57" w:type="dxa"/>
            </w:tcMar>
          </w:tcPr>
          <w:p w14:paraId="327176FF" w14:textId="77777777" w:rsidR="006E06B4" w:rsidRPr="003D1D76" w:rsidRDefault="006E06B4" w:rsidP="00C77675">
            <w:pPr>
              <w:pStyle w:val="TAC"/>
              <w:rPr>
                <w:ins w:id="1951" w:author="Stefan Parkvall" w:date="2019-10-03T14:28:00Z"/>
              </w:rPr>
            </w:pPr>
            <w:ins w:id="1952" w:author="Stefan Parkvall" w:date="2019-10-03T14:28:00Z">
              <w:r w:rsidRPr="003D1D76">
                <w:t>0</w:t>
              </w:r>
            </w:ins>
          </w:p>
        </w:tc>
        <w:tc>
          <w:tcPr>
            <w:tcW w:w="0" w:type="auto"/>
            <w:tcMar>
              <w:left w:w="57" w:type="dxa"/>
              <w:right w:w="57" w:type="dxa"/>
            </w:tcMar>
          </w:tcPr>
          <w:p w14:paraId="45EEF1B3" w14:textId="77777777" w:rsidR="006E06B4" w:rsidRPr="003D1D76" w:rsidRDefault="006E06B4" w:rsidP="00C77675">
            <w:pPr>
              <w:pStyle w:val="TAC"/>
              <w:rPr>
                <w:ins w:id="1953" w:author="Stefan Parkvall" w:date="2019-10-03T14:28:00Z"/>
              </w:rPr>
            </w:pPr>
            <w:ins w:id="1954" w:author="Stefan Parkvall" w:date="2019-10-03T14:28:00Z">
              <w:r w:rsidRPr="003D1D76">
                <w:t>1</w:t>
              </w:r>
            </w:ins>
          </w:p>
        </w:tc>
        <w:tc>
          <w:tcPr>
            <w:tcW w:w="0" w:type="auto"/>
            <w:tcMar>
              <w:left w:w="57" w:type="dxa"/>
              <w:right w:w="57" w:type="dxa"/>
            </w:tcMar>
          </w:tcPr>
          <w:p w14:paraId="7ABB2A6E" w14:textId="77777777" w:rsidR="006E06B4" w:rsidRPr="003D1D76" w:rsidRDefault="006E06B4" w:rsidP="00C77675">
            <w:pPr>
              <w:pStyle w:val="TAC"/>
              <w:rPr>
                <w:ins w:id="1955" w:author="Stefan Parkvall" w:date="2019-10-03T14:28:00Z"/>
              </w:rPr>
            </w:pPr>
            <w:ins w:id="1956" w:author="Stefan Parkvall" w:date="2019-10-03T14:28:00Z">
              <w:r w:rsidRPr="003D1D76">
                <w:t>1</w:t>
              </w:r>
            </w:ins>
          </w:p>
        </w:tc>
        <w:tc>
          <w:tcPr>
            <w:tcW w:w="0" w:type="auto"/>
            <w:tcMar>
              <w:left w:w="57" w:type="dxa"/>
              <w:right w:w="57" w:type="dxa"/>
            </w:tcMar>
          </w:tcPr>
          <w:p w14:paraId="7957A5F5" w14:textId="77777777" w:rsidR="006E06B4" w:rsidRPr="003D1D76" w:rsidRDefault="006E06B4" w:rsidP="00C77675">
            <w:pPr>
              <w:pStyle w:val="TAC"/>
              <w:rPr>
                <w:ins w:id="1957" w:author="Stefan Parkvall" w:date="2019-10-03T14:28:00Z"/>
              </w:rPr>
            </w:pPr>
            <w:ins w:id="1958" w:author="Stefan Parkvall" w:date="2019-10-03T14:28:00Z">
              <w:r w:rsidRPr="003D1D76">
                <w:t>0</w:t>
              </w:r>
            </w:ins>
          </w:p>
        </w:tc>
      </w:tr>
      <w:tr w:rsidR="006E06B4" w:rsidRPr="00C0076B" w14:paraId="0A60291C" w14:textId="77777777" w:rsidTr="00C77675">
        <w:trPr>
          <w:jc w:val="center"/>
          <w:ins w:id="1959" w:author="Stefan Parkvall" w:date="2019-10-03T14:28:00Z"/>
        </w:trPr>
        <w:tc>
          <w:tcPr>
            <w:tcW w:w="476" w:type="dxa"/>
          </w:tcPr>
          <w:p w14:paraId="739C433D" w14:textId="77777777" w:rsidR="006E06B4" w:rsidRPr="00C0076B" w:rsidRDefault="006E06B4" w:rsidP="00C77675">
            <w:pPr>
              <w:pStyle w:val="TAC"/>
              <w:rPr>
                <w:ins w:id="1960" w:author="Stefan Parkvall" w:date="2019-10-03T14:28:00Z"/>
              </w:rPr>
            </w:pPr>
            <w:ins w:id="1961" w:author="Stefan Parkvall" w:date="2019-10-03T14:28:00Z">
              <w:r w:rsidRPr="00C0076B">
                <w:t>14</w:t>
              </w:r>
            </w:ins>
          </w:p>
        </w:tc>
        <w:tc>
          <w:tcPr>
            <w:tcW w:w="0" w:type="auto"/>
            <w:tcMar>
              <w:left w:w="57" w:type="dxa"/>
              <w:right w:w="57" w:type="dxa"/>
            </w:tcMar>
          </w:tcPr>
          <w:p w14:paraId="4CCC70CC" w14:textId="77777777" w:rsidR="006E06B4" w:rsidRPr="003D1D76" w:rsidRDefault="006E06B4" w:rsidP="00C77675">
            <w:pPr>
              <w:pStyle w:val="TAC"/>
              <w:rPr>
                <w:ins w:id="1962" w:author="Stefan Parkvall" w:date="2019-10-03T14:28:00Z"/>
              </w:rPr>
            </w:pPr>
            <w:ins w:id="1963" w:author="Stefan Parkvall" w:date="2019-10-03T14:28:00Z">
              <w:r w:rsidRPr="003D1D76">
                <w:t>0</w:t>
              </w:r>
            </w:ins>
          </w:p>
        </w:tc>
        <w:tc>
          <w:tcPr>
            <w:tcW w:w="0" w:type="auto"/>
            <w:tcMar>
              <w:left w:w="57" w:type="dxa"/>
              <w:right w:w="57" w:type="dxa"/>
            </w:tcMar>
          </w:tcPr>
          <w:p w14:paraId="5A1022D7" w14:textId="77777777" w:rsidR="006E06B4" w:rsidRPr="003D1D76" w:rsidRDefault="006E06B4" w:rsidP="00C77675">
            <w:pPr>
              <w:pStyle w:val="TAC"/>
              <w:rPr>
                <w:ins w:id="1964" w:author="Stefan Parkvall" w:date="2019-10-03T14:28:00Z"/>
              </w:rPr>
            </w:pPr>
            <w:ins w:id="1965" w:author="Stefan Parkvall" w:date="2019-10-03T14:28:00Z">
              <w:r w:rsidRPr="003D1D76">
                <w:t>0</w:t>
              </w:r>
            </w:ins>
          </w:p>
        </w:tc>
        <w:tc>
          <w:tcPr>
            <w:tcW w:w="0" w:type="auto"/>
            <w:tcMar>
              <w:left w:w="57" w:type="dxa"/>
              <w:right w:w="57" w:type="dxa"/>
            </w:tcMar>
          </w:tcPr>
          <w:p w14:paraId="38157F0D" w14:textId="77777777" w:rsidR="006E06B4" w:rsidRPr="003D1D76" w:rsidRDefault="006E06B4" w:rsidP="00C77675">
            <w:pPr>
              <w:pStyle w:val="TAC"/>
              <w:rPr>
                <w:ins w:id="1966" w:author="Stefan Parkvall" w:date="2019-10-03T14:28:00Z"/>
              </w:rPr>
            </w:pPr>
            <w:ins w:id="1967" w:author="Stefan Parkvall" w:date="2019-10-03T14:28:00Z">
              <w:r w:rsidRPr="003D1D76">
                <w:t>0</w:t>
              </w:r>
            </w:ins>
          </w:p>
        </w:tc>
        <w:tc>
          <w:tcPr>
            <w:tcW w:w="0" w:type="auto"/>
            <w:tcMar>
              <w:left w:w="57" w:type="dxa"/>
              <w:right w:w="57" w:type="dxa"/>
            </w:tcMar>
          </w:tcPr>
          <w:p w14:paraId="2BB7F39C" w14:textId="77777777" w:rsidR="006E06B4" w:rsidRPr="003D1D76" w:rsidRDefault="006E06B4" w:rsidP="00C77675">
            <w:pPr>
              <w:pStyle w:val="TAC"/>
              <w:rPr>
                <w:ins w:id="1968" w:author="Stefan Parkvall" w:date="2019-10-03T14:28:00Z"/>
              </w:rPr>
            </w:pPr>
            <w:ins w:id="1969" w:author="Stefan Parkvall" w:date="2019-10-03T14:28:00Z">
              <w:r w:rsidRPr="003D1D76">
                <w:t>0</w:t>
              </w:r>
            </w:ins>
          </w:p>
        </w:tc>
        <w:tc>
          <w:tcPr>
            <w:tcW w:w="0" w:type="auto"/>
            <w:tcMar>
              <w:left w:w="57" w:type="dxa"/>
              <w:right w:w="57" w:type="dxa"/>
            </w:tcMar>
          </w:tcPr>
          <w:p w14:paraId="4B097200" w14:textId="77777777" w:rsidR="006E06B4" w:rsidRPr="003D1D76" w:rsidRDefault="006E06B4" w:rsidP="00C77675">
            <w:pPr>
              <w:pStyle w:val="TAC"/>
              <w:rPr>
                <w:ins w:id="1970" w:author="Stefan Parkvall" w:date="2019-10-03T14:28:00Z"/>
              </w:rPr>
            </w:pPr>
            <w:ins w:id="1971" w:author="Stefan Parkvall" w:date="2019-10-03T14:28:00Z">
              <w:r w:rsidRPr="003D1D76">
                <w:t>0</w:t>
              </w:r>
            </w:ins>
          </w:p>
        </w:tc>
        <w:tc>
          <w:tcPr>
            <w:tcW w:w="0" w:type="auto"/>
            <w:tcMar>
              <w:left w:w="57" w:type="dxa"/>
              <w:right w:w="57" w:type="dxa"/>
            </w:tcMar>
          </w:tcPr>
          <w:p w14:paraId="44674B08" w14:textId="77777777" w:rsidR="006E06B4" w:rsidRPr="003D1D76" w:rsidRDefault="006E06B4" w:rsidP="00C77675">
            <w:pPr>
              <w:pStyle w:val="TAC"/>
              <w:rPr>
                <w:ins w:id="1972" w:author="Stefan Parkvall" w:date="2019-10-03T14:28:00Z"/>
              </w:rPr>
            </w:pPr>
            <w:ins w:id="1973" w:author="Stefan Parkvall" w:date="2019-10-03T14:28:00Z">
              <w:r w:rsidRPr="003D1D76">
                <w:t>1</w:t>
              </w:r>
            </w:ins>
          </w:p>
        </w:tc>
        <w:tc>
          <w:tcPr>
            <w:tcW w:w="0" w:type="auto"/>
            <w:tcMar>
              <w:left w:w="57" w:type="dxa"/>
              <w:right w:w="57" w:type="dxa"/>
            </w:tcMar>
          </w:tcPr>
          <w:p w14:paraId="49B6545D" w14:textId="77777777" w:rsidR="006E06B4" w:rsidRPr="003D1D76" w:rsidRDefault="006E06B4" w:rsidP="00C77675">
            <w:pPr>
              <w:pStyle w:val="TAC"/>
              <w:rPr>
                <w:ins w:id="1974" w:author="Stefan Parkvall" w:date="2019-10-03T14:28:00Z"/>
              </w:rPr>
            </w:pPr>
            <w:ins w:id="1975" w:author="Stefan Parkvall" w:date="2019-10-03T14:28:00Z">
              <w:r w:rsidRPr="003D1D76">
                <w:t>1</w:t>
              </w:r>
            </w:ins>
          </w:p>
        </w:tc>
        <w:tc>
          <w:tcPr>
            <w:tcW w:w="0" w:type="auto"/>
            <w:tcMar>
              <w:left w:w="57" w:type="dxa"/>
              <w:right w:w="57" w:type="dxa"/>
            </w:tcMar>
          </w:tcPr>
          <w:p w14:paraId="72CF412F" w14:textId="77777777" w:rsidR="006E06B4" w:rsidRPr="003D1D76" w:rsidRDefault="006E06B4" w:rsidP="00C77675">
            <w:pPr>
              <w:pStyle w:val="TAC"/>
              <w:rPr>
                <w:ins w:id="1976" w:author="Stefan Parkvall" w:date="2019-10-03T14:28:00Z"/>
              </w:rPr>
            </w:pPr>
            <w:ins w:id="1977" w:author="Stefan Parkvall" w:date="2019-10-03T14:28:00Z">
              <w:r w:rsidRPr="003D1D76">
                <w:t>1</w:t>
              </w:r>
            </w:ins>
          </w:p>
        </w:tc>
        <w:tc>
          <w:tcPr>
            <w:tcW w:w="0" w:type="auto"/>
            <w:tcMar>
              <w:left w:w="57" w:type="dxa"/>
              <w:right w:w="57" w:type="dxa"/>
            </w:tcMar>
          </w:tcPr>
          <w:p w14:paraId="14049A45" w14:textId="77777777" w:rsidR="006E06B4" w:rsidRPr="003D1D76" w:rsidRDefault="006E06B4" w:rsidP="00C77675">
            <w:pPr>
              <w:pStyle w:val="TAC"/>
              <w:rPr>
                <w:ins w:id="1978" w:author="Stefan Parkvall" w:date="2019-10-03T14:28:00Z"/>
              </w:rPr>
            </w:pPr>
            <w:ins w:id="1979" w:author="Stefan Parkvall" w:date="2019-10-03T14:28:00Z">
              <w:r w:rsidRPr="003D1D76">
                <w:t>0</w:t>
              </w:r>
            </w:ins>
          </w:p>
        </w:tc>
        <w:tc>
          <w:tcPr>
            <w:tcW w:w="0" w:type="auto"/>
            <w:tcMar>
              <w:left w:w="57" w:type="dxa"/>
              <w:right w:w="57" w:type="dxa"/>
            </w:tcMar>
          </w:tcPr>
          <w:p w14:paraId="0F9EF5A7" w14:textId="77777777" w:rsidR="006E06B4" w:rsidRPr="003D1D76" w:rsidRDefault="006E06B4" w:rsidP="00C77675">
            <w:pPr>
              <w:pStyle w:val="TAC"/>
              <w:rPr>
                <w:ins w:id="1980" w:author="Stefan Parkvall" w:date="2019-10-03T14:28:00Z"/>
              </w:rPr>
            </w:pPr>
            <w:ins w:id="1981" w:author="Stefan Parkvall" w:date="2019-10-03T14:28:00Z">
              <w:r w:rsidRPr="003D1D76">
                <w:t>1</w:t>
              </w:r>
            </w:ins>
          </w:p>
        </w:tc>
        <w:tc>
          <w:tcPr>
            <w:tcW w:w="0" w:type="auto"/>
            <w:tcMar>
              <w:left w:w="57" w:type="dxa"/>
              <w:right w:w="57" w:type="dxa"/>
            </w:tcMar>
          </w:tcPr>
          <w:p w14:paraId="6042BE10" w14:textId="77777777" w:rsidR="006E06B4" w:rsidRPr="003D1D76" w:rsidRDefault="006E06B4" w:rsidP="00C77675">
            <w:pPr>
              <w:pStyle w:val="TAC"/>
              <w:rPr>
                <w:ins w:id="1982" w:author="Stefan Parkvall" w:date="2019-10-03T14:28:00Z"/>
              </w:rPr>
            </w:pPr>
            <w:ins w:id="1983" w:author="Stefan Parkvall" w:date="2019-10-03T14:28:00Z">
              <w:r w:rsidRPr="003D1D76">
                <w:t>1</w:t>
              </w:r>
            </w:ins>
          </w:p>
        </w:tc>
        <w:tc>
          <w:tcPr>
            <w:tcW w:w="0" w:type="auto"/>
            <w:tcMar>
              <w:left w:w="57" w:type="dxa"/>
              <w:right w:w="57" w:type="dxa"/>
            </w:tcMar>
          </w:tcPr>
          <w:p w14:paraId="7B826711" w14:textId="77777777" w:rsidR="006E06B4" w:rsidRPr="003D1D76" w:rsidRDefault="006E06B4" w:rsidP="00C77675">
            <w:pPr>
              <w:pStyle w:val="TAC"/>
              <w:rPr>
                <w:ins w:id="1984" w:author="Stefan Parkvall" w:date="2019-10-03T14:28:00Z"/>
              </w:rPr>
            </w:pPr>
            <w:ins w:id="1985" w:author="Stefan Parkvall" w:date="2019-10-03T14:28:00Z">
              <w:r w:rsidRPr="003D1D76">
                <w:t>0</w:t>
              </w:r>
            </w:ins>
          </w:p>
        </w:tc>
        <w:tc>
          <w:tcPr>
            <w:tcW w:w="0" w:type="auto"/>
            <w:tcMar>
              <w:left w:w="57" w:type="dxa"/>
              <w:right w:w="57" w:type="dxa"/>
            </w:tcMar>
          </w:tcPr>
          <w:p w14:paraId="54B8EFA9" w14:textId="77777777" w:rsidR="006E06B4" w:rsidRPr="003D1D76" w:rsidRDefault="006E06B4" w:rsidP="00C77675">
            <w:pPr>
              <w:pStyle w:val="TAC"/>
              <w:rPr>
                <w:ins w:id="1986" w:author="Stefan Parkvall" w:date="2019-10-03T14:28:00Z"/>
              </w:rPr>
            </w:pPr>
            <w:ins w:id="1987" w:author="Stefan Parkvall" w:date="2019-10-03T14:28:00Z">
              <w:r w:rsidRPr="003D1D76">
                <w:t>1</w:t>
              </w:r>
            </w:ins>
          </w:p>
        </w:tc>
        <w:tc>
          <w:tcPr>
            <w:tcW w:w="0" w:type="auto"/>
            <w:tcMar>
              <w:left w:w="57" w:type="dxa"/>
              <w:right w:w="57" w:type="dxa"/>
            </w:tcMar>
          </w:tcPr>
          <w:p w14:paraId="55CF033B" w14:textId="77777777" w:rsidR="006E06B4" w:rsidRPr="003D1D76" w:rsidRDefault="006E06B4" w:rsidP="00C77675">
            <w:pPr>
              <w:pStyle w:val="TAC"/>
              <w:rPr>
                <w:ins w:id="1988" w:author="Stefan Parkvall" w:date="2019-10-03T14:28:00Z"/>
              </w:rPr>
            </w:pPr>
            <w:ins w:id="1989" w:author="Stefan Parkvall" w:date="2019-10-03T14:28:00Z">
              <w:r w:rsidRPr="003D1D76">
                <w:t>0</w:t>
              </w:r>
            </w:ins>
          </w:p>
        </w:tc>
        <w:tc>
          <w:tcPr>
            <w:tcW w:w="0" w:type="auto"/>
            <w:tcMar>
              <w:left w:w="57" w:type="dxa"/>
              <w:right w:w="57" w:type="dxa"/>
            </w:tcMar>
          </w:tcPr>
          <w:p w14:paraId="01BBCA4D" w14:textId="77777777" w:rsidR="006E06B4" w:rsidRPr="003D1D76" w:rsidRDefault="006E06B4" w:rsidP="00C77675">
            <w:pPr>
              <w:pStyle w:val="TAC"/>
              <w:rPr>
                <w:ins w:id="1990" w:author="Stefan Parkvall" w:date="2019-10-03T14:28:00Z"/>
              </w:rPr>
            </w:pPr>
            <w:ins w:id="1991" w:author="Stefan Parkvall" w:date="2019-10-03T14:28:00Z">
              <w:r w:rsidRPr="003D1D76">
                <w:t>1</w:t>
              </w:r>
            </w:ins>
          </w:p>
        </w:tc>
        <w:tc>
          <w:tcPr>
            <w:tcW w:w="0" w:type="auto"/>
            <w:tcMar>
              <w:left w:w="57" w:type="dxa"/>
              <w:right w:w="57" w:type="dxa"/>
            </w:tcMar>
          </w:tcPr>
          <w:p w14:paraId="1C4C939D" w14:textId="77777777" w:rsidR="006E06B4" w:rsidRPr="003D1D76" w:rsidRDefault="006E06B4" w:rsidP="00C77675">
            <w:pPr>
              <w:pStyle w:val="TAC"/>
              <w:rPr>
                <w:ins w:id="1992" w:author="Stefan Parkvall" w:date="2019-10-03T14:28:00Z"/>
              </w:rPr>
            </w:pPr>
            <w:ins w:id="1993" w:author="Stefan Parkvall" w:date="2019-10-03T14:28:00Z">
              <w:r w:rsidRPr="003D1D76">
                <w:t>1</w:t>
              </w:r>
            </w:ins>
          </w:p>
        </w:tc>
        <w:tc>
          <w:tcPr>
            <w:tcW w:w="0" w:type="auto"/>
            <w:tcMar>
              <w:left w:w="57" w:type="dxa"/>
              <w:right w:w="57" w:type="dxa"/>
            </w:tcMar>
          </w:tcPr>
          <w:p w14:paraId="40C7A4E3" w14:textId="77777777" w:rsidR="006E06B4" w:rsidRPr="003D1D76" w:rsidRDefault="006E06B4" w:rsidP="00C77675">
            <w:pPr>
              <w:pStyle w:val="TAC"/>
              <w:rPr>
                <w:ins w:id="1994" w:author="Stefan Parkvall" w:date="2019-10-03T14:28:00Z"/>
              </w:rPr>
            </w:pPr>
            <w:ins w:id="1995" w:author="Stefan Parkvall" w:date="2019-10-03T14:28:00Z">
              <w:r w:rsidRPr="003D1D76">
                <w:t>0</w:t>
              </w:r>
            </w:ins>
          </w:p>
        </w:tc>
        <w:tc>
          <w:tcPr>
            <w:tcW w:w="0" w:type="auto"/>
            <w:tcMar>
              <w:left w:w="57" w:type="dxa"/>
              <w:right w:w="57" w:type="dxa"/>
            </w:tcMar>
          </w:tcPr>
          <w:p w14:paraId="460D6172" w14:textId="77777777" w:rsidR="006E06B4" w:rsidRPr="003D1D76" w:rsidRDefault="006E06B4" w:rsidP="00C77675">
            <w:pPr>
              <w:pStyle w:val="TAC"/>
              <w:rPr>
                <w:ins w:id="1996" w:author="Stefan Parkvall" w:date="2019-10-03T14:28:00Z"/>
              </w:rPr>
            </w:pPr>
            <w:ins w:id="1997" w:author="Stefan Parkvall" w:date="2019-10-03T14:28:00Z">
              <w:r w:rsidRPr="003D1D76">
                <w:t>0</w:t>
              </w:r>
            </w:ins>
          </w:p>
        </w:tc>
      </w:tr>
      <w:tr w:rsidR="006E06B4" w:rsidRPr="00C0076B" w14:paraId="27BBC683" w14:textId="77777777" w:rsidTr="00C77675">
        <w:trPr>
          <w:jc w:val="center"/>
          <w:ins w:id="1998" w:author="Stefan Parkvall" w:date="2019-10-03T14:28:00Z"/>
        </w:trPr>
        <w:tc>
          <w:tcPr>
            <w:tcW w:w="476" w:type="dxa"/>
          </w:tcPr>
          <w:p w14:paraId="2615D0B8" w14:textId="77777777" w:rsidR="006E06B4" w:rsidRPr="00C0076B" w:rsidRDefault="006E06B4" w:rsidP="00C77675">
            <w:pPr>
              <w:pStyle w:val="TAC"/>
              <w:rPr>
                <w:ins w:id="1999" w:author="Stefan Parkvall" w:date="2019-10-03T14:28:00Z"/>
              </w:rPr>
            </w:pPr>
            <w:ins w:id="2000" w:author="Stefan Parkvall" w:date="2019-10-03T14:28:00Z">
              <w:r w:rsidRPr="00C0076B">
                <w:t>15</w:t>
              </w:r>
            </w:ins>
          </w:p>
        </w:tc>
        <w:tc>
          <w:tcPr>
            <w:tcW w:w="0" w:type="auto"/>
            <w:tcMar>
              <w:left w:w="57" w:type="dxa"/>
              <w:right w:w="57" w:type="dxa"/>
            </w:tcMar>
          </w:tcPr>
          <w:p w14:paraId="2DF4E981" w14:textId="77777777" w:rsidR="006E06B4" w:rsidRPr="003D1D76" w:rsidRDefault="006E06B4" w:rsidP="00C77675">
            <w:pPr>
              <w:pStyle w:val="TAC"/>
              <w:rPr>
                <w:ins w:id="2001" w:author="Stefan Parkvall" w:date="2019-10-03T14:28:00Z"/>
              </w:rPr>
            </w:pPr>
            <w:ins w:id="2002" w:author="Stefan Parkvall" w:date="2019-10-03T14:28:00Z">
              <w:r w:rsidRPr="003D1D76">
                <w:t>0</w:t>
              </w:r>
            </w:ins>
          </w:p>
        </w:tc>
        <w:tc>
          <w:tcPr>
            <w:tcW w:w="0" w:type="auto"/>
            <w:tcMar>
              <w:left w:w="57" w:type="dxa"/>
              <w:right w:w="57" w:type="dxa"/>
            </w:tcMar>
          </w:tcPr>
          <w:p w14:paraId="27AEB85B" w14:textId="77777777" w:rsidR="006E06B4" w:rsidRPr="003D1D76" w:rsidRDefault="006E06B4" w:rsidP="00C77675">
            <w:pPr>
              <w:pStyle w:val="TAC"/>
              <w:rPr>
                <w:ins w:id="2003" w:author="Stefan Parkvall" w:date="2019-10-03T14:28:00Z"/>
              </w:rPr>
            </w:pPr>
            <w:ins w:id="2004" w:author="Stefan Parkvall" w:date="2019-10-03T14:28:00Z">
              <w:r w:rsidRPr="003D1D76">
                <w:t>0</w:t>
              </w:r>
            </w:ins>
          </w:p>
        </w:tc>
        <w:tc>
          <w:tcPr>
            <w:tcW w:w="0" w:type="auto"/>
            <w:tcMar>
              <w:left w:w="57" w:type="dxa"/>
              <w:right w:w="57" w:type="dxa"/>
            </w:tcMar>
          </w:tcPr>
          <w:p w14:paraId="74E34143" w14:textId="77777777" w:rsidR="006E06B4" w:rsidRPr="003D1D76" w:rsidRDefault="006E06B4" w:rsidP="00C77675">
            <w:pPr>
              <w:pStyle w:val="TAC"/>
              <w:rPr>
                <w:ins w:id="2005" w:author="Stefan Parkvall" w:date="2019-10-03T14:28:00Z"/>
              </w:rPr>
            </w:pPr>
            <w:ins w:id="2006" w:author="Stefan Parkvall" w:date="2019-10-03T14:28:00Z">
              <w:r w:rsidRPr="003D1D76">
                <w:t>1</w:t>
              </w:r>
            </w:ins>
          </w:p>
        </w:tc>
        <w:tc>
          <w:tcPr>
            <w:tcW w:w="0" w:type="auto"/>
            <w:tcMar>
              <w:left w:w="57" w:type="dxa"/>
              <w:right w:w="57" w:type="dxa"/>
            </w:tcMar>
          </w:tcPr>
          <w:p w14:paraId="4D4BAF1C" w14:textId="77777777" w:rsidR="006E06B4" w:rsidRPr="003D1D76" w:rsidRDefault="006E06B4" w:rsidP="00C77675">
            <w:pPr>
              <w:pStyle w:val="TAC"/>
              <w:rPr>
                <w:ins w:id="2007" w:author="Stefan Parkvall" w:date="2019-10-03T14:28:00Z"/>
              </w:rPr>
            </w:pPr>
            <w:ins w:id="2008" w:author="Stefan Parkvall" w:date="2019-10-03T14:28:00Z">
              <w:r w:rsidRPr="003D1D76">
                <w:t>1</w:t>
              </w:r>
            </w:ins>
          </w:p>
        </w:tc>
        <w:tc>
          <w:tcPr>
            <w:tcW w:w="0" w:type="auto"/>
            <w:tcMar>
              <w:left w:w="57" w:type="dxa"/>
              <w:right w:w="57" w:type="dxa"/>
            </w:tcMar>
          </w:tcPr>
          <w:p w14:paraId="6B89A41B" w14:textId="77777777" w:rsidR="006E06B4" w:rsidRPr="003D1D76" w:rsidRDefault="006E06B4" w:rsidP="00C77675">
            <w:pPr>
              <w:pStyle w:val="TAC"/>
              <w:rPr>
                <w:ins w:id="2009" w:author="Stefan Parkvall" w:date="2019-10-03T14:28:00Z"/>
              </w:rPr>
            </w:pPr>
            <w:ins w:id="2010" w:author="Stefan Parkvall" w:date="2019-10-03T14:28:00Z">
              <w:r w:rsidRPr="003D1D76">
                <w:t>1</w:t>
              </w:r>
            </w:ins>
          </w:p>
        </w:tc>
        <w:tc>
          <w:tcPr>
            <w:tcW w:w="0" w:type="auto"/>
            <w:tcMar>
              <w:left w:w="57" w:type="dxa"/>
              <w:right w:w="57" w:type="dxa"/>
            </w:tcMar>
          </w:tcPr>
          <w:p w14:paraId="1A697EF8" w14:textId="77777777" w:rsidR="006E06B4" w:rsidRPr="003D1D76" w:rsidRDefault="006E06B4" w:rsidP="00C77675">
            <w:pPr>
              <w:pStyle w:val="TAC"/>
              <w:rPr>
                <w:ins w:id="2011" w:author="Stefan Parkvall" w:date="2019-10-03T14:28:00Z"/>
              </w:rPr>
            </w:pPr>
            <w:ins w:id="2012" w:author="Stefan Parkvall" w:date="2019-10-03T14:28:00Z">
              <w:r w:rsidRPr="003D1D76">
                <w:t>0</w:t>
              </w:r>
            </w:ins>
          </w:p>
        </w:tc>
        <w:tc>
          <w:tcPr>
            <w:tcW w:w="0" w:type="auto"/>
            <w:tcMar>
              <w:left w:w="57" w:type="dxa"/>
              <w:right w:w="57" w:type="dxa"/>
            </w:tcMar>
          </w:tcPr>
          <w:p w14:paraId="5C38BDF1" w14:textId="77777777" w:rsidR="006E06B4" w:rsidRPr="003D1D76" w:rsidRDefault="006E06B4" w:rsidP="00C77675">
            <w:pPr>
              <w:pStyle w:val="TAC"/>
              <w:rPr>
                <w:ins w:id="2013" w:author="Stefan Parkvall" w:date="2019-10-03T14:28:00Z"/>
              </w:rPr>
            </w:pPr>
            <w:ins w:id="2014" w:author="Stefan Parkvall" w:date="2019-10-03T14:28:00Z">
              <w:r w:rsidRPr="003D1D76">
                <w:t>1</w:t>
              </w:r>
            </w:ins>
          </w:p>
        </w:tc>
        <w:tc>
          <w:tcPr>
            <w:tcW w:w="0" w:type="auto"/>
            <w:tcMar>
              <w:left w:w="57" w:type="dxa"/>
              <w:right w:w="57" w:type="dxa"/>
            </w:tcMar>
          </w:tcPr>
          <w:p w14:paraId="07DBBC31" w14:textId="77777777" w:rsidR="006E06B4" w:rsidRPr="003D1D76" w:rsidRDefault="006E06B4" w:rsidP="00C77675">
            <w:pPr>
              <w:pStyle w:val="TAC"/>
              <w:rPr>
                <w:ins w:id="2015" w:author="Stefan Parkvall" w:date="2019-10-03T14:28:00Z"/>
              </w:rPr>
            </w:pPr>
            <w:ins w:id="2016" w:author="Stefan Parkvall" w:date="2019-10-03T14:28:00Z">
              <w:r w:rsidRPr="003D1D76">
                <w:t>1</w:t>
              </w:r>
            </w:ins>
          </w:p>
        </w:tc>
        <w:tc>
          <w:tcPr>
            <w:tcW w:w="0" w:type="auto"/>
            <w:tcMar>
              <w:left w:w="57" w:type="dxa"/>
              <w:right w:w="57" w:type="dxa"/>
            </w:tcMar>
          </w:tcPr>
          <w:p w14:paraId="13CF5E06" w14:textId="77777777" w:rsidR="006E06B4" w:rsidRPr="003D1D76" w:rsidRDefault="006E06B4" w:rsidP="00C77675">
            <w:pPr>
              <w:pStyle w:val="TAC"/>
              <w:rPr>
                <w:ins w:id="2017" w:author="Stefan Parkvall" w:date="2019-10-03T14:28:00Z"/>
              </w:rPr>
            </w:pPr>
            <w:ins w:id="2018" w:author="Stefan Parkvall" w:date="2019-10-03T14:28:00Z">
              <w:r w:rsidRPr="003D1D76">
                <w:t>0</w:t>
              </w:r>
            </w:ins>
          </w:p>
        </w:tc>
        <w:tc>
          <w:tcPr>
            <w:tcW w:w="0" w:type="auto"/>
            <w:tcMar>
              <w:left w:w="57" w:type="dxa"/>
              <w:right w:w="57" w:type="dxa"/>
            </w:tcMar>
          </w:tcPr>
          <w:p w14:paraId="1556C4D4" w14:textId="77777777" w:rsidR="006E06B4" w:rsidRPr="003D1D76" w:rsidRDefault="006E06B4" w:rsidP="00C77675">
            <w:pPr>
              <w:pStyle w:val="TAC"/>
              <w:rPr>
                <w:ins w:id="2019" w:author="Stefan Parkvall" w:date="2019-10-03T14:28:00Z"/>
              </w:rPr>
            </w:pPr>
            <w:ins w:id="2020" w:author="Stefan Parkvall" w:date="2019-10-03T14:28:00Z">
              <w:r w:rsidRPr="003D1D76">
                <w:t>1</w:t>
              </w:r>
            </w:ins>
          </w:p>
        </w:tc>
        <w:tc>
          <w:tcPr>
            <w:tcW w:w="0" w:type="auto"/>
            <w:tcMar>
              <w:left w:w="57" w:type="dxa"/>
              <w:right w:w="57" w:type="dxa"/>
            </w:tcMar>
          </w:tcPr>
          <w:p w14:paraId="3CC9B8C8" w14:textId="77777777" w:rsidR="006E06B4" w:rsidRPr="003D1D76" w:rsidRDefault="006E06B4" w:rsidP="00C77675">
            <w:pPr>
              <w:pStyle w:val="TAC"/>
              <w:rPr>
                <w:ins w:id="2021" w:author="Stefan Parkvall" w:date="2019-10-03T14:28:00Z"/>
              </w:rPr>
            </w:pPr>
            <w:ins w:id="2022" w:author="Stefan Parkvall" w:date="2019-10-03T14:28:00Z">
              <w:r w:rsidRPr="003D1D76">
                <w:t>0</w:t>
              </w:r>
            </w:ins>
          </w:p>
        </w:tc>
        <w:tc>
          <w:tcPr>
            <w:tcW w:w="0" w:type="auto"/>
            <w:tcMar>
              <w:left w:w="57" w:type="dxa"/>
              <w:right w:w="57" w:type="dxa"/>
            </w:tcMar>
          </w:tcPr>
          <w:p w14:paraId="21C29A3D" w14:textId="77777777" w:rsidR="006E06B4" w:rsidRPr="003D1D76" w:rsidRDefault="006E06B4" w:rsidP="00C77675">
            <w:pPr>
              <w:pStyle w:val="TAC"/>
              <w:rPr>
                <w:ins w:id="2023" w:author="Stefan Parkvall" w:date="2019-10-03T14:28:00Z"/>
              </w:rPr>
            </w:pPr>
            <w:ins w:id="2024" w:author="Stefan Parkvall" w:date="2019-10-03T14:28:00Z">
              <w:r w:rsidRPr="003D1D76">
                <w:t>0</w:t>
              </w:r>
            </w:ins>
          </w:p>
        </w:tc>
        <w:tc>
          <w:tcPr>
            <w:tcW w:w="0" w:type="auto"/>
            <w:tcMar>
              <w:left w:w="57" w:type="dxa"/>
              <w:right w:w="57" w:type="dxa"/>
            </w:tcMar>
          </w:tcPr>
          <w:p w14:paraId="41A3D7DF" w14:textId="77777777" w:rsidR="006E06B4" w:rsidRPr="003D1D76" w:rsidRDefault="006E06B4" w:rsidP="00C77675">
            <w:pPr>
              <w:pStyle w:val="TAC"/>
              <w:rPr>
                <w:ins w:id="2025" w:author="Stefan Parkvall" w:date="2019-10-03T14:28:00Z"/>
              </w:rPr>
            </w:pPr>
            <w:ins w:id="2026" w:author="Stefan Parkvall" w:date="2019-10-03T14:28:00Z">
              <w:r w:rsidRPr="003D1D76">
                <w:t>0</w:t>
              </w:r>
            </w:ins>
          </w:p>
        </w:tc>
        <w:tc>
          <w:tcPr>
            <w:tcW w:w="0" w:type="auto"/>
            <w:tcMar>
              <w:left w:w="57" w:type="dxa"/>
              <w:right w:w="57" w:type="dxa"/>
            </w:tcMar>
          </w:tcPr>
          <w:p w14:paraId="459D6B51" w14:textId="77777777" w:rsidR="006E06B4" w:rsidRPr="003D1D76" w:rsidRDefault="006E06B4" w:rsidP="00C77675">
            <w:pPr>
              <w:pStyle w:val="TAC"/>
              <w:rPr>
                <w:ins w:id="2027" w:author="Stefan Parkvall" w:date="2019-10-03T14:28:00Z"/>
              </w:rPr>
            </w:pPr>
            <w:ins w:id="2028" w:author="Stefan Parkvall" w:date="2019-10-03T14:28:00Z">
              <w:r w:rsidRPr="003D1D76">
                <w:t>1</w:t>
              </w:r>
            </w:ins>
          </w:p>
        </w:tc>
        <w:tc>
          <w:tcPr>
            <w:tcW w:w="0" w:type="auto"/>
            <w:tcMar>
              <w:left w:w="57" w:type="dxa"/>
              <w:right w:w="57" w:type="dxa"/>
            </w:tcMar>
          </w:tcPr>
          <w:p w14:paraId="432ACC15" w14:textId="77777777" w:rsidR="006E06B4" w:rsidRPr="003D1D76" w:rsidRDefault="006E06B4" w:rsidP="00C77675">
            <w:pPr>
              <w:pStyle w:val="TAC"/>
              <w:rPr>
                <w:ins w:id="2029" w:author="Stefan Parkvall" w:date="2019-10-03T14:28:00Z"/>
              </w:rPr>
            </w:pPr>
            <w:ins w:id="2030" w:author="Stefan Parkvall" w:date="2019-10-03T14:28:00Z">
              <w:r w:rsidRPr="003D1D76">
                <w:t>1</w:t>
              </w:r>
            </w:ins>
          </w:p>
        </w:tc>
        <w:tc>
          <w:tcPr>
            <w:tcW w:w="0" w:type="auto"/>
            <w:tcMar>
              <w:left w:w="57" w:type="dxa"/>
              <w:right w:w="57" w:type="dxa"/>
            </w:tcMar>
          </w:tcPr>
          <w:p w14:paraId="5BE40A4F" w14:textId="77777777" w:rsidR="006E06B4" w:rsidRPr="003D1D76" w:rsidRDefault="006E06B4" w:rsidP="00C77675">
            <w:pPr>
              <w:pStyle w:val="TAC"/>
              <w:rPr>
                <w:ins w:id="2031" w:author="Stefan Parkvall" w:date="2019-10-03T14:28:00Z"/>
              </w:rPr>
            </w:pPr>
            <w:ins w:id="2032" w:author="Stefan Parkvall" w:date="2019-10-03T14:28:00Z">
              <w:r w:rsidRPr="003D1D76">
                <w:t>0</w:t>
              </w:r>
            </w:ins>
          </w:p>
        </w:tc>
        <w:tc>
          <w:tcPr>
            <w:tcW w:w="0" w:type="auto"/>
            <w:tcMar>
              <w:left w:w="57" w:type="dxa"/>
              <w:right w:w="57" w:type="dxa"/>
            </w:tcMar>
          </w:tcPr>
          <w:p w14:paraId="566C59E1" w14:textId="77777777" w:rsidR="006E06B4" w:rsidRPr="003D1D76" w:rsidRDefault="006E06B4" w:rsidP="00C77675">
            <w:pPr>
              <w:pStyle w:val="TAC"/>
              <w:rPr>
                <w:ins w:id="2033" w:author="Stefan Parkvall" w:date="2019-10-03T14:28:00Z"/>
              </w:rPr>
            </w:pPr>
            <w:ins w:id="2034" w:author="Stefan Parkvall" w:date="2019-10-03T14:28:00Z">
              <w:r w:rsidRPr="003D1D76">
                <w:t>1</w:t>
              </w:r>
            </w:ins>
          </w:p>
        </w:tc>
        <w:tc>
          <w:tcPr>
            <w:tcW w:w="0" w:type="auto"/>
            <w:tcMar>
              <w:left w:w="57" w:type="dxa"/>
              <w:right w:w="57" w:type="dxa"/>
            </w:tcMar>
          </w:tcPr>
          <w:p w14:paraId="15C0FD22" w14:textId="77777777" w:rsidR="006E06B4" w:rsidRPr="003D1D76" w:rsidRDefault="006E06B4" w:rsidP="00C77675">
            <w:pPr>
              <w:pStyle w:val="TAC"/>
              <w:rPr>
                <w:ins w:id="2035" w:author="Stefan Parkvall" w:date="2019-10-03T14:28:00Z"/>
              </w:rPr>
            </w:pPr>
            <w:ins w:id="2036" w:author="Stefan Parkvall" w:date="2019-10-03T14:28:00Z">
              <w:r w:rsidRPr="003D1D76">
                <w:t>0</w:t>
              </w:r>
            </w:ins>
          </w:p>
        </w:tc>
      </w:tr>
      <w:tr w:rsidR="006E06B4" w:rsidRPr="00C0076B" w14:paraId="471AB078" w14:textId="77777777" w:rsidTr="00C77675">
        <w:trPr>
          <w:jc w:val="center"/>
          <w:ins w:id="2037" w:author="Stefan Parkvall" w:date="2019-10-03T14:28:00Z"/>
        </w:trPr>
        <w:tc>
          <w:tcPr>
            <w:tcW w:w="476" w:type="dxa"/>
          </w:tcPr>
          <w:p w14:paraId="69BB5C2A" w14:textId="77777777" w:rsidR="006E06B4" w:rsidRPr="00C0076B" w:rsidRDefault="006E06B4" w:rsidP="00C77675">
            <w:pPr>
              <w:pStyle w:val="TAC"/>
              <w:rPr>
                <w:ins w:id="2038" w:author="Stefan Parkvall" w:date="2019-10-03T14:28:00Z"/>
              </w:rPr>
            </w:pPr>
            <w:ins w:id="2039" w:author="Stefan Parkvall" w:date="2019-10-03T14:28:00Z">
              <w:r w:rsidRPr="00C0076B">
                <w:t>16</w:t>
              </w:r>
            </w:ins>
          </w:p>
        </w:tc>
        <w:tc>
          <w:tcPr>
            <w:tcW w:w="0" w:type="auto"/>
            <w:tcMar>
              <w:left w:w="57" w:type="dxa"/>
              <w:right w:w="57" w:type="dxa"/>
            </w:tcMar>
          </w:tcPr>
          <w:p w14:paraId="53CBA986" w14:textId="77777777" w:rsidR="006E06B4" w:rsidRPr="003D1D76" w:rsidRDefault="006E06B4" w:rsidP="00C77675">
            <w:pPr>
              <w:pStyle w:val="TAC"/>
              <w:rPr>
                <w:ins w:id="2040" w:author="Stefan Parkvall" w:date="2019-10-03T14:28:00Z"/>
              </w:rPr>
            </w:pPr>
            <w:ins w:id="2041" w:author="Stefan Parkvall" w:date="2019-10-03T14:28:00Z">
              <w:r w:rsidRPr="003D1D76">
                <w:t>0</w:t>
              </w:r>
            </w:ins>
          </w:p>
        </w:tc>
        <w:tc>
          <w:tcPr>
            <w:tcW w:w="0" w:type="auto"/>
            <w:tcMar>
              <w:left w:w="57" w:type="dxa"/>
              <w:right w:w="57" w:type="dxa"/>
            </w:tcMar>
          </w:tcPr>
          <w:p w14:paraId="47335398" w14:textId="77777777" w:rsidR="006E06B4" w:rsidRPr="003D1D76" w:rsidRDefault="006E06B4" w:rsidP="00C77675">
            <w:pPr>
              <w:pStyle w:val="TAC"/>
              <w:rPr>
                <w:ins w:id="2042" w:author="Stefan Parkvall" w:date="2019-10-03T14:28:00Z"/>
              </w:rPr>
            </w:pPr>
            <w:ins w:id="2043" w:author="Stefan Parkvall" w:date="2019-10-03T14:28:00Z">
              <w:r w:rsidRPr="003D1D76">
                <w:t>1</w:t>
              </w:r>
            </w:ins>
          </w:p>
        </w:tc>
        <w:tc>
          <w:tcPr>
            <w:tcW w:w="0" w:type="auto"/>
            <w:tcMar>
              <w:left w:w="57" w:type="dxa"/>
              <w:right w:w="57" w:type="dxa"/>
            </w:tcMar>
          </w:tcPr>
          <w:p w14:paraId="171AC6DD" w14:textId="77777777" w:rsidR="006E06B4" w:rsidRPr="003D1D76" w:rsidRDefault="006E06B4" w:rsidP="00C77675">
            <w:pPr>
              <w:pStyle w:val="TAC"/>
              <w:rPr>
                <w:ins w:id="2044" w:author="Stefan Parkvall" w:date="2019-10-03T14:28:00Z"/>
              </w:rPr>
            </w:pPr>
            <w:ins w:id="2045" w:author="Stefan Parkvall" w:date="2019-10-03T14:28:00Z">
              <w:r w:rsidRPr="003D1D76">
                <w:t>0</w:t>
              </w:r>
            </w:ins>
          </w:p>
        </w:tc>
        <w:tc>
          <w:tcPr>
            <w:tcW w:w="0" w:type="auto"/>
            <w:tcMar>
              <w:left w:w="57" w:type="dxa"/>
              <w:right w:w="57" w:type="dxa"/>
            </w:tcMar>
          </w:tcPr>
          <w:p w14:paraId="794BBB30" w14:textId="77777777" w:rsidR="006E06B4" w:rsidRPr="003D1D76" w:rsidRDefault="006E06B4" w:rsidP="00C77675">
            <w:pPr>
              <w:pStyle w:val="TAC"/>
              <w:rPr>
                <w:ins w:id="2046" w:author="Stefan Parkvall" w:date="2019-10-03T14:28:00Z"/>
              </w:rPr>
            </w:pPr>
            <w:ins w:id="2047" w:author="Stefan Parkvall" w:date="2019-10-03T14:28:00Z">
              <w:r w:rsidRPr="003D1D76">
                <w:t>0</w:t>
              </w:r>
            </w:ins>
          </w:p>
        </w:tc>
        <w:tc>
          <w:tcPr>
            <w:tcW w:w="0" w:type="auto"/>
            <w:tcMar>
              <w:left w:w="57" w:type="dxa"/>
              <w:right w:w="57" w:type="dxa"/>
            </w:tcMar>
          </w:tcPr>
          <w:p w14:paraId="69591566" w14:textId="77777777" w:rsidR="006E06B4" w:rsidRPr="003D1D76" w:rsidRDefault="006E06B4" w:rsidP="00C77675">
            <w:pPr>
              <w:pStyle w:val="TAC"/>
              <w:rPr>
                <w:ins w:id="2048" w:author="Stefan Parkvall" w:date="2019-10-03T14:28:00Z"/>
              </w:rPr>
            </w:pPr>
            <w:ins w:id="2049" w:author="Stefan Parkvall" w:date="2019-10-03T14:28:00Z">
              <w:r w:rsidRPr="003D1D76">
                <w:t>1</w:t>
              </w:r>
            </w:ins>
          </w:p>
        </w:tc>
        <w:tc>
          <w:tcPr>
            <w:tcW w:w="0" w:type="auto"/>
            <w:tcMar>
              <w:left w:w="57" w:type="dxa"/>
              <w:right w:w="57" w:type="dxa"/>
            </w:tcMar>
          </w:tcPr>
          <w:p w14:paraId="1996D8BA" w14:textId="77777777" w:rsidR="006E06B4" w:rsidRPr="003D1D76" w:rsidRDefault="006E06B4" w:rsidP="00C77675">
            <w:pPr>
              <w:pStyle w:val="TAC"/>
              <w:rPr>
                <w:ins w:id="2050" w:author="Stefan Parkvall" w:date="2019-10-03T14:28:00Z"/>
              </w:rPr>
            </w:pPr>
            <w:ins w:id="2051" w:author="Stefan Parkvall" w:date="2019-10-03T14:28:00Z">
              <w:r w:rsidRPr="003D1D76">
                <w:t>0</w:t>
              </w:r>
            </w:ins>
          </w:p>
        </w:tc>
        <w:tc>
          <w:tcPr>
            <w:tcW w:w="0" w:type="auto"/>
            <w:tcMar>
              <w:left w:w="57" w:type="dxa"/>
              <w:right w:w="57" w:type="dxa"/>
            </w:tcMar>
          </w:tcPr>
          <w:p w14:paraId="4B0515E9" w14:textId="77777777" w:rsidR="006E06B4" w:rsidRPr="003D1D76" w:rsidRDefault="006E06B4" w:rsidP="00C77675">
            <w:pPr>
              <w:pStyle w:val="TAC"/>
              <w:rPr>
                <w:ins w:id="2052" w:author="Stefan Parkvall" w:date="2019-10-03T14:28:00Z"/>
              </w:rPr>
            </w:pPr>
            <w:ins w:id="2053" w:author="Stefan Parkvall" w:date="2019-10-03T14:28:00Z">
              <w:r w:rsidRPr="003D1D76">
                <w:t>0</w:t>
              </w:r>
            </w:ins>
          </w:p>
        </w:tc>
        <w:tc>
          <w:tcPr>
            <w:tcW w:w="0" w:type="auto"/>
            <w:tcMar>
              <w:left w:w="57" w:type="dxa"/>
              <w:right w:w="57" w:type="dxa"/>
            </w:tcMar>
          </w:tcPr>
          <w:p w14:paraId="1D266A48" w14:textId="77777777" w:rsidR="006E06B4" w:rsidRPr="003D1D76" w:rsidRDefault="006E06B4" w:rsidP="00C77675">
            <w:pPr>
              <w:pStyle w:val="TAC"/>
              <w:rPr>
                <w:ins w:id="2054" w:author="Stefan Parkvall" w:date="2019-10-03T14:28:00Z"/>
              </w:rPr>
            </w:pPr>
            <w:ins w:id="2055" w:author="Stefan Parkvall" w:date="2019-10-03T14:28:00Z">
              <w:r w:rsidRPr="003D1D76">
                <w:t>0</w:t>
              </w:r>
            </w:ins>
          </w:p>
        </w:tc>
        <w:tc>
          <w:tcPr>
            <w:tcW w:w="0" w:type="auto"/>
            <w:tcMar>
              <w:left w:w="57" w:type="dxa"/>
              <w:right w:w="57" w:type="dxa"/>
            </w:tcMar>
          </w:tcPr>
          <w:p w14:paraId="65C80F71" w14:textId="77777777" w:rsidR="006E06B4" w:rsidRPr="003D1D76" w:rsidRDefault="006E06B4" w:rsidP="00C77675">
            <w:pPr>
              <w:pStyle w:val="TAC"/>
              <w:rPr>
                <w:ins w:id="2056" w:author="Stefan Parkvall" w:date="2019-10-03T14:28:00Z"/>
              </w:rPr>
            </w:pPr>
            <w:ins w:id="2057" w:author="Stefan Parkvall" w:date="2019-10-03T14:28:00Z">
              <w:r w:rsidRPr="003D1D76">
                <w:t>1</w:t>
              </w:r>
            </w:ins>
          </w:p>
        </w:tc>
        <w:tc>
          <w:tcPr>
            <w:tcW w:w="0" w:type="auto"/>
            <w:tcMar>
              <w:left w:w="57" w:type="dxa"/>
              <w:right w:w="57" w:type="dxa"/>
            </w:tcMar>
          </w:tcPr>
          <w:p w14:paraId="4705403C" w14:textId="77777777" w:rsidR="006E06B4" w:rsidRPr="003D1D76" w:rsidRDefault="006E06B4" w:rsidP="00C77675">
            <w:pPr>
              <w:pStyle w:val="TAC"/>
              <w:rPr>
                <w:ins w:id="2058" w:author="Stefan Parkvall" w:date="2019-10-03T14:28:00Z"/>
              </w:rPr>
            </w:pPr>
            <w:ins w:id="2059" w:author="Stefan Parkvall" w:date="2019-10-03T14:28:00Z">
              <w:r w:rsidRPr="003D1D76">
                <w:t>1</w:t>
              </w:r>
            </w:ins>
          </w:p>
        </w:tc>
        <w:tc>
          <w:tcPr>
            <w:tcW w:w="0" w:type="auto"/>
            <w:tcMar>
              <w:left w:w="57" w:type="dxa"/>
              <w:right w:w="57" w:type="dxa"/>
            </w:tcMar>
          </w:tcPr>
          <w:p w14:paraId="2F7E2400" w14:textId="77777777" w:rsidR="006E06B4" w:rsidRPr="003D1D76" w:rsidRDefault="006E06B4" w:rsidP="00C77675">
            <w:pPr>
              <w:pStyle w:val="TAC"/>
              <w:rPr>
                <w:ins w:id="2060" w:author="Stefan Parkvall" w:date="2019-10-03T14:28:00Z"/>
              </w:rPr>
            </w:pPr>
            <w:ins w:id="2061" w:author="Stefan Parkvall" w:date="2019-10-03T14:28:00Z">
              <w:r w:rsidRPr="003D1D76">
                <w:t>1</w:t>
              </w:r>
            </w:ins>
          </w:p>
        </w:tc>
        <w:tc>
          <w:tcPr>
            <w:tcW w:w="0" w:type="auto"/>
            <w:tcMar>
              <w:left w:w="57" w:type="dxa"/>
              <w:right w:w="57" w:type="dxa"/>
            </w:tcMar>
          </w:tcPr>
          <w:p w14:paraId="1537E48D" w14:textId="77777777" w:rsidR="006E06B4" w:rsidRPr="003D1D76" w:rsidRDefault="006E06B4" w:rsidP="00C77675">
            <w:pPr>
              <w:pStyle w:val="TAC"/>
              <w:rPr>
                <w:ins w:id="2062" w:author="Stefan Parkvall" w:date="2019-10-03T14:28:00Z"/>
              </w:rPr>
            </w:pPr>
            <w:ins w:id="2063" w:author="Stefan Parkvall" w:date="2019-10-03T14:28:00Z">
              <w:r w:rsidRPr="003D1D76">
                <w:t>0</w:t>
              </w:r>
            </w:ins>
          </w:p>
        </w:tc>
        <w:tc>
          <w:tcPr>
            <w:tcW w:w="0" w:type="auto"/>
            <w:tcMar>
              <w:left w:w="57" w:type="dxa"/>
              <w:right w:w="57" w:type="dxa"/>
            </w:tcMar>
          </w:tcPr>
          <w:p w14:paraId="1C47B2D1" w14:textId="77777777" w:rsidR="006E06B4" w:rsidRPr="003D1D76" w:rsidRDefault="006E06B4" w:rsidP="00C77675">
            <w:pPr>
              <w:pStyle w:val="TAC"/>
              <w:rPr>
                <w:ins w:id="2064" w:author="Stefan Parkvall" w:date="2019-10-03T14:28:00Z"/>
              </w:rPr>
            </w:pPr>
            <w:ins w:id="2065" w:author="Stefan Parkvall" w:date="2019-10-03T14:28:00Z">
              <w:r w:rsidRPr="003D1D76">
                <w:t>1</w:t>
              </w:r>
            </w:ins>
          </w:p>
        </w:tc>
        <w:tc>
          <w:tcPr>
            <w:tcW w:w="0" w:type="auto"/>
            <w:tcMar>
              <w:left w:w="57" w:type="dxa"/>
              <w:right w:w="57" w:type="dxa"/>
            </w:tcMar>
          </w:tcPr>
          <w:p w14:paraId="05A3BB3E" w14:textId="77777777" w:rsidR="006E06B4" w:rsidRPr="003D1D76" w:rsidRDefault="006E06B4" w:rsidP="00C77675">
            <w:pPr>
              <w:pStyle w:val="TAC"/>
              <w:rPr>
                <w:ins w:id="2066" w:author="Stefan Parkvall" w:date="2019-10-03T14:28:00Z"/>
              </w:rPr>
            </w:pPr>
            <w:ins w:id="2067" w:author="Stefan Parkvall" w:date="2019-10-03T14:28:00Z">
              <w:r w:rsidRPr="003D1D76">
                <w:t>0</w:t>
              </w:r>
            </w:ins>
          </w:p>
        </w:tc>
        <w:tc>
          <w:tcPr>
            <w:tcW w:w="0" w:type="auto"/>
            <w:tcMar>
              <w:left w:w="57" w:type="dxa"/>
              <w:right w:w="57" w:type="dxa"/>
            </w:tcMar>
          </w:tcPr>
          <w:p w14:paraId="7552FFA7" w14:textId="77777777" w:rsidR="006E06B4" w:rsidRPr="003D1D76" w:rsidRDefault="006E06B4" w:rsidP="00C77675">
            <w:pPr>
              <w:pStyle w:val="TAC"/>
              <w:rPr>
                <w:ins w:id="2068" w:author="Stefan Parkvall" w:date="2019-10-03T14:28:00Z"/>
              </w:rPr>
            </w:pPr>
            <w:ins w:id="2069" w:author="Stefan Parkvall" w:date="2019-10-03T14:28:00Z">
              <w:r w:rsidRPr="003D1D76">
                <w:t>0</w:t>
              </w:r>
            </w:ins>
          </w:p>
        </w:tc>
        <w:tc>
          <w:tcPr>
            <w:tcW w:w="0" w:type="auto"/>
            <w:tcMar>
              <w:left w:w="57" w:type="dxa"/>
              <w:right w:w="57" w:type="dxa"/>
            </w:tcMar>
          </w:tcPr>
          <w:p w14:paraId="0C26AA79" w14:textId="77777777" w:rsidR="006E06B4" w:rsidRPr="003D1D76" w:rsidRDefault="006E06B4" w:rsidP="00C77675">
            <w:pPr>
              <w:pStyle w:val="TAC"/>
              <w:rPr>
                <w:ins w:id="2070" w:author="Stefan Parkvall" w:date="2019-10-03T14:28:00Z"/>
              </w:rPr>
            </w:pPr>
            <w:ins w:id="2071" w:author="Stefan Parkvall" w:date="2019-10-03T14:28:00Z">
              <w:r w:rsidRPr="003D1D76">
                <w:t>1</w:t>
              </w:r>
            </w:ins>
          </w:p>
        </w:tc>
        <w:tc>
          <w:tcPr>
            <w:tcW w:w="0" w:type="auto"/>
            <w:tcMar>
              <w:left w:w="57" w:type="dxa"/>
              <w:right w:w="57" w:type="dxa"/>
            </w:tcMar>
          </w:tcPr>
          <w:p w14:paraId="4266A0B9" w14:textId="77777777" w:rsidR="006E06B4" w:rsidRPr="003D1D76" w:rsidRDefault="006E06B4" w:rsidP="00C77675">
            <w:pPr>
              <w:pStyle w:val="TAC"/>
              <w:rPr>
                <w:ins w:id="2072" w:author="Stefan Parkvall" w:date="2019-10-03T14:28:00Z"/>
              </w:rPr>
            </w:pPr>
            <w:ins w:id="2073" w:author="Stefan Parkvall" w:date="2019-10-03T14:28:00Z">
              <w:r w:rsidRPr="003D1D76">
                <w:t>1</w:t>
              </w:r>
            </w:ins>
          </w:p>
        </w:tc>
        <w:tc>
          <w:tcPr>
            <w:tcW w:w="0" w:type="auto"/>
            <w:tcMar>
              <w:left w:w="57" w:type="dxa"/>
              <w:right w:w="57" w:type="dxa"/>
            </w:tcMar>
          </w:tcPr>
          <w:p w14:paraId="7630BEF5" w14:textId="77777777" w:rsidR="006E06B4" w:rsidRPr="003D1D76" w:rsidRDefault="006E06B4" w:rsidP="00C77675">
            <w:pPr>
              <w:pStyle w:val="TAC"/>
              <w:rPr>
                <w:ins w:id="2074" w:author="Stefan Parkvall" w:date="2019-10-03T14:28:00Z"/>
              </w:rPr>
            </w:pPr>
            <w:ins w:id="2075" w:author="Stefan Parkvall" w:date="2019-10-03T14:28:00Z">
              <w:r w:rsidRPr="003D1D76">
                <w:t>1</w:t>
              </w:r>
            </w:ins>
          </w:p>
        </w:tc>
      </w:tr>
      <w:tr w:rsidR="006E06B4" w:rsidRPr="00C0076B" w14:paraId="4F65B7C7" w14:textId="77777777" w:rsidTr="00C77675">
        <w:trPr>
          <w:jc w:val="center"/>
          <w:ins w:id="2076" w:author="Stefan Parkvall" w:date="2019-10-03T14:28:00Z"/>
        </w:trPr>
        <w:tc>
          <w:tcPr>
            <w:tcW w:w="476" w:type="dxa"/>
          </w:tcPr>
          <w:p w14:paraId="65F0C1FC" w14:textId="77777777" w:rsidR="006E06B4" w:rsidRPr="00C0076B" w:rsidRDefault="006E06B4" w:rsidP="00C77675">
            <w:pPr>
              <w:pStyle w:val="TAC"/>
              <w:rPr>
                <w:ins w:id="2077" w:author="Stefan Parkvall" w:date="2019-10-03T14:28:00Z"/>
              </w:rPr>
            </w:pPr>
            <w:ins w:id="2078" w:author="Stefan Parkvall" w:date="2019-10-03T14:28:00Z">
              <w:r w:rsidRPr="00C0076B">
                <w:t>17</w:t>
              </w:r>
            </w:ins>
          </w:p>
        </w:tc>
        <w:tc>
          <w:tcPr>
            <w:tcW w:w="0" w:type="auto"/>
            <w:tcMar>
              <w:left w:w="57" w:type="dxa"/>
              <w:right w:w="57" w:type="dxa"/>
            </w:tcMar>
          </w:tcPr>
          <w:p w14:paraId="604ECAF2" w14:textId="77777777" w:rsidR="006E06B4" w:rsidRPr="003D1D76" w:rsidRDefault="006E06B4" w:rsidP="00C77675">
            <w:pPr>
              <w:pStyle w:val="TAC"/>
              <w:rPr>
                <w:ins w:id="2079" w:author="Stefan Parkvall" w:date="2019-10-03T14:28:00Z"/>
              </w:rPr>
            </w:pPr>
            <w:ins w:id="2080" w:author="Stefan Parkvall" w:date="2019-10-03T14:28:00Z">
              <w:r w:rsidRPr="003D1D76">
                <w:t>0</w:t>
              </w:r>
            </w:ins>
          </w:p>
        </w:tc>
        <w:tc>
          <w:tcPr>
            <w:tcW w:w="0" w:type="auto"/>
            <w:tcMar>
              <w:left w:w="57" w:type="dxa"/>
              <w:right w:w="57" w:type="dxa"/>
            </w:tcMar>
          </w:tcPr>
          <w:p w14:paraId="49CC7D0E" w14:textId="77777777" w:rsidR="006E06B4" w:rsidRPr="003D1D76" w:rsidRDefault="006E06B4" w:rsidP="00C77675">
            <w:pPr>
              <w:pStyle w:val="TAC"/>
              <w:rPr>
                <w:ins w:id="2081" w:author="Stefan Parkvall" w:date="2019-10-03T14:28:00Z"/>
              </w:rPr>
            </w:pPr>
            <w:ins w:id="2082" w:author="Stefan Parkvall" w:date="2019-10-03T14:28:00Z">
              <w:r w:rsidRPr="003D1D76">
                <w:t>1</w:t>
              </w:r>
            </w:ins>
          </w:p>
        </w:tc>
        <w:tc>
          <w:tcPr>
            <w:tcW w:w="0" w:type="auto"/>
            <w:tcMar>
              <w:left w:w="57" w:type="dxa"/>
              <w:right w:w="57" w:type="dxa"/>
            </w:tcMar>
          </w:tcPr>
          <w:p w14:paraId="44E66571" w14:textId="77777777" w:rsidR="006E06B4" w:rsidRPr="003D1D76" w:rsidRDefault="006E06B4" w:rsidP="00C77675">
            <w:pPr>
              <w:pStyle w:val="TAC"/>
              <w:rPr>
                <w:ins w:id="2083" w:author="Stefan Parkvall" w:date="2019-10-03T14:28:00Z"/>
              </w:rPr>
            </w:pPr>
            <w:ins w:id="2084" w:author="Stefan Parkvall" w:date="2019-10-03T14:28:00Z">
              <w:r w:rsidRPr="003D1D76">
                <w:t>0</w:t>
              </w:r>
            </w:ins>
          </w:p>
        </w:tc>
        <w:tc>
          <w:tcPr>
            <w:tcW w:w="0" w:type="auto"/>
            <w:tcMar>
              <w:left w:w="57" w:type="dxa"/>
              <w:right w:w="57" w:type="dxa"/>
            </w:tcMar>
          </w:tcPr>
          <w:p w14:paraId="55CE7458" w14:textId="77777777" w:rsidR="006E06B4" w:rsidRPr="003D1D76" w:rsidRDefault="006E06B4" w:rsidP="00C77675">
            <w:pPr>
              <w:pStyle w:val="TAC"/>
              <w:rPr>
                <w:ins w:id="2085" w:author="Stefan Parkvall" w:date="2019-10-03T14:28:00Z"/>
              </w:rPr>
            </w:pPr>
            <w:ins w:id="2086" w:author="Stefan Parkvall" w:date="2019-10-03T14:28:00Z">
              <w:r w:rsidRPr="003D1D76">
                <w:t>0</w:t>
              </w:r>
            </w:ins>
          </w:p>
        </w:tc>
        <w:tc>
          <w:tcPr>
            <w:tcW w:w="0" w:type="auto"/>
            <w:tcMar>
              <w:left w:w="57" w:type="dxa"/>
              <w:right w:w="57" w:type="dxa"/>
            </w:tcMar>
          </w:tcPr>
          <w:p w14:paraId="6C523B11" w14:textId="77777777" w:rsidR="006E06B4" w:rsidRPr="003D1D76" w:rsidRDefault="006E06B4" w:rsidP="00C77675">
            <w:pPr>
              <w:pStyle w:val="TAC"/>
              <w:rPr>
                <w:ins w:id="2087" w:author="Stefan Parkvall" w:date="2019-10-03T14:28:00Z"/>
              </w:rPr>
            </w:pPr>
            <w:ins w:id="2088" w:author="Stefan Parkvall" w:date="2019-10-03T14:28:00Z">
              <w:r w:rsidRPr="003D1D76">
                <w:t>1</w:t>
              </w:r>
            </w:ins>
          </w:p>
        </w:tc>
        <w:tc>
          <w:tcPr>
            <w:tcW w:w="0" w:type="auto"/>
            <w:tcMar>
              <w:left w:w="57" w:type="dxa"/>
              <w:right w:w="57" w:type="dxa"/>
            </w:tcMar>
          </w:tcPr>
          <w:p w14:paraId="29B0F8FB" w14:textId="77777777" w:rsidR="006E06B4" w:rsidRPr="003D1D76" w:rsidRDefault="006E06B4" w:rsidP="00C77675">
            <w:pPr>
              <w:pStyle w:val="TAC"/>
              <w:rPr>
                <w:ins w:id="2089" w:author="Stefan Parkvall" w:date="2019-10-03T14:28:00Z"/>
              </w:rPr>
            </w:pPr>
            <w:ins w:id="2090" w:author="Stefan Parkvall" w:date="2019-10-03T14:28:00Z">
              <w:r w:rsidRPr="003D1D76">
                <w:t>1</w:t>
              </w:r>
            </w:ins>
          </w:p>
        </w:tc>
        <w:tc>
          <w:tcPr>
            <w:tcW w:w="0" w:type="auto"/>
            <w:tcMar>
              <w:left w:w="57" w:type="dxa"/>
              <w:right w:w="57" w:type="dxa"/>
            </w:tcMar>
          </w:tcPr>
          <w:p w14:paraId="054C8E21" w14:textId="77777777" w:rsidR="006E06B4" w:rsidRPr="003D1D76" w:rsidRDefault="006E06B4" w:rsidP="00C77675">
            <w:pPr>
              <w:pStyle w:val="TAC"/>
              <w:rPr>
                <w:ins w:id="2091" w:author="Stefan Parkvall" w:date="2019-10-03T14:28:00Z"/>
              </w:rPr>
            </w:pPr>
            <w:ins w:id="2092" w:author="Stefan Parkvall" w:date="2019-10-03T14:28:00Z">
              <w:r w:rsidRPr="003D1D76">
                <w:t>0</w:t>
              </w:r>
            </w:ins>
          </w:p>
        </w:tc>
        <w:tc>
          <w:tcPr>
            <w:tcW w:w="0" w:type="auto"/>
            <w:tcMar>
              <w:left w:w="57" w:type="dxa"/>
              <w:right w:w="57" w:type="dxa"/>
            </w:tcMar>
          </w:tcPr>
          <w:p w14:paraId="64F52C67" w14:textId="77777777" w:rsidR="006E06B4" w:rsidRPr="003D1D76" w:rsidRDefault="006E06B4" w:rsidP="00C77675">
            <w:pPr>
              <w:pStyle w:val="TAC"/>
              <w:rPr>
                <w:ins w:id="2093" w:author="Stefan Parkvall" w:date="2019-10-03T14:28:00Z"/>
              </w:rPr>
            </w:pPr>
            <w:ins w:id="2094" w:author="Stefan Parkvall" w:date="2019-10-03T14:28:00Z">
              <w:r w:rsidRPr="003D1D76">
                <w:t>1</w:t>
              </w:r>
            </w:ins>
          </w:p>
        </w:tc>
        <w:tc>
          <w:tcPr>
            <w:tcW w:w="0" w:type="auto"/>
            <w:tcMar>
              <w:left w:w="57" w:type="dxa"/>
              <w:right w:w="57" w:type="dxa"/>
            </w:tcMar>
          </w:tcPr>
          <w:p w14:paraId="2CB54FE6" w14:textId="77777777" w:rsidR="006E06B4" w:rsidRPr="003D1D76" w:rsidRDefault="006E06B4" w:rsidP="00C77675">
            <w:pPr>
              <w:pStyle w:val="TAC"/>
              <w:rPr>
                <w:ins w:id="2095" w:author="Stefan Parkvall" w:date="2019-10-03T14:28:00Z"/>
              </w:rPr>
            </w:pPr>
            <w:ins w:id="2096" w:author="Stefan Parkvall" w:date="2019-10-03T14:28:00Z">
              <w:r w:rsidRPr="003D1D76">
                <w:t>1</w:t>
              </w:r>
            </w:ins>
          </w:p>
        </w:tc>
        <w:tc>
          <w:tcPr>
            <w:tcW w:w="0" w:type="auto"/>
            <w:tcMar>
              <w:left w:w="57" w:type="dxa"/>
              <w:right w:w="57" w:type="dxa"/>
            </w:tcMar>
          </w:tcPr>
          <w:p w14:paraId="42C6F449" w14:textId="77777777" w:rsidR="006E06B4" w:rsidRPr="003D1D76" w:rsidRDefault="006E06B4" w:rsidP="00C77675">
            <w:pPr>
              <w:pStyle w:val="TAC"/>
              <w:rPr>
                <w:ins w:id="2097" w:author="Stefan Parkvall" w:date="2019-10-03T14:28:00Z"/>
              </w:rPr>
            </w:pPr>
            <w:ins w:id="2098" w:author="Stefan Parkvall" w:date="2019-10-03T14:28:00Z">
              <w:r w:rsidRPr="003D1D76">
                <w:t>0</w:t>
              </w:r>
            </w:ins>
          </w:p>
        </w:tc>
        <w:tc>
          <w:tcPr>
            <w:tcW w:w="0" w:type="auto"/>
            <w:tcMar>
              <w:left w:w="57" w:type="dxa"/>
              <w:right w:w="57" w:type="dxa"/>
            </w:tcMar>
          </w:tcPr>
          <w:p w14:paraId="6596642B" w14:textId="77777777" w:rsidR="006E06B4" w:rsidRPr="003D1D76" w:rsidRDefault="006E06B4" w:rsidP="00C77675">
            <w:pPr>
              <w:pStyle w:val="TAC"/>
              <w:rPr>
                <w:ins w:id="2099" w:author="Stefan Parkvall" w:date="2019-10-03T14:28:00Z"/>
              </w:rPr>
            </w:pPr>
            <w:ins w:id="2100" w:author="Stefan Parkvall" w:date="2019-10-03T14:28:00Z">
              <w:r w:rsidRPr="003D1D76">
                <w:t>0</w:t>
              </w:r>
            </w:ins>
          </w:p>
        </w:tc>
        <w:tc>
          <w:tcPr>
            <w:tcW w:w="0" w:type="auto"/>
            <w:tcMar>
              <w:left w:w="57" w:type="dxa"/>
              <w:right w:w="57" w:type="dxa"/>
            </w:tcMar>
          </w:tcPr>
          <w:p w14:paraId="558DA2AE" w14:textId="77777777" w:rsidR="006E06B4" w:rsidRPr="003D1D76" w:rsidRDefault="006E06B4" w:rsidP="00C77675">
            <w:pPr>
              <w:pStyle w:val="TAC"/>
              <w:rPr>
                <w:ins w:id="2101" w:author="Stefan Parkvall" w:date="2019-10-03T14:28:00Z"/>
              </w:rPr>
            </w:pPr>
            <w:ins w:id="2102" w:author="Stefan Parkvall" w:date="2019-10-03T14:28:00Z">
              <w:r w:rsidRPr="003D1D76">
                <w:t>0</w:t>
              </w:r>
            </w:ins>
          </w:p>
        </w:tc>
        <w:tc>
          <w:tcPr>
            <w:tcW w:w="0" w:type="auto"/>
            <w:tcMar>
              <w:left w:w="57" w:type="dxa"/>
              <w:right w:w="57" w:type="dxa"/>
            </w:tcMar>
          </w:tcPr>
          <w:p w14:paraId="35A6DDFB" w14:textId="77777777" w:rsidR="006E06B4" w:rsidRPr="003D1D76" w:rsidRDefault="006E06B4" w:rsidP="00C77675">
            <w:pPr>
              <w:pStyle w:val="TAC"/>
              <w:rPr>
                <w:ins w:id="2103" w:author="Stefan Parkvall" w:date="2019-10-03T14:28:00Z"/>
              </w:rPr>
            </w:pPr>
            <w:ins w:id="2104" w:author="Stefan Parkvall" w:date="2019-10-03T14:28:00Z">
              <w:r w:rsidRPr="003D1D76">
                <w:t>0</w:t>
              </w:r>
            </w:ins>
          </w:p>
        </w:tc>
        <w:tc>
          <w:tcPr>
            <w:tcW w:w="0" w:type="auto"/>
            <w:tcMar>
              <w:left w:w="57" w:type="dxa"/>
              <w:right w:w="57" w:type="dxa"/>
            </w:tcMar>
          </w:tcPr>
          <w:p w14:paraId="5D9EA7D2" w14:textId="77777777" w:rsidR="006E06B4" w:rsidRPr="003D1D76" w:rsidRDefault="006E06B4" w:rsidP="00C77675">
            <w:pPr>
              <w:pStyle w:val="TAC"/>
              <w:rPr>
                <w:ins w:id="2105" w:author="Stefan Parkvall" w:date="2019-10-03T14:28:00Z"/>
              </w:rPr>
            </w:pPr>
            <w:ins w:id="2106" w:author="Stefan Parkvall" w:date="2019-10-03T14:28:00Z">
              <w:r w:rsidRPr="003D1D76">
                <w:t>0</w:t>
              </w:r>
            </w:ins>
          </w:p>
        </w:tc>
        <w:tc>
          <w:tcPr>
            <w:tcW w:w="0" w:type="auto"/>
            <w:tcMar>
              <w:left w:w="57" w:type="dxa"/>
              <w:right w:w="57" w:type="dxa"/>
            </w:tcMar>
          </w:tcPr>
          <w:p w14:paraId="2A9901A0" w14:textId="77777777" w:rsidR="006E06B4" w:rsidRPr="003D1D76" w:rsidRDefault="006E06B4" w:rsidP="00C77675">
            <w:pPr>
              <w:pStyle w:val="TAC"/>
              <w:rPr>
                <w:ins w:id="2107" w:author="Stefan Parkvall" w:date="2019-10-03T14:28:00Z"/>
              </w:rPr>
            </w:pPr>
            <w:ins w:id="2108" w:author="Stefan Parkvall" w:date="2019-10-03T14:28:00Z">
              <w:r w:rsidRPr="003D1D76">
                <w:t>0</w:t>
              </w:r>
            </w:ins>
          </w:p>
        </w:tc>
        <w:tc>
          <w:tcPr>
            <w:tcW w:w="0" w:type="auto"/>
            <w:tcMar>
              <w:left w:w="57" w:type="dxa"/>
              <w:right w:w="57" w:type="dxa"/>
            </w:tcMar>
          </w:tcPr>
          <w:p w14:paraId="4AE024E6" w14:textId="77777777" w:rsidR="006E06B4" w:rsidRPr="003D1D76" w:rsidRDefault="006E06B4" w:rsidP="00C77675">
            <w:pPr>
              <w:pStyle w:val="TAC"/>
              <w:rPr>
                <w:ins w:id="2109" w:author="Stefan Parkvall" w:date="2019-10-03T14:28:00Z"/>
              </w:rPr>
            </w:pPr>
            <w:ins w:id="2110" w:author="Stefan Parkvall" w:date="2019-10-03T14:28:00Z">
              <w:r w:rsidRPr="003D1D76">
                <w:t>0</w:t>
              </w:r>
            </w:ins>
          </w:p>
        </w:tc>
        <w:tc>
          <w:tcPr>
            <w:tcW w:w="0" w:type="auto"/>
            <w:tcMar>
              <w:left w:w="57" w:type="dxa"/>
              <w:right w:w="57" w:type="dxa"/>
            </w:tcMar>
          </w:tcPr>
          <w:p w14:paraId="13F47A3A" w14:textId="77777777" w:rsidR="006E06B4" w:rsidRPr="003D1D76" w:rsidRDefault="006E06B4" w:rsidP="00C77675">
            <w:pPr>
              <w:pStyle w:val="TAC"/>
              <w:rPr>
                <w:ins w:id="2111" w:author="Stefan Parkvall" w:date="2019-10-03T14:28:00Z"/>
              </w:rPr>
            </w:pPr>
            <w:ins w:id="2112" w:author="Stefan Parkvall" w:date="2019-10-03T14:28:00Z">
              <w:r w:rsidRPr="003D1D76">
                <w:t>1</w:t>
              </w:r>
            </w:ins>
          </w:p>
        </w:tc>
        <w:tc>
          <w:tcPr>
            <w:tcW w:w="0" w:type="auto"/>
            <w:tcMar>
              <w:left w:w="57" w:type="dxa"/>
              <w:right w:w="57" w:type="dxa"/>
            </w:tcMar>
          </w:tcPr>
          <w:p w14:paraId="2501C16A" w14:textId="77777777" w:rsidR="006E06B4" w:rsidRPr="003D1D76" w:rsidRDefault="006E06B4" w:rsidP="00C77675">
            <w:pPr>
              <w:pStyle w:val="TAC"/>
              <w:rPr>
                <w:ins w:id="2113" w:author="Stefan Parkvall" w:date="2019-10-03T14:28:00Z"/>
              </w:rPr>
            </w:pPr>
            <w:ins w:id="2114" w:author="Stefan Parkvall" w:date="2019-10-03T14:28:00Z">
              <w:r w:rsidRPr="003D1D76">
                <w:t>0</w:t>
              </w:r>
            </w:ins>
          </w:p>
        </w:tc>
      </w:tr>
      <w:tr w:rsidR="006E06B4" w:rsidRPr="00C0076B" w14:paraId="2634DC33" w14:textId="77777777" w:rsidTr="00C77675">
        <w:trPr>
          <w:jc w:val="center"/>
          <w:ins w:id="2115" w:author="Stefan Parkvall" w:date="2019-10-03T14:28:00Z"/>
        </w:trPr>
        <w:tc>
          <w:tcPr>
            <w:tcW w:w="476" w:type="dxa"/>
          </w:tcPr>
          <w:p w14:paraId="0C4836F2" w14:textId="77777777" w:rsidR="006E06B4" w:rsidRPr="00C0076B" w:rsidRDefault="006E06B4" w:rsidP="00C77675">
            <w:pPr>
              <w:pStyle w:val="TAC"/>
              <w:rPr>
                <w:ins w:id="2116" w:author="Stefan Parkvall" w:date="2019-10-03T14:28:00Z"/>
              </w:rPr>
            </w:pPr>
            <w:ins w:id="2117" w:author="Stefan Parkvall" w:date="2019-10-03T14:28:00Z">
              <w:r w:rsidRPr="00C0076B">
                <w:t>18</w:t>
              </w:r>
            </w:ins>
          </w:p>
        </w:tc>
        <w:tc>
          <w:tcPr>
            <w:tcW w:w="0" w:type="auto"/>
            <w:tcMar>
              <w:left w:w="57" w:type="dxa"/>
              <w:right w:w="57" w:type="dxa"/>
            </w:tcMar>
          </w:tcPr>
          <w:p w14:paraId="497099BC" w14:textId="77777777" w:rsidR="006E06B4" w:rsidRPr="003D1D76" w:rsidRDefault="006E06B4" w:rsidP="00C77675">
            <w:pPr>
              <w:pStyle w:val="TAC"/>
              <w:rPr>
                <w:ins w:id="2118" w:author="Stefan Parkvall" w:date="2019-10-03T14:28:00Z"/>
              </w:rPr>
            </w:pPr>
            <w:ins w:id="2119" w:author="Stefan Parkvall" w:date="2019-10-03T14:28:00Z">
              <w:r w:rsidRPr="003D1D76">
                <w:t>0</w:t>
              </w:r>
            </w:ins>
          </w:p>
        </w:tc>
        <w:tc>
          <w:tcPr>
            <w:tcW w:w="0" w:type="auto"/>
            <w:tcMar>
              <w:left w:w="57" w:type="dxa"/>
              <w:right w:w="57" w:type="dxa"/>
            </w:tcMar>
          </w:tcPr>
          <w:p w14:paraId="7FC6A77F" w14:textId="77777777" w:rsidR="006E06B4" w:rsidRPr="003D1D76" w:rsidRDefault="006E06B4" w:rsidP="00C77675">
            <w:pPr>
              <w:pStyle w:val="TAC"/>
              <w:rPr>
                <w:ins w:id="2120" w:author="Stefan Parkvall" w:date="2019-10-03T14:28:00Z"/>
              </w:rPr>
            </w:pPr>
            <w:ins w:id="2121" w:author="Stefan Parkvall" w:date="2019-10-03T14:28:00Z">
              <w:r w:rsidRPr="003D1D76">
                <w:t>0</w:t>
              </w:r>
            </w:ins>
          </w:p>
        </w:tc>
        <w:tc>
          <w:tcPr>
            <w:tcW w:w="0" w:type="auto"/>
            <w:tcMar>
              <w:left w:w="57" w:type="dxa"/>
              <w:right w:w="57" w:type="dxa"/>
            </w:tcMar>
          </w:tcPr>
          <w:p w14:paraId="0314AA0D" w14:textId="77777777" w:rsidR="006E06B4" w:rsidRPr="003D1D76" w:rsidRDefault="006E06B4" w:rsidP="00C77675">
            <w:pPr>
              <w:pStyle w:val="TAC"/>
              <w:rPr>
                <w:ins w:id="2122" w:author="Stefan Parkvall" w:date="2019-10-03T14:28:00Z"/>
              </w:rPr>
            </w:pPr>
            <w:ins w:id="2123" w:author="Stefan Parkvall" w:date="2019-10-03T14:28:00Z">
              <w:r w:rsidRPr="003D1D76">
                <w:t>1</w:t>
              </w:r>
            </w:ins>
          </w:p>
        </w:tc>
        <w:tc>
          <w:tcPr>
            <w:tcW w:w="0" w:type="auto"/>
            <w:tcMar>
              <w:left w:w="57" w:type="dxa"/>
              <w:right w:w="57" w:type="dxa"/>
            </w:tcMar>
          </w:tcPr>
          <w:p w14:paraId="4ACC7263" w14:textId="77777777" w:rsidR="006E06B4" w:rsidRPr="003D1D76" w:rsidRDefault="006E06B4" w:rsidP="00C77675">
            <w:pPr>
              <w:pStyle w:val="TAC"/>
              <w:rPr>
                <w:ins w:id="2124" w:author="Stefan Parkvall" w:date="2019-10-03T14:28:00Z"/>
              </w:rPr>
            </w:pPr>
            <w:ins w:id="2125" w:author="Stefan Parkvall" w:date="2019-10-03T14:28:00Z">
              <w:r w:rsidRPr="003D1D76">
                <w:t>0</w:t>
              </w:r>
            </w:ins>
          </w:p>
        </w:tc>
        <w:tc>
          <w:tcPr>
            <w:tcW w:w="0" w:type="auto"/>
            <w:tcMar>
              <w:left w:w="57" w:type="dxa"/>
              <w:right w:w="57" w:type="dxa"/>
            </w:tcMar>
          </w:tcPr>
          <w:p w14:paraId="204D2C9E" w14:textId="77777777" w:rsidR="006E06B4" w:rsidRPr="003D1D76" w:rsidRDefault="006E06B4" w:rsidP="00C77675">
            <w:pPr>
              <w:pStyle w:val="TAC"/>
              <w:rPr>
                <w:ins w:id="2126" w:author="Stefan Parkvall" w:date="2019-10-03T14:28:00Z"/>
              </w:rPr>
            </w:pPr>
            <w:ins w:id="2127" w:author="Stefan Parkvall" w:date="2019-10-03T14:28:00Z">
              <w:r w:rsidRPr="003D1D76">
                <w:t>0</w:t>
              </w:r>
            </w:ins>
          </w:p>
        </w:tc>
        <w:tc>
          <w:tcPr>
            <w:tcW w:w="0" w:type="auto"/>
            <w:tcMar>
              <w:left w:w="57" w:type="dxa"/>
              <w:right w:w="57" w:type="dxa"/>
            </w:tcMar>
          </w:tcPr>
          <w:p w14:paraId="4BB55C0D" w14:textId="77777777" w:rsidR="006E06B4" w:rsidRPr="003D1D76" w:rsidRDefault="006E06B4" w:rsidP="00C77675">
            <w:pPr>
              <w:pStyle w:val="TAC"/>
              <w:rPr>
                <w:ins w:id="2128" w:author="Stefan Parkvall" w:date="2019-10-03T14:28:00Z"/>
              </w:rPr>
            </w:pPr>
            <w:ins w:id="2129" w:author="Stefan Parkvall" w:date="2019-10-03T14:28:00Z">
              <w:r w:rsidRPr="003D1D76">
                <w:t>1</w:t>
              </w:r>
            </w:ins>
          </w:p>
        </w:tc>
        <w:tc>
          <w:tcPr>
            <w:tcW w:w="0" w:type="auto"/>
            <w:tcMar>
              <w:left w:w="57" w:type="dxa"/>
              <w:right w:w="57" w:type="dxa"/>
            </w:tcMar>
          </w:tcPr>
          <w:p w14:paraId="07993079" w14:textId="77777777" w:rsidR="006E06B4" w:rsidRPr="003D1D76" w:rsidRDefault="006E06B4" w:rsidP="00C77675">
            <w:pPr>
              <w:pStyle w:val="TAC"/>
              <w:rPr>
                <w:ins w:id="2130" w:author="Stefan Parkvall" w:date="2019-10-03T14:28:00Z"/>
              </w:rPr>
            </w:pPr>
            <w:ins w:id="2131" w:author="Stefan Parkvall" w:date="2019-10-03T14:28:00Z">
              <w:r w:rsidRPr="003D1D76">
                <w:t>1</w:t>
              </w:r>
            </w:ins>
          </w:p>
        </w:tc>
        <w:tc>
          <w:tcPr>
            <w:tcW w:w="0" w:type="auto"/>
            <w:tcMar>
              <w:left w:w="57" w:type="dxa"/>
              <w:right w:w="57" w:type="dxa"/>
            </w:tcMar>
          </w:tcPr>
          <w:p w14:paraId="1AE54BF4" w14:textId="77777777" w:rsidR="006E06B4" w:rsidRPr="003D1D76" w:rsidRDefault="006E06B4" w:rsidP="00C77675">
            <w:pPr>
              <w:pStyle w:val="TAC"/>
              <w:rPr>
                <w:ins w:id="2132" w:author="Stefan Parkvall" w:date="2019-10-03T14:28:00Z"/>
              </w:rPr>
            </w:pPr>
            <w:ins w:id="2133" w:author="Stefan Parkvall" w:date="2019-10-03T14:28:00Z">
              <w:r w:rsidRPr="003D1D76">
                <w:t>1</w:t>
              </w:r>
            </w:ins>
          </w:p>
        </w:tc>
        <w:tc>
          <w:tcPr>
            <w:tcW w:w="0" w:type="auto"/>
            <w:tcMar>
              <w:left w:w="57" w:type="dxa"/>
              <w:right w:w="57" w:type="dxa"/>
            </w:tcMar>
          </w:tcPr>
          <w:p w14:paraId="699F99BE" w14:textId="77777777" w:rsidR="006E06B4" w:rsidRPr="003D1D76" w:rsidRDefault="006E06B4" w:rsidP="00C77675">
            <w:pPr>
              <w:pStyle w:val="TAC"/>
              <w:rPr>
                <w:ins w:id="2134" w:author="Stefan Parkvall" w:date="2019-10-03T14:28:00Z"/>
              </w:rPr>
            </w:pPr>
            <w:ins w:id="2135" w:author="Stefan Parkvall" w:date="2019-10-03T14:28:00Z">
              <w:r w:rsidRPr="003D1D76">
                <w:t>1</w:t>
              </w:r>
            </w:ins>
          </w:p>
        </w:tc>
        <w:tc>
          <w:tcPr>
            <w:tcW w:w="0" w:type="auto"/>
            <w:tcMar>
              <w:left w:w="57" w:type="dxa"/>
              <w:right w:w="57" w:type="dxa"/>
            </w:tcMar>
          </w:tcPr>
          <w:p w14:paraId="2ADA0084" w14:textId="77777777" w:rsidR="006E06B4" w:rsidRPr="003D1D76" w:rsidRDefault="006E06B4" w:rsidP="00C77675">
            <w:pPr>
              <w:pStyle w:val="TAC"/>
              <w:rPr>
                <w:ins w:id="2136" w:author="Stefan Parkvall" w:date="2019-10-03T14:28:00Z"/>
              </w:rPr>
            </w:pPr>
            <w:ins w:id="2137" w:author="Stefan Parkvall" w:date="2019-10-03T14:28:00Z">
              <w:r w:rsidRPr="003D1D76">
                <w:t>0</w:t>
              </w:r>
            </w:ins>
          </w:p>
        </w:tc>
        <w:tc>
          <w:tcPr>
            <w:tcW w:w="0" w:type="auto"/>
            <w:tcMar>
              <w:left w:w="57" w:type="dxa"/>
              <w:right w:w="57" w:type="dxa"/>
            </w:tcMar>
          </w:tcPr>
          <w:p w14:paraId="0852906A" w14:textId="77777777" w:rsidR="006E06B4" w:rsidRPr="003D1D76" w:rsidRDefault="006E06B4" w:rsidP="00C77675">
            <w:pPr>
              <w:pStyle w:val="TAC"/>
              <w:rPr>
                <w:ins w:id="2138" w:author="Stefan Parkvall" w:date="2019-10-03T14:28:00Z"/>
              </w:rPr>
            </w:pPr>
            <w:ins w:id="2139" w:author="Stefan Parkvall" w:date="2019-10-03T14:28:00Z">
              <w:r w:rsidRPr="003D1D76">
                <w:t>0</w:t>
              </w:r>
            </w:ins>
          </w:p>
        </w:tc>
        <w:tc>
          <w:tcPr>
            <w:tcW w:w="0" w:type="auto"/>
            <w:tcMar>
              <w:left w:w="57" w:type="dxa"/>
              <w:right w:w="57" w:type="dxa"/>
            </w:tcMar>
          </w:tcPr>
          <w:p w14:paraId="627AD86B" w14:textId="77777777" w:rsidR="006E06B4" w:rsidRPr="003D1D76" w:rsidRDefault="006E06B4" w:rsidP="00C77675">
            <w:pPr>
              <w:pStyle w:val="TAC"/>
              <w:rPr>
                <w:ins w:id="2140" w:author="Stefan Parkvall" w:date="2019-10-03T14:28:00Z"/>
              </w:rPr>
            </w:pPr>
            <w:ins w:id="2141" w:author="Stefan Parkvall" w:date="2019-10-03T14:28:00Z">
              <w:r w:rsidRPr="003D1D76">
                <w:t>0</w:t>
              </w:r>
            </w:ins>
          </w:p>
        </w:tc>
        <w:tc>
          <w:tcPr>
            <w:tcW w:w="0" w:type="auto"/>
            <w:tcMar>
              <w:left w:w="57" w:type="dxa"/>
              <w:right w:w="57" w:type="dxa"/>
            </w:tcMar>
          </w:tcPr>
          <w:p w14:paraId="1DCD7DA1" w14:textId="77777777" w:rsidR="006E06B4" w:rsidRPr="003D1D76" w:rsidRDefault="006E06B4" w:rsidP="00C77675">
            <w:pPr>
              <w:pStyle w:val="TAC"/>
              <w:rPr>
                <w:ins w:id="2142" w:author="Stefan Parkvall" w:date="2019-10-03T14:28:00Z"/>
              </w:rPr>
            </w:pPr>
            <w:ins w:id="2143" w:author="Stefan Parkvall" w:date="2019-10-03T14:28:00Z">
              <w:r w:rsidRPr="003D1D76">
                <w:t>0</w:t>
              </w:r>
            </w:ins>
          </w:p>
        </w:tc>
        <w:tc>
          <w:tcPr>
            <w:tcW w:w="0" w:type="auto"/>
            <w:tcMar>
              <w:left w:w="57" w:type="dxa"/>
              <w:right w:w="57" w:type="dxa"/>
            </w:tcMar>
          </w:tcPr>
          <w:p w14:paraId="6F594D85" w14:textId="77777777" w:rsidR="006E06B4" w:rsidRPr="003D1D76" w:rsidRDefault="006E06B4" w:rsidP="00C77675">
            <w:pPr>
              <w:pStyle w:val="TAC"/>
              <w:rPr>
                <w:ins w:id="2144" w:author="Stefan Parkvall" w:date="2019-10-03T14:28:00Z"/>
              </w:rPr>
            </w:pPr>
            <w:ins w:id="2145" w:author="Stefan Parkvall" w:date="2019-10-03T14:28:00Z">
              <w:r w:rsidRPr="003D1D76">
                <w:t>0</w:t>
              </w:r>
            </w:ins>
          </w:p>
        </w:tc>
        <w:tc>
          <w:tcPr>
            <w:tcW w:w="0" w:type="auto"/>
            <w:tcMar>
              <w:left w:w="57" w:type="dxa"/>
              <w:right w:w="57" w:type="dxa"/>
            </w:tcMar>
          </w:tcPr>
          <w:p w14:paraId="4FFFE4D2" w14:textId="77777777" w:rsidR="006E06B4" w:rsidRPr="003D1D76" w:rsidRDefault="006E06B4" w:rsidP="00C77675">
            <w:pPr>
              <w:pStyle w:val="TAC"/>
              <w:rPr>
                <w:ins w:id="2146" w:author="Stefan Parkvall" w:date="2019-10-03T14:28:00Z"/>
              </w:rPr>
            </w:pPr>
            <w:ins w:id="2147" w:author="Stefan Parkvall" w:date="2019-10-03T14:28:00Z">
              <w:r w:rsidRPr="003D1D76">
                <w:t>1</w:t>
              </w:r>
            </w:ins>
          </w:p>
        </w:tc>
        <w:tc>
          <w:tcPr>
            <w:tcW w:w="0" w:type="auto"/>
            <w:tcMar>
              <w:left w:w="57" w:type="dxa"/>
              <w:right w:w="57" w:type="dxa"/>
            </w:tcMar>
          </w:tcPr>
          <w:p w14:paraId="26FA2FB9" w14:textId="77777777" w:rsidR="006E06B4" w:rsidRPr="003D1D76" w:rsidRDefault="006E06B4" w:rsidP="00C77675">
            <w:pPr>
              <w:pStyle w:val="TAC"/>
              <w:rPr>
                <w:ins w:id="2148" w:author="Stefan Parkvall" w:date="2019-10-03T14:28:00Z"/>
              </w:rPr>
            </w:pPr>
            <w:ins w:id="2149" w:author="Stefan Parkvall" w:date="2019-10-03T14:28:00Z">
              <w:r w:rsidRPr="003D1D76">
                <w:t>1</w:t>
              </w:r>
            </w:ins>
          </w:p>
        </w:tc>
        <w:tc>
          <w:tcPr>
            <w:tcW w:w="0" w:type="auto"/>
            <w:tcMar>
              <w:left w:w="57" w:type="dxa"/>
              <w:right w:w="57" w:type="dxa"/>
            </w:tcMar>
          </w:tcPr>
          <w:p w14:paraId="6705811B" w14:textId="77777777" w:rsidR="006E06B4" w:rsidRPr="003D1D76" w:rsidRDefault="006E06B4" w:rsidP="00C77675">
            <w:pPr>
              <w:pStyle w:val="TAC"/>
              <w:rPr>
                <w:ins w:id="2150" w:author="Stefan Parkvall" w:date="2019-10-03T14:28:00Z"/>
              </w:rPr>
            </w:pPr>
            <w:ins w:id="2151" w:author="Stefan Parkvall" w:date="2019-10-03T14:28:00Z">
              <w:r w:rsidRPr="003D1D76">
                <w:t>0</w:t>
              </w:r>
            </w:ins>
          </w:p>
        </w:tc>
        <w:tc>
          <w:tcPr>
            <w:tcW w:w="0" w:type="auto"/>
            <w:tcMar>
              <w:left w:w="57" w:type="dxa"/>
              <w:right w:w="57" w:type="dxa"/>
            </w:tcMar>
          </w:tcPr>
          <w:p w14:paraId="5936CBCA" w14:textId="77777777" w:rsidR="006E06B4" w:rsidRPr="003D1D76" w:rsidRDefault="006E06B4" w:rsidP="00C77675">
            <w:pPr>
              <w:pStyle w:val="TAC"/>
              <w:rPr>
                <w:ins w:id="2152" w:author="Stefan Parkvall" w:date="2019-10-03T14:28:00Z"/>
              </w:rPr>
            </w:pPr>
            <w:ins w:id="2153" w:author="Stefan Parkvall" w:date="2019-10-03T14:28:00Z">
              <w:r w:rsidRPr="003D1D76">
                <w:t>0</w:t>
              </w:r>
            </w:ins>
          </w:p>
        </w:tc>
      </w:tr>
      <w:tr w:rsidR="006E06B4" w:rsidRPr="00C0076B" w14:paraId="6CE48BD1" w14:textId="77777777" w:rsidTr="00C77675">
        <w:trPr>
          <w:jc w:val="center"/>
          <w:ins w:id="2154" w:author="Stefan Parkvall" w:date="2019-10-03T14:28:00Z"/>
        </w:trPr>
        <w:tc>
          <w:tcPr>
            <w:tcW w:w="476" w:type="dxa"/>
          </w:tcPr>
          <w:p w14:paraId="54F065DF" w14:textId="77777777" w:rsidR="006E06B4" w:rsidRPr="00C0076B" w:rsidRDefault="006E06B4" w:rsidP="00C77675">
            <w:pPr>
              <w:pStyle w:val="TAC"/>
              <w:rPr>
                <w:ins w:id="2155" w:author="Stefan Parkvall" w:date="2019-10-03T14:28:00Z"/>
              </w:rPr>
            </w:pPr>
            <w:ins w:id="2156" w:author="Stefan Parkvall" w:date="2019-10-03T14:28:00Z">
              <w:r w:rsidRPr="00C0076B">
                <w:t>19</w:t>
              </w:r>
            </w:ins>
          </w:p>
        </w:tc>
        <w:tc>
          <w:tcPr>
            <w:tcW w:w="0" w:type="auto"/>
            <w:tcMar>
              <w:left w:w="57" w:type="dxa"/>
              <w:right w:w="57" w:type="dxa"/>
            </w:tcMar>
          </w:tcPr>
          <w:p w14:paraId="2580F195" w14:textId="77777777" w:rsidR="006E06B4" w:rsidRPr="003D1D76" w:rsidRDefault="006E06B4" w:rsidP="00C77675">
            <w:pPr>
              <w:pStyle w:val="TAC"/>
              <w:rPr>
                <w:ins w:id="2157" w:author="Stefan Parkvall" w:date="2019-10-03T14:28:00Z"/>
              </w:rPr>
            </w:pPr>
            <w:ins w:id="2158" w:author="Stefan Parkvall" w:date="2019-10-03T14:28:00Z">
              <w:r w:rsidRPr="003D1D76">
                <w:t>0</w:t>
              </w:r>
            </w:ins>
          </w:p>
        </w:tc>
        <w:tc>
          <w:tcPr>
            <w:tcW w:w="0" w:type="auto"/>
            <w:tcMar>
              <w:left w:w="57" w:type="dxa"/>
              <w:right w:w="57" w:type="dxa"/>
            </w:tcMar>
          </w:tcPr>
          <w:p w14:paraId="5EC0A53D" w14:textId="77777777" w:rsidR="006E06B4" w:rsidRPr="003D1D76" w:rsidRDefault="006E06B4" w:rsidP="00C77675">
            <w:pPr>
              <w:pStyle w:val="TAC"/>
              <w:rPr>
                <w:ins w:id="2159" w:author="Stefan Parkvall" w:date="2019-10-03T14:28:00Z"/>
              </w:rPr>
            </w:pPr>
            <w:ins w:id="2160" w:author="Stefan Parkvall" w:date="2019-10-03T14:28:00Z">
              <w:r w:rsidRPr="003D1D76">
                <w:t>0</w:t>
              </w:r>
            </w:ins>
          </w:p>
        </w:tc>
        <w:tc>
          <w:tcPr>
            <w:tcW w:w="0" w:type="auto"/>
            <w:tcMar>
              <w:left w:w="57" w:type="dxa"/>
              <w:right w:w="57" w:type="dxa"/>
            </w:tcMar>
          </w:tcPr>
          <w:p w14:paraId="1F8FF346" w14:textId="77777777" w:rsidR="006E06B4" w:rsidRPr="003D1D76" w:rsidRDefault="006E06B4" w:rsidP="00C77675">
            <w:pPr>
              <w:pStyle w:val="TAC"/>
              <w:rPr>
                <w:ins w:id="2161" w:author="Stefan Parkvall" w:date="2019-10-03T14:28:00Z"/>
              </w:rPr>
            </w:pPr>
            <w:ins w:id="2162" w:author="Stefan Parkvall" w:date="2019-10-03T14:28:00Z">
              <w:r w:rsidRPr="003D1D76">
                <w:t>0</w:t>
              </w:r>
            </w:ins>
          </w:p>
        </w:tc>
        <w:tc>
          <w:tcPr>
            <w:tcW w:w="0" w:type="auto"/>
            <w:tcMar>
              <w:left w:w="57" w:type="dxa"/>
              <w:right w:w="57" w:type="dxa"/>
            </w:tcMar>
          </w:tcPr>
          <w:p w14:paraId="70747D4C" w14:textId="77777777" w:rsidR="006E06B4" w:rsidRPr="003D1D76" w:rsidRDefault="006E06B4" w:rsidP="00C77675">
            <w:pPr>
              <w:pStyle w:val="TAC"/>
              <w:rPr>
                <w:ins w:id="2163" w:author="Stefan Parkvall" w:date="2019-10-03T14:28:00Z"/>
              </w:rPr>
            </w:pPr>
            <w:ins w:id="2164" w:author="Stefan Parkvall" w:date="2019-10-03T14:28:00Z">
              <w:r w:rsidRPr="003D1D76">
                <w:t>0</w:t>
              </w:r>
            </w:ins>
          </w:p>
        </w:tc>
        <w:tc>
          <w:tcPr>
            <w:tcW w:w="0" w:type="auto"/>
            <w:tcMar>
              <w:left w:w="57" w:type="dxa"/>
              <w:right w:w="57" w:type="dxa"/>
            </w:tcMar>
          </w:tcPr>
          <w:p w14:paraId="3FF7C7A4" w14:textId="77777777" w:rsidR="006E06B4" w:rsidRPr="003D1D76" w:rsidRDefault="006E06B4" w:rsidP="00C77675">
            <w:pPr>
              <w:pStyle w:val="TAC"/>
              <w:rPr>
                <w:ins w:id="2165" w:author="Stefan Parkvall" w:date="2019-10-03T14:28:00Z"/>
              </w:rPr>
            </w:pPr>
            <w:ins w:id="2166" w:author="Stefan Parkvall" w:date="2019-10-03T14:28:00Z">
              <w:r w:rsidRPr="003D1D76">
                <w:t>0</w:t>
              </w:r>
            </w:ins>
          </w:p>
        </w:tc>
        <w:tc>
          <w:tcPr>
            <w:tcW w:w="0" w:type="auto"/>
            <w:tcMar>
              <w:left w:w="57" w:type="dxa"/>
              <w:right w:w="57" w:type="dxa"/>
            </w:tcMar>
          </w:tcPr>
          <w:p w14:paraId="1FB2C24F" w14:textId="77777777" w:rsidR="006E06B4" w:rsidRPr="003D1D76" w:rsidRDefault="006E06B4" w:rsidP="00C77675">
            <w:pPr>
              <w:pStyle w:val="TAC"/>
              <w:rPr>
                <w:ins w:id="2167" w:author="Stefan Parkvall" w:date="2019-10-03T14:28:00Z"/>
              </w:rPr>
            </w:pPr>
            <w:ins w:id="2168" w:author="Stefan Parkvall" w:date="2019-10-03T14:28:00Z">
              <w:r w:rsidRPr="003D1D76">
                <w:t>0</w:t>
              </w:r>
            </w:ins>
          </w:p>
        </w:tc>
        <w:tc>
          <w:tcPr>
            <w:tcW w:w="0" w:type="auto"/>
            <w:tcMar>
              <w:left w:w="57" w:type="dxa"/>
              <w:right w:w="57" w:type="dxa"/>
            </w:tcMar>
          </w:tcPr>
          <w:p w14:paraId="27D52179" w14:textId="77777777" w:rsidR="006E06B4" w:rsidRPr="003D1D76" w:rsidRDefault="006E06B4" w:rsidP="00C77675">
            <w:pPr>
              <w:pStyle w:val="TAC"/>
              <w:rPr>
                <w:ins w:id="2169" w:author="Stefan Parkvall" w:date="2019-10-03T14:28:00Z"/>
              </w:rPr>
            </w:pPr>
            <w:ins w:id="2170" w:author="Stefan Parkvall" w:date="2019-10-03T14:28:00Z">
              <w:r w:rsidRPr="003D1D76">
                <w:t>0</w:t>
              </w:r>
            </w:ins>
          </w:p>
        </w:tc>
        <w:tc>
          <w:tcPr>
            <w:tcW w:w="0" w:type="auto"/>
            <w:tcMar>
              <w:left w:w="57" w:type="dxa"/>
              <w:right w:w="57" w:type="dxa"/>
            </w:tcMar>
          </w:tcPr>
          <w:p w14:paraId="3671F174" w14:textId="77777777" w:rsidR="006E06B4" w:rsidRPr="003D1D76" w:rsidRDefault="006E06B4" w:rsidP="00C77675">
            <w:pPr>
              <w:pStyle w:val="TAC"/>
              <w:rPr>
                <w:ins w:id="2171" w:author="Stefan Parkvall" w:date="2019-10-03T14:28:00Z"/>
              </w:rPr>
            </w:pPr>
            <w:ins w:id="2172" w:author="Stefan Parkvall" w:date="2019-10-03T14:28:00Z">
              <w:r w:rsidRPr="003D1D76">
                <w:t>1</w:t>
              </w:r>
            </w:ins>
          </w:p>
        </w:tc>
        <w:tc>
          <w:tcPr>
            <w:tcW w:w="0" w:type="auto"/>
            <w:tcMar>
              <w:left w:w="57" w:type="dxa"/>
              <w:right w:w="57" w:type="dxa"/>
            </w:tcMar>
          </w:tcPr>
          <w:p w14:paraId="4C48C874" w14:textId="77777777" w:rsidR="006E06B4" w:rsidRPr="003D1D76" w:rsidRDefault="006E06B4" w:rsidP="00C77675">
            <w:pPr>
              <w:pStyle w:val="TAC"/>
              <w:rPr>
                <w:ins w:id="2173" w:author="Stefan Parkvall" w:date="2019-10-03T14:28:00Z"/>
              </w:rPr>
            </w:pPr>
            <w:ins w:id="2174" w:author="Stefan Parkvall" w:date="2019-10-03T14:28:00Z">
              <w:r w:rsidRPr="003D1D76">
                <w:t>0</w:t>
              </w:r>
            </w:ins>
          </w:p>
        </w:tc>
        <w:tc>
          <w:tcPr>
            <w:tcW w:w="0" w:type="auto"/>
            <w:tcMar>
              <w:left w:w="57" w:type="dxa"/>
              <w:right w:w="57" w:type="dxa"/>
            </w:tcMar>
          </w:tcPr>
          <w:p w14:paraId="1F3EF7C3" w14:textId="77777777" w:rsidR="006E06B4" w:rsidRPr="003D1D76" w:rsidRDefault="006E06B4" w:rsidP="00C77675">
            <w:pPr>
              <w:pStyle w:val="TAC"/>
              <w:rPr>
                <w:ins w:id="2175" w:author="Stefan Parkvall" w:date="2019-10-03T14:28:00Z"/>
              </w:rPr>
            </w:pPr>
            <w:ins w:id="2176" w:author="Stefan Parkvall" w:date="2019-10-03T14:28:00Z">
              <w:r w:rsidRPr="003D1D76">
                <w:t>0</w:t>
              </w:r>
            </w:ins>
          </w:p>
        </w:tc>
        <w:tc>
          <w:tcPr>
            <w:tcW w:w="0" w:type="auto"/>
            <w:tcMar>
              <w:left w:w="57" w:type="dxa"/>
              <w:right w:w="57" w:type="dxa"/>
            </w:tcMar>
          </w:tcPr>
          <w:p w14:paraId="4DB3C3B7" w14:textId="77777777" w:rsidR="006E06B4" w:rsidRPr="003D1D76" w:rsidRDefault="006E06B4" w:rsidP="00C77675">
            <w:pPr>
              <w:pStyle w:val="TAC"/>
              <w:rPr>
                <w:ins w:id="2177" w:author="Stefan Parkvall" w:date="2019-10-03T14:28:00Z"/>
              </w:rPr>
            </w:pPr>
            <w:ins w:id="2178" w:author="Stefan Parkvall" w:date="2019-10-03T14:28:00Z">
              <w:r w:rsidRPr="003D1D76">
                <w:t>1</w:t>
              </w:r>
            </w:ins>
          </w:p>
        </w:tc>
        <w:tc>
          <w:tcPr>
            <w:tcW w:w="0" w:type="auto"/>
            <w:tcMar>
              <w:left w:w="57" w:type="dxa"/>
              <w:right w:w="57" w:type="dxa"/>
            </w:tcMar>
          </w:tcPr>
          <w:p w14:paraId="04680F16" w14:textId="77777777" w:rsidR="006E06B4" w:rsidRPr="003D1D76" w:rsidRDefault="006E06B4" w:rsidP="00C77675">
            <w:pPr>
              <w:pStyle w:val="TAC"/>
              <w:rPr>
                <w:ins w:id="2179" w:author="Stefan Parkvall" w:date="2019-10-03T14:28:00Z"/>
              </w:rPr>
            </w:pPr>
            <w:ins w:id="2180" w:author="Stefan Parkvall" w:date="2019-10-03T14:28:00Z">
              <w:r w:rsidRPr="003D1D76">
                <w:t>0</w:t>
              </w:r>
            </w:ins>
          </w:p>
        </w:tc>
        <w:tc>
          <w:tcPr>
            <w:tcW w:w="0" w:type="auto"/>
            <w:tcMar>
              <w:left w:w="57" w:type="dxa"/>
              <w:right w:w="57" w:type="dxa"/>
            </w:tcMar>
          </w:tcPr>
          <w:p w14:paraId="27177D09" w14:textId="77777777" w:rsidR="006E06B4" w:rsidRPr="003D1D76" w:rsidRDefault="006E06B4" w:rsidP="00C77675">
            <w:pPr>
              <w:pStyle w:val="TAC"/>
              <w:rPr>
                <w:ins w:id="2181" w:author="Stefan Parkvall" w:date="2019-10-03T14:28:00Z"/>
              </w:rPr>
            </w:pPr>
            <w:ins w:id="2182" w:author="Stefan Parkvall" w:date="2019-10-03T14:28:00Z">
              <w:r w:rsidRPr="003D1D76">
                <w:t>0</w:t>
              </w:r>
            </w:ins>
          </w:p>
        </w:tc>
        <w:tc>
          <w:tcPr>
            <w:tcW w:w="0" w:type="auto"/>
            <w:tcMar>
              <w:left w:w="57" w:type="dxa"/>
              <w:right w:w="57" w:type="dxa"/>
            </w:tcMar>
          </w:tcPr>
          <w:p w14:paraId="4B248508" w14:textId="77777777" w:rsidR="006E06B4" w:rsidRPr="003D1D76" w:rsidRDefault="006E06B4" w:rsidP="00C77675">
            <w:pPr>
              <w:pStyle w:val="TAC"/>
              <w:rPr>
                <w:ins w:id="2183" w:author="Stefan Parkvall" w:date="2019-10-03T14:28:00Z"/>
              </w:rPr>
            </w:pPr>
            <w:ins w:id="2184" w:author="Stefan Parkvall" w:date="2019-10-03T14:28:00Z">
              <w:r w:rsidRPr="003D1D76">
                <w:t>1</w:t>
              </w:r>
            </w:ins>
          </w:p>
        </w:tc>
        <w:tc>
          <w:tcPr>
            <w:tcW w:w="0" w:type="auto"/>
            <w:tcMar>
              <w:left w:w="57" w:type="dxa"/>
              <w:right w:w="57" w:type="dxa"/>
            </w:tcMar>
          </w:tcPr>
          <w:p w14:paraId="531057AD" w14:textId="77777777" w:rsidR="006E06B4" w:rsidRPr="003D1D76" w:rsidRDefault="006E06B4" w:rsidP="00C77675">
            <w:pPr>
              <w:pStyle w:val="TAC"/>
              <w:rPr>
                <w:ins w:id="2185" w:author="Stefan Parkvall" w:date="2019-10-03T14:28:00Z"/>
              </w:rPr>
            </w:pPr>
            <w:ins w:id="2186" w:author="Stefan Parkvall" w:date="2019-10-03T14:28:00Z">
              <w:r w:rsidRPr="003D1D76">
                <w:t>1</w:t>
              </w:r>
            </w:ins>
          </w:p>
        </w:tc>
        <w:tc>
          <w:tcPr>
            <w:tcW w:w="0" w:type="auto"/>
            <w:tcMar>
              <w:left w:w="57" w:type="dxa"/>
              <w:right w:w="57" w:type="dxa"/>
            </w:tcMar>
          </w:tcPr>
          <w:p w14:paraId="35006489" w14:textId="77777777" w:rsidR="006E06B4" w:rsidRPr="003D1D76" w:rsidRDefault="006E06B4" w:rsidP="00C77675">
            <w:pPr>
              <w:pStyle w:val="TAC"/>
              <w:rPr>
                <w:ins w:id="2187" w:author="Stefan Parkvall" w:date="2019-10-03T14:28:00Z"/>
              </w:rPr>
            </w:pPr>
            <w:ins w:id="2188" w:author="Stefan Parkvall" w:date="2019-10-03T14:28:00Z">
              <w:r w:rsidRPr="003D1D76">
                <w:t>0</w:t>
              </w:r>
            </w:ins>
          </w:p>
        </w:tc>
        <w:tc>
          <w:tcPr>
            <w:tcW w:w="0" w:type="auto"/>
            <w:tcMar>
              <w:left w:w="57" w:type="dxa"/>
              <w:right w:w="57" w:type="dxa"/>
            </w:tcMar>
          </w:tcPr>
          <w:p w14:paraId="6B1DA9B1" w14:textId="77777777" w:rsidR="006E06B4" w:rsidRPr="003D1D76" w:rsidRDefault="006E06B4" w:rsidP="00C77675">
            <w:pPr>
              <w:pStyle w:val="TAC"/>
              <w:rPr>
                <w:ins w:id="2189" w:author="Stefan Parkvall" w:date="2019-10-03T14:28:00Z"/>
              </w:rPr>
            </w:pPr>
            <w:ins w:id="2190" w:author="Stefan Parkvall" w:date="2019-10-03T14:28:00Z">
              <w:r w:rsidRPr="003D1D76">
                <w:t>1</w:t>
              </w:r>
            </w:ins>
          </w:p>
        </w:tc>
        <w:tc>
          <w:tcPr>
            <w:tcW w:w="0" w:type="auto"/>
            <w:tcMar>
              <w:left w:w="57" w:type="dxa"/>
              <w:right w:w="57" w:type="dxa"/>
            </w:tcMar>
          </w:tcPr>
          <w:p w14:paraId="6C03E7E7" w14:textId="77777777" w:rsidR="006E06B4" w:rsidRPr="003D1D76" w:rsidRDefault="006E06B4" w:rsidP="00C77675">
            <w:pPr>
              <w:pStyle w:val="TAC"/>
              <w:rPr>
                <w:ins w:id="2191" w:author="Stefan Parkvall" w:date="2019-10-03T14:28:00Z"/>
              </w:rPr>
            </w:pPr>
            <w:ins w:id="2192" w:author="Stefan Parkvall" w:date="2019-10-03T14:28:00Z">
              <w:r w:rsidRPr="003D1D76">
                <w:t>1</w:t>
              </w:r>
            </w:ins>
          </w:p>
        </w:tc>
      </w:tr>
      <w:tr w:rsidR="006E06B4" w:rsidRPr="00C0076B" w14:paraId="713ABF91" w14:textId="77777777" w:rsidTr="00C77675">
        <w:trPr>
          <w:jc w:val="center"/>
          <w:ins w:id="2193" w:author="Stefan Parkvall" w:date="2019-10-03T14:28:00Z"/>
        </w:trPr>
        <w:tc>
          <w:tcPr>
            <w:tcW w:w="476" w:type="dxa"/>
          </w:tcPr>
          <w:p w14:paraId="16D4B75B" w14:textId="77777777" w:rsidR="006E06B4" w:rsidRPr="00C0076B" w:rsidRDefault="006E06B4" w:rsidP="00C77675">
            <w:pPr>
              <w:pStyle w:val="TAC"/>
              <w:rPr>
                <w:ins w:id="2194" w:author="Stefan Parkvall" w:date="2019-10-03T14:28:00Z"/>
              </w:rPr>
            </w:pPr>
            <w:ins w:id="2195" w:author="Stefan Parkvall" w:date="2019-10-03T14:28:00Z">
              <w:r w:rsidRPr="00C0076B">
                <w:t>20</w:t>
              </w:r>
            </w:ins>
          </w:p>
        </w:tc>
        <w:tc>
          <w:tcPr>
            <w:tcW w:w="0" w:type="auto"/>
            <w:tcMar>
              <w:left w:w="57" w:type="dxa"/>
              <w:right w:w="57" w:type="dxa"/>
            </w:tcMar>
          </w:tcPr>
          <w:p w14:paraId="798ADD38" w14:textId="77777777" w:rsidR="006E06B4" w:rsidRPr="003D1D76" w:rsidRDefault="006E06B4" w:rsidP="00C77675">
            <w:pPr>
              <w:pStyle w:val="TAC"/>
              <w:rPr>
                <w:ins w:id="2196" w:author="Stefan Parkvall" w:date="2019-10-03T14:28:00Z"/>
              </w:rPr>
            </w:pPr>
            <w:ins w:id="2197" w:author="Stefan Parkvall" w:date="2019-10-03T14:28:00Z">
              <w:r w:rsidRPr="003D1D76">
                <w:t>0</w:t>
              </w:r>
            </w:ins>
          </w:p>
        </w:tc>
        <w:tc>
          <w:tcPr>
            <w:tcW w:w="0" w:type="auto"/>
            <w:tcMar>
              <w:left w:w="57" w:type="dxa"/>
              <w:right w:w="57" w:type="dxa"/>
            </w:tcMar>
          </w:tcPr>
          <w:p w14:paraId="5F55B244" w14:textId="77777777" w:rsidR="006E06B4" w:rsidRPr="003D1D76" w:rsidRDefault="006E06B4" w:rsidP="00C77675">
            <w:pPr>
              <w:pStyle w:val="TAC"/>
              <w:rPr>
                <w:ins w:id="2198" w:author="Stefan Parkvall" w:date="2019-10-03T14:28:00Z"/>
              </w:rPr>
            </w:pPr>
            <w:ins w:id="2199" w:author="Stefan Parkvall" w:date="2019-10-03T14:28:00Z">
              <w:r w:rsidRPr="003D1D76">
                <w:t>0</w:t>
              </w:r>
            </w:ins>
          </w:p>
        </w:tc>
        <w:tc>
          <w:tcPr>
            <w:tcW w:w="0" w:type="auto"/>
            <w:tcMar>
              <w:left w:w="57" w:type="dxa"/>
              <w:right w:w="57" w:type="dxa"/>
            </w:tcMar>
          </w:tcPr>
          <w:p w14:paraId="75A4BD88" w14:textId="77777777" w:rsidR="006E06B4" w:rsidRPr="003D1D76" w:rsidRDefault="006E06B4" w:rsidP="00C77675">
            <w:pPr>
              <w:pStyle w:val="TAC"/>
              <w:rPr>
                <w:ins w:id="2200" w:author="Stefan Parkvall" w:date="2019-10-03T14:28:00Z"/>
              </w:rPr>
            </w:pPr>
            <w:ins w:id="2201" w:author="Stefan Parkvall" w:date="2019-10-03T14:28:00Z">
              <w:r w:rsidRPr="003D1D76">
                <w:t>0</w:t>
              </w:r>
            </w:ins>
          </w:p>
        </w:tc>
        <w:tc>
          <w:tcPr>
            <w:tcW w:w="0" w:type="auto"/>
            <w:tcMar>
              <w:left w:w="57" w:type="dxa"/>
              <w:right w:w="57" w:type="dxa"/>
            </w:tcMar>
          </w:tcPr>
          <w:p w14:paraId="4C07FAA6" w14:textId="77777777" w:rsidR="006E06B4" w:rsidRPr="003D1D76" w:rsidRDefault="006E06B4" w:rsidP="00C77675">
            <w:pPr>
              <w:pStyle w:val="TAC"/>
              <w:rPr>
                <w:ins w:id="2202" w:author="Stefan Parkvall" w:date="2019-10-03T14:28:00Z"/>
              </w:rPr>
            </w:pPr>
            <w:ins w:id="2203" w:author="Stefan Parkvall" w:date="2019-10-03T14:28:00Z">
              <w:r w:rsidRPr="003D1D76">
                <w:t>0</w:t>
              </w:r>
            </w:ins>
          </w:p>
        </w:tc>
        <w:tc>
          <w:tcPr>
            <w:tcW w:w="0" w:type="auto"/>
            <w:tcMar>
              <w:left w:w="57" w:type="dxa"/>
              <w:right w:w="57" w:type="dxa"/>
            </w:tcMar>
          </w:tcPr>
          <w:p w14:paraId="6927900A" w14:textId="77777777" w:rsidR="006E06B4" w:rsidRPr="003D1D76" w:rsidRDefault="006E06B4" w:rsidP="00C77675">
            <w:pPr>
              <w:pStyle w:val="TAC"/>
              <w:rPr>
                <w:ins w:id="2204" w:author="Stefan Parkvall" w:date="2019-10-03T14:28:00Z"/>
              </w:rPr>
            </w:pPr>
            <w:ins w:id="2205" w:author="Stefan Parkvall" w:date="2019-10-03T14:28:00Z">
              <w:r w:rsidRPr="003D1D76">
                <w:t>0</w:t>
              </w:r>
            </w:ins>
          </w:p>
        </w:tc>
        <w:tc>
          <w:tcPr>
            <w:tcW w:w="0" w:type="auto"/>
            <w:tcMar>
              <w:left w:w="57" w:type="dxa"/>
              <w:right w:w="57" w:type="dxa"/>
            </w:tcMar>
          </w:tcPr>
          <w:p w14:paraId="2DCDB264" w14:textId="77777777" w:rsidR="006E06B4" w:rsidRPr="003D1D76" w:rsidRDefault="006E06B4" w:rsidP="00C77675">
            <w:pPr>
              <w:pStyle w:val="TAC"/>
              <w:rPr>
                <w:ins w:id="2206" w:author="Stefan Parkvall" w:date="2019-10-03T14:28:00Z"/>
              </w:rPr>
            </w:pPr>
            <w:ins w:id="2207" w:author="Stefan Parkvall" w:date="2019-10-03T14:28:00Z">
              <w:r w:rsidRPr="003D1D76">
                <w:t>1</w:t>
              </w:r>
            </w:ins>
          </w:p>
        </w:tc>
        <w:tc>
          <w:tcPr>
            <w:tcW w:w="0" w:type="auto"/>
            <w:tcMar>
              <w:left w:w="57" w:type="dxa"/>
              <w:right w:w="57" w:type="dxa"/>
            </w:tcMar>
          </w:tcPr>
          <w:p w14:paraId="4741693D" w14:textId="77777777" w:rsidR="006E06B4" w:rsidRPr="003D1D76" w:rsidRDefault="006E06B4" w:rsidP="00C77675">
            <w:pPr>
              <w:pStyle w:val="TAC"/>
              <w:rPr>
                <w:ins w:id="2208" w:author="Stefan Parkvall" w:date="2019-10-03T14:28:00Z"/>
              </w:rPr>
            </w:pPr>
            <w:ins w:id="2209" w:author="Stefan Parkvall" w:date="2019-10-03T14:28:00Z">
              <w:r w:rsidRPr="003D1D76">
                <w:t>1</w:t>
              </w:r>
            </w:ins>
          </w:p>
        </w:tc>
        <w:tc>
          <w:tcPr>
            <w:tcW w:w="0" w:type="auto"/>
            <w:tcMar>
              <w:left w:w="57" w:type="dxa"/>
              <w:right w:w="57" w:type="dxa"/>
            </w:tcMar>
          </w:tcPr>
          <w:p w14:paraId="336F2ADE" w14:textId="77777777" w:rsidR="006E06B4" w:rsidRPr="003D1D76" w:rsidRDefault="006E06B4" w:rsidP="00C77675">
            <w:pPr>
              <w:pStyle w:val="TAC"/>
              <w:rPr>
                <w:ins w:id="2210" w:author="Stefan Parkvall" w:date="2019-10-03T14:28:00Z"/>
              </w:rPr>
            </w:pPr>
            <w:ins w:id="2211" w:author="Stefan Parkvall" w:date="2019-10-03T14:28:00Z">
              <w:r w:rsidRPr="003D1D76">
                <w:t>0</w:t>
              </w:r>
            </w:ins>
          </w:p>
        </w:tc>
        <w:tc>
          <w:tcPr>
            <w:tcW w:w="0" w:type="auto"/>
            <w:tcMar>
              <w:left w:w="57" w:type="dxa"/>
              <w:right w:w="57" w:type="dxa"/>
            </w:tcMar>
          </w:tcPr>
          <w:p w14:paraId="4ACC5B18" w14:textId="77777777" w:rsidR="006E06B4" w:rsidRPr="003D1D76" w:rsidRDefault="006E06B4" w:rsidP="00C77675">
            <w:pPr>
              <w:pStyle w:val="TAC"/>
              <w:rPr>
                <w:ins w:id="2212" w:author="Stefan Parkvall" w:date="2019-10-03T14:28:00Z"/>
              </w:rPr>
            </w:pPr>
            <w:ins w:id="2213" w:author="Stefan Parkvall" w:date="2019-10-03T14:28:00Z">
              <w:r w:rsidRPr="003D1D76">
                <w:t>0</w:t>
              </w:r>
            </w:ins>
          </w:p>
        </w:tc>
        <w:tc>
          <w:tcPr>
            <w:tcW w:w="0" w:type="auto"/>
            <w:tcMar>
              <w:left w:w="57" w:type="dxa"/>
              <w:right w:w="57" w:type="dxa"/>
            </w:tcMar>
          </w:tcPr>
          <w:p w14:paraId="1CCF7665" w14:textId="77777777" w:rsidR="006E06B4" w:rsidRPr="003D1D76" w:rsidRDefault="006E06B4" w:rsidP="00C77675">
            <w:pPr>
              <w:pStyle w:val="TAC"/>
              <w:rPr>
                <w:ins w:id="2214" w:author="Stefan Parkvall" w:date="2019-10-03T14:28:00Z"/>
              </w:rPr>
            </w:pPr>
            <w:ins w:id="2215" w:author="Stefan Parkvall" w:date="2019-10-03T14:28:00Z">
              <w:r w:rsidRPr="003D1D76">
                <w:t>0</w:t>
              </w:r>
            </w:ins>
          </w:p>
        </w:tc>
        <w:tc>
          <w:tcPr>
            <w:tcW w:w="0" w:type="auto"/>
            <w:tcMar>
              <w:left w:w="57" w:type="dxa"/>
              <w:right w:w="57" w:type="dxa"/>
            </w:tcMar>
          </w:tcPr>
          <w:p w14:paraId="5DFDCFE4" w14:textId="77777777" w:rsidR="006E06B4" w:rsidRPr="003D1D76" w:rsidRDefault="006E06B4" w:rsidP="00C77675">
            <w:pPr>
              <w:pStyle w:val="TAC"/>
              <w:rPr>
                <w:ins w:id="2216" w:author="Stefan Parkvall" w:date="2019-10-03T14:28:00Z"/>
              </w:rPr>
            </w:pPr>
            <w:ins w:id="2217" w:author="Stefan Parkvall" w:date="2019-10-03T14:28:00Z">
              <w:r w:rsidRPr="003D1D76">
                <w:t>0</w:t>
              </w:r>
            </w:ins>
          </w:p>
        </w:tc>
        <w:tc>
          <w:tcPr>
            <w:tcW w:w="0" w:type="auto"/>
            <w:tcMar>
              <w:left w:w="57" w:type="dxa"/>
              <w:right w:w="57" w:type="dxa"/>
            </w:tcMar>
          </w:tcPr>
          <w:p w14:paraId="6D1D3771" w14:textId="77777777" w:rsidR="006E06B4" w:rsidRPr="003D1D76" w:rsidRDefault="006E06B4" w:rsidP="00C77675">
            <w:pPr>
              <w:pStyle w:val="TAC"/>
              <w:rPr>
                <w:ins w:id="2218" w:author="Stefan Parkvall" w:date="2019-10-03T14:28:00Z"/>
              </w:rPr>
            </w:pPr>
            <w:ins w:id="2219" w:author="Stefan Parkvall" w:date="2019-10-03T14:28:00Z">
              <w:r w:rsidRPr="003D1D76">
                <w:t>1</w:t>
              </w:r>
            </w:ins>
          </w:p>
        </w:tc>
        <w:tc>
          <w:tcPr>
            <w:tcW w:w="0" w:type="auto"/>
            <w:tcMar>
              <w:left w:w="57" w:type="dxa"/>
              <w:right w:w="57" w:type="dxa"/>
            </w:tcMar>
          </w:tcPr>
          <w:p w14:paraId="14E4CD2F" w14:textId="77777777" w:rsidR="006E06B4" w:rsidRPr="003D1D76" w:rsidRDefault="006E06B4" w:rsidP="00C77675">
            <w:pPr>
              <w:pStyle w:val="TAC"/>
              <w:rPr>
                <w:ins w:id="2220" w:author="Stefan Parkvall" w:date="2019-10-03T14:28:00Z"/>
              </w:rPr>
            </w:pPr>
            <w:ins w:id="2221" w:author="Stefan Parkvall" w:date="2019-10-03T14:28:00Z">
              <w:r w:rsidRPr="003D1D76">
                <w:t>0</w:t>
              </w:r>
            </w:ins>
          </w:p>
        </w:tc>
        <w:tc>
          <w:tcPr>
            <w:tcW w:w="0" w:type="auto"/>
            <w:tcMar>
              <w:left w:w="57" w:type="dxa"/>
              <w:right w:w="57" w:type="dxa"/>
            </w:tcMar>
          </w:tcPr>
          <w:p w14:paraId="28A0438A" w14:textId="77777777" w:rsidR="006E06B4" w:rsidRPr="003D1D76" w:rsidRDefault="006E06B4" w:rsidP="00C77675">
            <w:pPr>
              <w:pStyle w:val="TAC"/>
              <w:rPr>
                <w:ins w:id="2222" w:author="Stefan Parkvall" w:date="2019-10-03T14:28:00Z"/>
              </w:rPr>
            </w:pPr>
            <w:ins w:id="2223" w:author="Stefan Parkvall" w:date="2019-10-03T14:28:00Z">
              <w:r w:rsidRPr="003D1D76">
                <w:t>0</w:t>
              </w:r>
            </w:ins>
          </w:p>
        </w:tc>
        <w:tc>
          <w:tcPr>
            <w:tcW w:w="0" w:type="auto"/>
            <w:tcMar>
              <w:left w:w="57" w:type="dxa"/>
              <w:right w:w="57" w:type="dxa"/>
            </w:tcMar>
          </w:tcPr>
          <w:p w14:paraId="274BD934" w14:textId="77777777" w:rsidR="006E06B4" w:rsidRPr="003D1D76" w:rsidRDefault="006E06B4" w:rsidP="00C77675">
            <w:pPr>
              <w:pStyle w:val="TAC"/>
              <w:rPr>
                <w:ins w:id="2224" w:author="Stefan Parkvall" w:date="2019-10-03T14:28:00Z"/>
              </w:rPr>
            </w:pPr>
            <w:ins w:id="2225" w:author="Stefan Parkvall" w:date="2019-10-03T14:28:00Z">
              <w:r w:rsidRPr="003D1D76">
                <w:t>1</w:t>
              </w:r>
            </w:ins>
          </w:p>
        </w:tc>
        <w:tc>
          <w:tcPr>
            <w:tcW w:w="0" w:type="auto"/>
            <w:tcMar>
              <w:left w:w="57" w:type="dxa"/>
              <w:right w:w="57" w:type="dxa"/>
            </w:tcMar>
          </w:tcPr>
          <w:p w14:paraId="23D87217" w14:textId="77777777" w:rsidR="006E06B4" w:rsidRPr="003D1D76" w:rsidRDefault="006E06B4" w:rsidP="00C77675">
            <w:pPr>
              <w:pStyle w:val="TAC"/>
              <w:rPr>
                <w:ins w:id="2226" w:author="Stefan Parkvall" w:date="2019-10-03T14:28:00Z"/>
              </w:rPr>
            </w:pPr>
            <w:ins w:id="2227" w:author="Stefan Parkvall" w:date="2019-10-03T14:28:00Z">
              <w:r w:rsidRPr="003D1D76">
                <w:t>1</w:t>
              </w:r>
            </w:ins>
          </w:p>
        </w:tc>
        <w:tc>
          <w:tcPr>
            <w:tcW w:w="0" w:type="auto"/>
            <w:tcMar>
              <w:left w:w="57" w:type="dxa"/>
              <w:right w:w="57" w:type="dxa"/>
            </w:tcMar>
          </w:tcPr>
          <w:p w14:paraId="419D99CC" w14:textId="77777777" w:rsidR="006E06B4" w:rsidRPr="003D1D76" w:rsidRDefault="006E06B4" w:rsidP="00C77675">
            <w:pPr>
              <w:pStyle w:val="TAC"/>
              <w:rPr>
                <w:ins w:id="2228" w:author="Stefan Parkvall" w:date="2019-10-03T14:28:00Z"/>
              </w:rPr>
            </w:pPr>
            <w:ins w:id="2229" w:author="Stefan Parkvall" w:date="2019-10-03T14:28:00Z">
              <w:r w:rsidRPr="003D1D76">
                <w:t>1</w:t>
              </w:r>
            </w:ins>
          </w:p>
        </w:tc>
        <w:tc>
          <w:tcPr>
            <w:tcW w:w="0" w:type="auto"/>
            <w:tcMar>
              <w:left w:w="57" w:type="dxa"/>
              <w:right w:w="57" w:type="dxa"/>
            </w:tcMar>
          </w:tcPr>
          <w:p w14:paraId="5621FED9" w14:textId="77777777" w:rsidR="006E06B4" w:rsidRPr="003D1D76" w:rsidRDefault="006E06B4" w:rsidP="00C77675">
            <w:pPr>
              <w:pStyle w:val="TAC"/>
              <w:rPr>
                <w:ins w:id="2230" w:author="Stefan Parkvall" w:date="2019-10-03T14:28:00Z"/>
              </w:rPr>
            </w:pPr>
            <w:ins w:id="2231" w:author="Stefan Parkvall" w:date="2019-10-03T14:28:00Z">
              <w:r w:rsidRPr="003D1D76">
                <w:t>1</w:t>
              </w:r>
            </w:ins>
          </w:p>
        </w:tc>
      </w:tr>
      <w:tr w:rsidR="006E06B4" w:rsidRPr="00C0076B" w14:paraId="502FE65E" w14:textId="77777777" w:rsidTr="00C77675">
        <w:trPr>
          <w:jc w:val="center"/>
          <w:ins w:id="2232" w:author="Stefan Parkvall" w:date="2019-10-03T14:28:00Z"/>
        </w:trPr>
        <w:tc>
          <w:tcPr>
            <w:tcW w:w="476" w:type="dxa"/>
          </w:tcPr>
          <w:p w14:paraId="75D41DBA" w14:textId="77777777" w:rsidR="006E06B4" w:rsidRPr="00C0076B" w:rsidRDefault="006E06B4" w:rsidP="00C77675">
            <w:pPr>
              <w:pStyle w:val="TAC"/>
              <w:rPr>
                <w:ins w:id="2233" w:author="Stefan Parkvall" w:date="2019-10-03T14:28:00Z"/>
              </w:rPr>
            </w:pPr>
            <w:ins w:id="2234" w:author="Stefan Parkvall" w:date="2019-10-03T14:28:00Z">
              <w:r w:rsidRPr="00C0076B">
                <w:t>21</w:t>
              </w:r>
            </w:ins>
          </w:p>
        </w:tc>
        <w:tc>
          <w:tcPr>
            <w:tcW w:w="0" w:type="auto"/>
            <w:tcMar>
              <w:left w:w="57" w:type="dxa"/>
              <w:right w:w="57" w:type="dxa"/>
            </w:tcMar>
          </w:tcPr>
          <w:p w14:paraId="658552BE" w14:textId="77777777" w:rsidR="006E06B4" w:rsidRPr="003D1D76" w:rsidRDefault="006E06B4" w:rsidP="00C77675">
            <w:pPr>
              <w:pStyle w:val="TAC"/>
              <w:rPr>
                <w:ins w:id="2235" w:author="Stefan Parkvall" w:date="2019-10-03T14:28:00Z"/>
              </w:rPr>
            </w:pPr>
            <w:ins w:id="2236" w:author="Stefan Parkvall" w:date="2019-10-03T14:28:00Z">
              <w:r w:rsidRPr="003D1D76">
                <w:t>1</w:t>
              </w:r>
            </w:ins>
          </w:p>
        </w:tc>
        <w:tc>
          <w:tcPr>
            <w:tcW w:w="0" w:type="auto"/>
            <w:tcMar>
              <w:left w:w="57" w:type="dxa"/>
              <w:right w:w="57" w:type="dxa"/>
            </w:tcMar>
          </w:tcPr>
          <w:p w14:paraId="46C42BB3" w14:textId="77777777" w:rsidR="006E06B4" w:rsidRPr="003D1D76" w:rsidRDefault="006E06B4" w:rsidP="00C77675">
            <w:pPr>
              <w:pStyle w:val="TAC"/>
              <w:rPr>
                <w:ins w:id="2237" w:author="Stefan Parkvall" w:date="2019-10-03T14:28:00Z"/>
              </w:rPr>
            </w:pPr>
            <w:ins w:id="2238" w:author="Stefan Parkvall" w:date="2019-10-03T14:28:00Z">
              <w:r w:rsidRPr="003D1D76">
                <w:t>1</w:t>
              </w:r>
            </w:ins>
          </w:p>
        </w:tc>
        <w:tc>
          <w:tcPr>
            <w:tcW w:w="0" w:type="auto"/>
            <w:tcMar>
              <w:left w:w="57" w:type="dxa"/>
              <w:right w:w="57" w:type="dxa"/>
            </w:tcMar>
          </w:tcPr>
          <w:p w14:paraId="6ECD4259" w14:textId="77777777" w:rsidR="006E06B4" w:rsidRPr="003D1D76" w:rsidRDefault="006E06B4" w:rsidP="00C77675">
            <w:pPr>
              <w:pStyle w:val="TAC"/>
              <w:rPr>
                <w:ins w:id="2239" w:author="Stefan Parkvall" w:date="2019-10-03T14:28:00Z"/>
              </w:rPr>
            </w:pPr>
            <w:ins w:id="2240" w:author="Stefan Parkvall" w:date="2019-10-03T14:28:00Z">
              <w:r w:rsidRPr="003D1D76">
                <w:t>1</w:t>
              </w:r>
            </w:ins>
          </w:p>
        </w:tc>
        <w:tc>
          <w:tcPr>
            <w:tcW w:w="0" w:type="auto"/>
            <w:tcMar>
              <w:left w:w="57" w:type="dxa"/>
              <w:right w:w="57" w:type="dxa"/>
            </w:tcMar>
          </w:tcPr>
          <w:p w14:paraId="537745BE" w14:textId="77777777" w:rsidR="006E06B4" w:rsidRPr="003D1D76" w:rsidRDefault="006E06B4" w:rsidP="00C77675">
            <w:pPr>
              <w:pStyle w:val="TAC"/>
              <w:rPr>
                <w:ins w:id="2241" w:author="Stefan Parkvall" w:date="2019-10-03T14:28:00Z"/>
              </w:rPr>
            </w:pPr>
            <w:ins w:id="2242" w:author="Stefan Parkvall" w:date="2019-10-03T14:28:00Z">
              <w:r w:rsidRPr="003D1D76">
                <w:t>1</w:t>
              </w:r>
            </w:ins>
          </w:p>
        </w:tc>
        <w:tc>
          <w:tcPr>
            <w:tcW w:w="0" w:type="auto"/>
            <w:tcMar>
              <w:left w:w="57" w:type="dxa"/>
              <w:right w:w="57" w:type="dxa"/>
            </w:tcMar>
          </w:tcPr>
          <w:p w14:paraId="21BB7C24" w14:textId="77777777" w:rsidR="006E06B4" w:rsidRPr="003D1D76" w:rsidRDefault="006E06B4" w:rsidP="00C77675">
            <w:pPr>
              <w:pStyle w:val="TAC"/>
              <w:rPr>
                <w:ins w:id="2243" w:author="Stefan Parkvall" w:date="2019-10-03T14:28:00Z"/>
              </w:rPr>
            </w:pPr>
            <w:ins w:id="2244" w:author="Stefan Parkvall" w:date="2019-10-03T14:28:00Z">
              <w:r w:rsidRPr="003D1D76">
                <w:t>0</w:t>
              </w:r>
            </w:ins>
          </w:p>
        </w:tc>
        <w:tc>
          <w:tcPr>
            <w:tcW w:w="0" w:type="auto"/>
            <w:tcMar>
              <w:left w:w="57" w:type="dxa"/>
              <w:right w:w="57" w:type="dxa"/>
            </w:tcMar>
          </w:tcPr>
          <w:p w14:paraId="30963D0F" w14:textId="77777777" w:rsidR="006E06B4" w:rsidRPr="003D1D76" w:rsidRDefault="006E06B4" w:rsidP="00C77675">
            <w:pPr>
              <w:pStyle w:val="TAC"/>
              <w:rPr>
                <w:ins w:id="2245" w:author="Stefan Parkvall" w:date="2019-10-03T14:28:00Z"/>
              </w:rPr>
            </w:pPr>
            <w:ins w:id="2246" w:author="Stefan Parkvall" w:date="2019-10-03T14:28:00Z">
              <w:r w:rsidRPr="003D1D76">
                <w:t>1</w:t>
              </w:r>
            </w:ins>
          </w:p>
        </w:tc>
        <w:tc>
          <w:tcPr>
            <w:tcW w:w="0" w:type="auto"/>
            <w:tcMar>
              <w:left w:w="57" w:type="dxa"/>
              <w:right w:w="57" w:type="dxa"/>
            </w:tcMar>
          </w:tcPr>
          <w:p w14:paraId="0EB122F9" w14:textId="77777777" w:rsidR="006E06B4" w:rsidRPr="003D1D76" w:rsidRDefault="006E06B4" w:rsidP="00C77675">
            <w:pPr>
              <w:pStyle w:val="TAC"/>
              <w:rPr>
                <w:ins w:id="2247" w:author="Stefan Parkvall" w:date="2019-10-03T14:28:00Z"/>
              </w:rPr>
            </w:pPr>
            <w:ins w:id="2248" w:author="Stefan Parkvall" w:date="2019-10-03T14:28:00Z">
              <w:r w:rsidRPr="003D1D76">
                <w:t>0</w:t>
              </w:r>
            </w:ins>
          </w:p>
        </w:tc>
        <w:tc>
          <w:tcPr>
            <w:tcW w:w="0" w:type="auto"/>
            <w:tcMar>
              <w:left w:w="57" w:type="dxa"/>
              <w:right w:w="57" w:type="dxa"/>
            </w:tcMar>
          </w:tcPr>
          <w:p w14:paraId="3C97589D" w14:textId="77777777" w:rsidR="006E06B4" w:rsidRPr="003D1D76" w:rsidRDefault="006E06B4" w:rsidP="00C77675">
            <w:pPr>
              <w:pStyle w:val="TAC"/>
              <w:rPr>
                <w:ins w:id="2249" w:author="Stefan Parkvall" w:date="2019-10-03T14:28:00Z"/>
              </w:rPr>
            </w:pPr>
            <w:ins w:id="2250" w:author="Stefan Parkvall" w:date="2019-10-03T14:28:00Z">
              <w:r w:rsidRPr="003D1D76">
                <w:t>1</w:t>
              </w:r>
            </w:ins>
          </w:p>
        </w:tc>
        <w:tc>
          <w:tcPr>
            <w:tcW w:w="0" w:type="auto"/>
            <w:tcMar>
              <w:left w:w="57" w:type="dxa"/>
              <w:right w:w="57" w:type="dxa"/>
            </w:tcMar>
          </w:tcPr>
          <w:p w14:paraId="152F54AE" w14:textId="77777777" w:rsidR="006E06B4" w:rsidRPr="003D1D76" w:rsidRDefault="006E06B4" w:rsidP="00C77675">
            <w:pPr>
              <w:pStyle w:val="TAC"/>
              <w:rPr>
                <w:ins w:id="2251" w:author="Stefan Parkvall" w:date="2019-10-03T14:28:00Z"/>
              </w:rPr>
            </w:pPr>
            <w:ins w:id="2252" w:author="Stefan Parkvall" w:date="2019-10-03T14:28:00Z">
              <w:r w:rsidRPr="003D1D76">
                <w:t>1</w:t>
              </w:r>
            </w:ins>
          </w:p>
        </w:tc>
        <w:tc>
          <w:tcPr>
            <w:tcW w:w="0" w:type="auto"/>
            <w:tcMar>
              <w:left w:w="57" w:type="dxa"/>
              <w:right w:w="57" w:type="dxa"/>
            </w:tcMar>
          </w:tcPr>
          <w:p w14:paraId="53D0624A" w14:textId="77777777" w:rsidR="006E06B4" w:rsidRPr="003D1D76" w:rsidRDefault="006E06B4" w:rsidP="00C77675">
            <w:pPr>
              <w:pStyle w:val="TAC"/>
              <w:rPr>
                <w:ins w:id="2253" w:author="Stefan Parkvall" w:date="2019-10-03T14:28:00Z"/>
              </w:rPr>
            </w:pPr>
            <w:ins w:id="2254" w:author="Stefan Parkvall" w:date="2019-10-03T14:28:00Z">
              <w:r w:rsidRPr="003D1D76">
                <w:t>1</w:t>
              </w:r>
            </w:ins>
          </w:p>
        </w:tc>
        <w:tc>
          <w:tcPr>
            <w:tcW w:w="0" w:type="auto"/>
            <w:tcMar>
              <w:left w:w="57" w:type="dxa"/>
              <w:right w:w="57" w:type="dxa"/>
            </w:tcMar>
          </w:tcPr>
          <w:p w14:paraId="7C578ADE" w14:textId="77777777" w:rsidR="006E06B4" w:rsidRPr="003D1D76" w:rsidRDefault="006E06B4" w:rsidP="00C77675">
            <w:pPr>
              <w:pStyle w:val="TAC"/>
              <w:rPr>
                <w:ins w:id="2255" w:author="Stefan Parkvall" w:date="2019-10-03T14:28:00Z"/>
              </w:rPr>
            </w:pPr>
            <w:ins w:id="2256" w:author="Stefan Parkvall" w:date="2019-10-03T14:28:00Z">
              <w:r w:rsidRPr="003D1D76">
                <w:t>1</w:t>
              </w:r>
            </w:ins>
          </w:p>
        </w:tc>
        <w:tc>
          <w:tcPr>
            <w:tcW w:w="0" w:type="auto"/>
            <w:tcMar>
              <w:left w:w="57" w:type="dxa"/>
              <w:right w:w="57" w:type="dxa"/>
            </w:tcMar>
          </w:tcPr>
          <w:p w14:paraId="45776C9F" w14:textId="77777777" w:rsidR="006E06B4" w:rsidRPr="003D1D76" w:rsidRDefault="006E06B4" w:rsidP="00C77675">
            <w:pPr>
              <w:pStyle w:val="TAC"/>
              <w:rPr>
                <w:ins w:id="2257" w:author="Stefan Parkvall" w:date="2019-10-03T14:28:00Z"/>
              </w:rPr>
            </w:pPr>
            <w:ins w:id="2258" w:author="Stefan Parkvall" w:date="2019-10-03T14:28:00Z">
              <w:r w:rsidRPr="003D1D76">
                <w:t>1</w:t>
              </w:r>
            </w:ins>
          </w:p>
        </w:tc>
        <w:tc>
          <w:tcPr>
            <w:tcW w:w="0" w:type="auto"/>
            <w:tcMar>
              <w:left w:w="57" w:type="dxa"/>
              <w:right w:w="57" w:type="dxa"/>
            </w:tcMar>
          </w:tcPr>
          <w:p w14:paraId="118EE0EA" w14:textId="77777777" w:rsidR="006E06B4" w:rsidRPr="003D1D76" w:rsidRDefault="006E06B4" w:rsidP="00C77675">
            <w:pPr>
              <w:pStyle w:val="TAC"/>
              <w:rPr>
                <w:ins w:id="2259" w:author="Stefan Parkvall" w:date="2019-10-03T14:28:00Z"/>
              </w:rPr>
            </w:pPr>
            <w:ins w:id="2260" w:author="Stefan Parkvall" w:date="2019-10-03T14:28:00Z">
              <w:r w:rsidRPr="003D1D76">
                <w:t>0</w:t>
              </w:r>
            </w:ins>
          </w:p>
        </w:tc>
        <w:tc>
          <w:tcPr>
            <w:tcW w:w="0" w:type="auto"/>
            <w:tcMar>
              <w:left w:w="57" w:type="dxa"/>
              <w:right w:w="57" w:type="dxa"/>
            </w:tcMar>
          </w:tcPr>
          <w:p w14:paraId="3157199F" w14:textId="77777777" w:rsidR="006E06B4" w:rsidRPr="003D1D76" w:rsidRDefault="006E06B4" w:rsidP="00C77675">
            <w:pPr>
              <w:pStyle w:val="TAC"/>
              <w:rPr>
                <w:ins w:id="2261" w:author="Stefan Parkvall" w:date="2019-10-03T14:28:00Z"/>
              </w:rPr>
            </w:pPr>
            <w:ins w:id="2262" w:author="Stefan Parkvall" w:date="2019-10-03T14:28:00Z">
              <w:r w:rsidRPr="003D1D76">
                <w:t>0</w:t>
              </w:r>
            </w:ins>
          </w:p>
        </w:tc>
        <w:tc>
          <w:tcPr>
            <w:tcW w:w="0" w:type="auto"/>
            <w:tcMar>
              <w:left w:w="57" w:type="dxa"/>
              <w:right w:w="57" w:type="dxa"/>
            </w:tcMar>
          </w:tcPr>
          <w:p w14:paraId="757EAD78" w14:textId="77777777" w:rsidR="006E06B4" w:rsidRPr="003D1D76" w:rsidRDefault="006E06B4" w:rsidP="00C77675">
            <w:pPr>
              <w:pStyle w:val="TAC"/>
              <w:rPr>
                <w:ins w:id="2263" w:author="Stefan Parkvall" w:date="2019-10-03T14:28:00Z"/>
              </w:rPr>
            </w:pPr>
            <w:ins w:id="2264" w:author="Stefan Parkvall" w:date="2019-10-03T14:28:00Z">
              <w:r w:rsidRPr="003D1D76">
                <w:t>1</w:t>
              </w:r>
            </w:ins>
          </w:p>
        </w:tc>
        <w:tc>
          <w:tcPr>
            <w:tcW w:w="0" w:type="auto"/>
            <w:tcMar>
              <w:left w:w="57" w:type="dxa"/>
              <w:right w:w="57" w:type="dxa"/>
            </w:tcMar>
          </w:tcPr>
          <w:p w14:paraId="17D1C417" w14:textId="77777777" w:rsidR="006E06B4" w:rsidRPr="003D1D76" w:rsidRDefault="006E06B4" w:rsidP="00C77675">
            <w:pPr>
              <w:pStyle w:val="TAC"/>
              <w:rPr>
                <w:ins w:id="2265" w:author="Stefan Parkvall" w:date="2019-10-03T14:28:00Z"/>
              </w:rPr>
            </w:pPr>
            <w:ins w:id="2266" w:author="Stefan Parkvall" w:date="2019-10-03T14:28:00Z">
              <w:r w:rsidRPr="003D1D76">
                <w:t>0</w:t>
              </w:r>
            </w:ins>
          </w:p>
        </w:tc>
        <w:tc>
          <w:tcPr>
            <w:tcW w:w="0" w:type="auto"/>
            <w:tcMar>
              <w:left w:w="57" w:type="dxa"/>
              <w:right w:w="57" w:type="dxa"/>
            </w:tcMar>
          </w:tcPr>
          <w:p w14:paraId="655C649E" w14:textId="77777777" w:rsidR="006E06B4" w:rsidRPr="003D1D76" w:rsidRDefault="006E06B4" w:rsidP="00C77675">
            <w:pPr>
              <w:pStyle w:val="TAC"/>
              <w:rPr>
                <w:ins w:id="2267" w:author="Stefan Parkvall" w:date="2019-10-03T14:28:00Z"/>
              </w:rPr>
            </w:pPr>
            <w:ins w:id="2268" w:author="Stefan Parkvall" w:date="2019-10-03T14:28:00Z">
              <w:r w:rsidRPr="003D1D76">
                <w:t>0</w:t>
              </w:r>
            </w:ins>
          </w:p>
        </w:tc>
        <w:tc>
          <w:tcPr>
            <w:tcW w:w="0" w:type="auto"/>
            <w:tcMar>
              <w:left w:w="57" w:type="dxa"/>
              <w:right w:w="57" w:type="dxa"/>
            </w:tcMar>
          </w:tcPr>
          <w:p w14:paraId="248CFF6E" w14:textId="77777777" w:rsidR="006E06B4" w:rsidRPr="003D1D76" w:rsidRDefault="006E06B4" w:rsidP="00C77675">
            <w:pPr>
              <w:pStyle w:val="TAC"/>
              <w:rPr>
                <w:ins w:id="2269" w:author="Stefan Parkvall" w:date="2019-10-03T14:28:00Z"/>
              </w:rPr>
            </w:pPr>
            <w:ins w:id="2270" w:author="Stefan Parkvall" w:date="2019-10-03T14:28:00Z">
              <w:r w:rsidRPr="003D1D76">
                <w:t>1</w:t>
              </w:r>
            </w:ins>
          </w:p>
        </w:tc>
      </w:tr>
      <w:tr w:rsidR="006E06B4" w:rsidRPr="00C0076B" w14:paraId="599B1A69" w14:textId="77777777" w:rsidTr="00C77675">
        <w:trPr>
          <w:jc w:val="center"/>
          <w:ins w:id="2271" w:author="Stefan Parkvall" w:date="2019-10-03T14:28:00Z"/>
        </w:trPr>
        <w:tc>
          <w:tcPr>
            <w:tcW w:w="476" w:type="dxa"/>
          </w:tcPr>
          <w:p w14:paraId="58A581F5" w14:textId="77777777" w:rsidR="006E06B4" w:rsidRPr="00C0076B" w:rsidRDefault="006E06B4" w:rsidP="00C77675">
            <w:pPr>
              <w:pStyle w:val="TAC"/>
              <w:rPr>
                <w:ins w:id="2272" w:author="Stefan Parkvall" w:date="2019-10-03T14:28:00Z"/>
              </w:rPr>
            </w:pPr>
            <w:ins w:id="2273" w:author="Stefan Parkvall" w:date="2019-10-03T14:28:00Z">
              <w:r w:rsidRPr="00C0076B">
                <w:t>22</w:t>
              </w:r>
            </w:ins>
          </w:p>
        </w:tc>
        <w:tc>
          <w:tcPr>
            <w:tcW w:w="0" w:type="auto"/>
            <w:tcMar>
              <w:left w:w="57" w:type="dxa"/>
              <w:right w:w="57" w:type="dxa"/>
            </w:tcMar>
          </w:tcPr>
          <w:p w14:paraId="60777DBA" w14:textId="77777777" w:rsidR="006E06B4" w:rsidRPr="003D1D76" w:rsidRDefault="006E06B4" w:rsidP="00C77675">
            <w:pPr>
              <w:pStyle w:val="TAC"/>
              <w:rPr>
                <w:ins w:id="2274" w:author="Stefan Parkvall" w:date="2019-10-03T14:28:00Z"/>
              </w:rPr>
            </w:pPr>
            <w:ins w:id="2275" w:author="Stefan Parkvall" w:date="2019-10-03T14:28:00Z">
              <w:r w:rsidRPr="003D1D76">
                <w:t>1</w:t>
              </w:r>
            </w:ins>
          </w:p>
        </w:tc>
        <w:tc>
          <w:tcPr>
            <w:tcW w:w="0" w:type="auto"/>
            <w:tcMar>
              <w:left w:w="57" w:type="dxa"/>
              <w:right w:w="57" w:type="dxa"/>
            </w:tcMar>
          </w:tcPr>
          <w:p w14:paraId="631F2DB9" w14:textId="77777777" w:rsidR="006E06B4" w:rsidRPr="003D1D76" w:rsidRDefault="006E06B4" w:rsidP="00C77675">
            <w:pPr>
              <w:pStyle w:val="TAC"/>
              <w:rPr>
                <w:ins w:id="2276" w:author="Stefan Parkvall" w:date="2019-10-03T14:28:00Z"/>
              </w:rPr>
            </w:pPr>
            <w:ins w:id="2277" w:author="Stefan Parkvall" w:date="2019-10-03T14:28:00Z">
              <w:r w:rsidRPr="003D1D76">
                <w:t>0</w:t>
              </w:r>
            </w:ins>
          </w:p>
        </w:tc>
        <w:tc>
          <w:tcPr>
            <w:tcW w:w="0" w:type="auto"/>
            <w:tcMar>
              <w:left w:w="57" w:type="dxa"/>
              <w:right w:w="57" w:type="dxa"/>
            </w:tcMar>
          </w:tcPr>
          <w:p w14:paraId="3E29F44A" w14:textId="77777777" w:rsidR="006E06B4" w:rsidRPr="003D1D76" w:rsidRDefault="006E06B4" w:rsidP="00C77675">
            <w:pPr>
              <w:pStyle w:val="TAC"/>
              <w:rPr>
                <w:ins w:id="2278" w:author="Stefan Parkvall" w:date="2019-10-03T14:28:00Z"/>
              </w:rPr>
            </w:pPr>
            <w:ins w:id="2279" w:author="Stefan Parkvall" w:date="2019-10-03T14:28:00Z">
              <w:r w:rsidRPr="003D1D76">
                <w:t>0</w:t>
              </w:r>
            </w:ins>
          </w:p>
        </w:tc>
        <w:tc>
          <w:tcPr>
            <w:tcW w:w="0" w:type="auto"/>
            <w:tcMar>
              <w:left w:w="57" w:type="dxa"/>
              <w:right w:w="57" w:type="dxa"/>
            </w:tcMar>
          </w:tcPr>
          <w:p w14:paraId="6A8D8BCE" w14:textId="77777777" w:rsidR="006E06B4" w:rsidRPr="003D1D76" w:rsidRDefault="006E06B4" w:rsidP="00C77675">
            <w:pPr>
              <w:pStyle w:val="TAC"/>
              <w:rPr>
                <w:ins w:id="2280" w:author="Stefan Parkvall" w:date="2019-10-03T14:28:00Z"/>
              </w:rPr>
            </w:pPr>
            <w:ins w:id="2281" w:author="Stefan Parkvall" w:date="2019-10-03T14:28:00Z">
              <w:r w:rsidRPr="003D1D76">
                <w:t>1</w:t>
              </w:r>
            </w:ins>
          </w:p>
        </w:tc>
        <w:tc>
          <w:tcPr>
            <w:tcW w:w="0" w:type="auto"/>
            <w:tcMar>
              <w:left w:w="57" w:type="dxa"/>
              <w:right w:w="57" w:type="dxa"/>
            </w:tcMar>
          </w:tcPr>
          <w:p w14:paraId="53393E45" w14:textId="77777777" w:rsidR="006E06B4" w:rsidRPr="003D1D76" w:rsidRDefault="006E06B4" w:rsidP="00C77675">
            <w:pPr>
              <w:pStyle w:val="TAC"/>
              <w:rPr>
                <w:ins w:id="2282" w:author="Stefan Parkvall" w:date="2019-10-03T14:28:00Z"/>
              </w:rPr>
            </w:pPr>
            <w:ins w:id="2283" w:author="Stefan Parkvall" w:date="2019-10-03T14:28:00Z">
              <w:r w:rsidRPr="003D1D76">
                <w:t>0</w:t>
              </w:r>
            </w:ins>
          </w:p>
        </w:tc>
        <w:tc>
          <w:tcPr>
            <w:tcW w:w="0" w:type="auto"/>
            <w:tcMar>
              <w:left w:w="57" w:type="dxa"/>
              <w:right w:w="57" w:type="dxa"/>
            </w:tcMar>
          </w:tcPr>
          <w:p w14:paraId="5616AE23" w14:textId="77777777" w:rsidR="006E06B4" w:rsidRPr="003D1D76" w:rsidRDefault="006E06B4" w:rsidP="00C77675">
            <w:pPr>
              <w:pStyle w:val="TAC"/>
              <w:rPr>
                <w:ins w:id="2284" w:author="Stefan Parkvall" w:date="2019-10-03T14:28:00Z"/>
              </w:rPr>
            </w:pPr>
            <w:ins w:id="2285" w:author="Stefan Parkvall" w:date="2019-10-03T14:28:00Z">
              <w:r w:rsidRPr="003D1D76">
                <w:t>0</w:t>
              </w:r>
            </w:ins>
          </w:p>
        </w:tc>
        <w:tc>
          <w:tcPr>
            <w:tcW w:w="0" w:type="auto"/>
            <w:tcMar>
              <w:left w:w="57" w:type="dxa"/>
              <w:right w:w="57" w:type="dxa"/>
            </w:tcMar>
          </w:tcPr>
          <w:p w14:paraId="3F236316" w14:textId="77777777" w:rsidR="006E06B4" w:rsidRPr="003D1D76" w:rsidRDefault="006E06B4" w:rsidP="00C77675">
            <w:pPr>
              <w:pStyle w:val="TAC"/>
              <w:rPr>
                <w:ins w:id="2286" w:author="Stefan Parkvall" w:date="2019-10-03T14:28:00Z"/>
              </w:rPr>
            </w:pPr>
            <w:ins w:id="2287" w:author="Stefan Parkvall" w:date="2019-10-03T14:28:00Z">
              <w:r w:rsidRPr="003D1D76">
                <w:t>0</w:t>
              </w:r>
            </w:ins>
          </w:p>
        </w:tc>
        <w:tc>
          <w:tcPr>
            <w:tcW w:w="0" w:type="auto"/>
            <w:tcMar>
              <w:left w:w="57" w:type="dxa"/>
              <w:right w:w="57" w:type="dxa"/>
            </w:tcMar>
          </w:tcPr>
          <w:p w14:paraId="4B9D0BD2" w14:textId="77777777" w:rsidR="006E06B4" w:rsidRPr="003D1D76" w:rsidRDefault="006E06B4" w:rsidP="00C77675">
            <w:pPr>
              <w:pStyle w:val="TAC"/>
              <w:rPr>
                <w:ins w:id="2288" w:author="Stefan Parkvall" w:date="2019-10-03T14:28:00Z"/>
              </w:rPr>
            </w:pPr>
            <w:ins w:id="2289" w:author="Stefan Parkvall" w:date="2019-10-03T14:28:00Z">
              <w:r w:rsidRPr="003D1D76">
                <w:t>1</w:t>
              </w:r>
            </w:ins>
          </w:p>
        </w:tc>
        <w:tc>
          <w:tcPr>
            <w:tcW w:w="0" w:type="auto"/>
            <w:tcMar>
              <w:left w:w="57" w:type="dxa"/>
              <w:right w:w="57" w:type="dxa"/>
            </w:tcMar>
          </w:tcPr>
          <w:p w14:paraId="62DB6668" w14:textId="77777777" w:rsidR="006E06B4" w:rsidRPr="003D1D76" w:rsidRDefault="006E06B4" w:rsidP="00C77675">
            <w:pPr>
              <w:pStyle w:val="TAC"/>
              <w:rPr>
                <w:ins w:id="2290" w:author="Stefan Parkvall" w:date="2019-10-03T14:28:00Z"/>
              </w:rPr>
            </w:pPr>
            <w:ins w:id="2291" w:author="Stefan Parkvall" w:date="2019-10-03T14:28:00Z">
              <w:r w:rsidRPr="003D1D76">
                <w:t>0</w:t>
              </w:r>
            </w:ins>
          </w:p>
        </w:tc>
        <w:tc>
          <w:tcPr>
            <w:tcW w:w="0" w:type="auto"/>
            <w:tcMar>
              <w:left w:w="57" w:type="dxa"/>
              <w:right w:w="57" w:type="dxa"/>
            </w:tcMar>
          </w:tcPr>
          <w:p w14:paraId="15F48BEF" w14:textId="77777777" w:rsidR="006E06B4" w:rsidRPr="003D1D76" w:rsidRDefault="006E06B4" w:rsidP="00C77675">
            <w:pPr>
              <w:pStyle w:val="TAC"/>
              <w:rPr>
                <w:ins w:id="2292" w:author="Stefan Parkvall" w:date="2019-10-03T14:28:00Z"/>
              </w:rPr>
            </w:pPr>
            <w:ins w:id="2293" w:author="Stefan Parkvall" w:date="2019-10-03T14:28:00Z">
              <w:r w:rsidRPr="003D1D76">
                <w:t>0</w:t>
              </w:r>
            </w:ins>
          </w:p>
        </w:tc>
        <w:tc>
          <w:tcPr>
            <w:tcW w:w="0" w:type="auto"/>
            <w:tcMar>
              <w:left w:w="57" w:type="dxa"/>
              <w:right w:w="57" w:type="dxa"/>
            </w:tcMar>
          </w:tcPr>
          <w:p w14:paraId="61A915BB" w14:textId="77777777" w:rsidR="006E06B4" w:rsidRPr="003D1D76" w:rsidRDefault="006E06B4" w:rsidP="00C77675">
            <w:pPr>
              <w:pStyle w:val="TAC"/>
              <w:rPr>
                <w:ins w:id="2294" w:author="Stefan Parkvall" w:date="2019-10-03T14:28:00Z"/>
              </w:rPr>
            </w:pPr>
            <w:ins w:id="2295" w:author="Stefan Parkvall" w:date="2019-10-03T14:28:00Z">
              <w:r w:rsidRPr="003D1D76">
                <w:t>1</w:t>
              </w:r>
            </w:ins>
          </w:p>
        </w:tc>
        <w:tc>
          <w:tcPr>
            <w:tcW w:w="0" w:type="auto"/>
            <w:tcMar>
              <w:left w:w="57" w:type="dxa"/>
              <w:right w:w="57" w:type="dxa"/>
            </w:tcMar>
          </w:tcPr>
          <w:p w14:paraId="2EB392D5" w14:textId="77777777" w:rsidR="006E06B4" w:rsidRPr="003D1D76" w:rsidRDefault="006E06B4" w:rsidP="00C77675">
            <w:pPr>
              <w:pStyle w:val="TAC"/>
              <w:rPr>
                <w:ins w:id="2296" w:author="Stefan Parkvall" w:date="2019-10-03T14:28:00Z"/>
              </w:rPr>
            </w:pPr>
            <w:ins w:id="2297" w:author="Stefan Parkvall" w:date="2019-10-03T14:28:00Z">
              <w:r w:rsidRPr="003D1D76">
                <w:t>1</w:t>
              </w:r>
            </w:ins>
          </w:p>
        </w:tc>
        <w:tc>
          <w:tcPr>
            <w:tcW w:w="0" w:type="auto"/>
            <w:tcMar>
              <w:left w:w="57" w:type="dxa"/>
              <w:right w:w="57" w:type="dxa"/>
            </w:tcMar>
          </w:tcPr>
          <w:p w14:paraId="3A14BE6F" w14:textId="77777777" w:rsidR="006E06B4" w:rsidRPr="003D1D76" w:rsidRDefault="006E06B4" w:rsidP="00C77675">
            <w:pPr>
              <w:pStyle w:val="TAC"/>
              <w:rPr>
                <w:ins w:id="2298" w:author="Stefan Parkvall" w:date="2019-10-03T14:28:00Z"/>
              </w:rPr>
            </w:pPr>
            <w:ins w:id="2299" w:author="Stefan Parkvall" w:date="2019-10-03T14:28:00Z">
              <w:r w:rsidRPr="003D1D76">
                <w:t>1</w:t>
              </w:r>
            </w:ins>
          </w:p>
        </w:tc>
        <w:tc>
          <w:tcPr>
            <w:tcW w:w="0" w:type="auto"/>
            <w:tcMar>
              <w:left w:w="57" w:type="dxa"/>
              <w:right w:w="57" w:type="dxa"/>
            </w:tcMar>
          </w:tcPr>
          <w:p w14:paraId="48DA85FC" w14:textId="77777777" w:rsidR="006E06B4" w:rsidRPr="003D1D76" w:rsidRDefault="006E06B4" w:rsidP="00C77675">
            <w:pPr>
              <w:pStyle w:val="TAC"/>
              <w:rPr>
                <w:ins w:id="2300" w:author="Stefan Parkvall" w:date="2019-10-03T14:28:00Z"/>
              </w:rPr>
            </w:pPr>
            <w:ins w:id="2301" w:author="Stefan Parkvall" w:date="2019-10-03T14:28:00Z">
              <w:r w:rsidRPr="003D1D76">
                <w:t>1</w:t>
              </w:r>
            </w:ins>
          </w:p>
        </w:tc>
        <w:tc>
          <w:tcPr>
            <w:tcW w:w="0" w:type="auto"/>
            <w:tcMar>
              <w:left w:w="57" w:type="dxa"/>
              <w:right w:w="57" w:type="dxa"/>
            </w:tcMar>
          </w:tcPr>
          <w:p w14:paraId="0252F057" w14:textId="77777777" w:rsidR="006E06B4" w:rsidRPr="003D1D76" w:rsidRDefault="006E06B4" w:rsidP="00C77675">
            <w:pPr>
              <w:pStyle w:val="TAC"/>
              <w:rPr>
                <w:ins w:id="2302" w:author="Stefan Parkvall" w:date="2019-10-03T14:28:00Z"/>
              </w:rPr>
            </w:pPr>
            <w:ins w:id="2303" w:author="Stefan Parkvall" w:date="2019-10-03T14:28:00Z">
              <w:r w:rsidRPr="003D1D76">
                <w:t>0</w:t>
              </w:r>
            </w:ins>
          </w:p>
        </w:tc>
        <w:tc>
          <w:tcPr>
            <w:tcW w:w="0" w:type="auto"/>
            <w:tcMar>
              <w:left w:w="57" w:type="dxa"/>
              <w:right w:w="57" w:type="dxa"/>
            </w:tcMar>
          </w:tcPr>
          <w:p w14:paraId="42DADA46" w14:textId="77777777" w:rsidR="006E06B4" w:rsidRPr="003D1D76" w:rsidRDefault="006E06B4" w:rsidP="00C77675">
            <w:pPr>
              <w:pStyle w:val="TAC"/>
              <w:rPr>
                <w:ins w:id="2304" w:author="Stefan Parkvall" w:date="2019-10-03T14:28:00Z"/>
              </w:rPr>
            </w:pPr>
            <w:ins w:id="2305" w:author="Stefan Parkvall" w:date="2019-10-03T14:28:00Z">
              <w:r w:rsidRPr="003D1D76">
                <w:t>1</w:t>
              </w:r>
            </w:ins>
          </w:p>
        </w:tc>
        <w:tc>
          <w:tcPr>
            <w:tcW w:w="0" w:type="auto"/>
            <w:tcMar>
              <w:left w:w="57" w:type="dxa"/>
              <w:right w:w="57" w:type="dxa"/>
            </w:tcMar>
          </w:tcPr>
          <w:p w14:paraId="60F490C3" w14:textId="77777777" w:rsidR="006E06B4" w:rsidRPr="003D1D76" w:rsidRDefault="006E06B4" w:rsidP="00C77675">
            <w:pPr>
              <w:pStyle w:val="TAC"/>
              <w:rPr>
                <w:ins w:id="2306" w:author="Stefan Parkvall" w:date="2019-10-03T14:28:00Z"/>
              </w:rPr>
            </w:pPr>
            <w:ins w:id="2307" w:author="Stefan Parkvall" w:date="2019-10-03T14:28:00Z">
              <w:r w:rsidRPr="003D1D76">
                <w:t>1</w:t>
              </w:r>
            </w:ins>
          </w:p>
        </w:tc>
        <w:tc>
          <w:tcPr>
            <w:tcW w:w="0" w:type="auto"/>
            <w:tcMar>
              <w:left w:w="57" w:type="dxa"/>
              <w:right w:w="57" w:type="dxa"/>
            </w:tcMar>
          </w:tcPr>
          <w:p w14:paraId="216277D0" w14:textId="77777777" w:rsidR="006E06B4" w:rsidRPr="003D1D76" w:rsidRDefault="006E06B4" w:rsidP="00C77675">
            <w:pPr>
              <w:pStyle w:val="TAC"/>
              <w:rPr>
                <w:ins w:id="2308" w:author="Stefan Parkvall" w:date="2019-10-03T14:28:00Z"/>
              </w:rPr>
            </w:pPr>
            <w:ins w:id="2309" w:author="Stefan Parkvall" w:date="2019-10-03T14:28:00Z">
              <w:r w:rsidRPr="003D1D76">
                <w:t>1</w:t>
              </w:r>
            </w:ins>
          </w:p>
        </w:tc>
      </w:tr>
      <w:tr w:rsidR="006E06B4" w:rsidRPr="00C0076B" w14:paraId="3B8E9FE9" w14:textId="77777777" w:rsidTr="00C77675">
        <w:trPr>
          <w:jc w:val="center"/>
          <w:ins w:id="2310" w:author="Stefan Parkvall" w:date="2019-10-03T14:28:00Z"/>
        </w:trPr>
        <w:tc>
          <w:tcPr>
            <w:tcW w:w="476" w:type="dxa"/>
          </w:tcPr>
          <w:p w14:paraId="2E5122A9" w14:textId="77777777" w:rsidR="006E06B4" w:rsidRPr="00C0076B" w:rsidRDefault="006E06B4" w:rsidP="00C77675">
            <w:pPr>
              <w:pStyle w:val="TAC"/>
              <w:rPr>
                <w:ins w:id="2311" w:author="Stefan Parkvall" w:date="2019-10-03T14:28:00Z"/>
              </w:rPr>
            </w:pPr>
            <w:ins w:id="2312" w:author="Stefan Parkvall" w:date="2019-10-03T14:28:00Z">
              <w:r w:rsidRPr="00C0076B">
                <w:t>23</w:t>
              </w:r>
            </w:ins>
          </w:p>
        </w:tc>
        <w:tc>
          <w:tcPr>
            <w:tcW w:w="0" w:type="auto"/>
            <w:tcMar>
              <w:left w:w="57" w:type="dxa"/>
              <w:right w:w="57" w:type="dxa"/>
            </w:tcMar>
          </w:tcPr>
          <w:p w14:paraId="79AB722D" w14:textId="77777777" w:rsidR="006E06B4" w:rsidRPr="003D1D76" w:rsidRDefault="006E06B4" w:rsidP="00C77675">
            <w:pPr>
              <w:pStyle w:val="TAC"/>
              <w:rPr>
                <w:ins w:id="2313" w:author="Stefan Parkvall" w:date="2019-10-03T14:28:00Z"/>
              </w:rPr>
            </w:pPr>
            <w:ins w:id="2314" w:author="Stefan Parkvall" w:date="2019-10-03T14:28:00Z">
              <w:r w:rsidRPr="003D1D76">
                <w:t>0</w:t>
              </w:r>
            </w:ins>
          </w:p>
        </w:tc>
        <w:tc>
          <w:tcPr>
            <w:tcW w:w="0" w:type="auto"/>
            <w:tcMar>
              <w:left w:w="57" w:type="dxa"/>
              <w:right w:w="57" w:type="dxa"/>
            </w:tcMar>
          </w:tcPr>
          <w:p w14:paraId="41481ECF" w14:textId="77777777" w:rsidR="006E06B4" w:rsidRPr="003D1D76" w:rsidRDefault="006E06B4" w:rsidP="00C77675">
            <w:pPr>
              <w:pStyle w:val="TAC"/>
              <w:rPr>
                <w:ins w:id="2315" w:author="Stefan Parkvall" w:date="2019-10-03T14:28:00Z"/>
              </w:rPr>
            </w:pPr>
            <w:ins w:id="2316" w:author="Stefan Parkvall" w:date="2019-10-03T14:28:00Z">
              <w:r w:rsidRPr="003D1D76">
                <w:t>0</w:t>
              </w:r>
            </w:ins>
          </w:p>
        </w:tc>
        <w:tc>
          <w:tcPr>
            <w:tcW w:w="0" w:type="auto"/>
            <w:tcMar>
              <w:left w:w="57" w:type="dxa"/>
              <w:right w:w="57" w:type="dxa"/>
            </w:tcMar>
          </w:tcPr>
          <w:p w14:paraId="06D2CBC9" w14:textId="77777777" w:rsidR="006E06B4" w:rsidRPr="003D1D76" w:rsidRDefault="006E06B4" w:rsidP="00C77675">
            <w:pPr>
              <w:pStyle w:val="TAC"/>
              <w:rPr>
                <w:ins w:id="2317" w:author="Stefan Parkvall" w:date="2019-10-03T14:28:00Z"/>
              </w:rPr>
            </w:pPr>
            <w:ins w:id="2318" w:author="Stefan Parkvall" w:date="2019-10-03T14:28:00Z">
              <w:r w:rsidRPr="003D1D76">
                <w:t>1</w:t>
              </w:r>
            </w:ins>
          </w:p>
        </w:tc>
        <w:tc>
          <w:tcPr>
            <w:tcW w:w="0" w:type="auto"/>
            <w:tcMar>
              <w:left w:w="57" w:type="dxa"/>
              <w:right w:w="57" w:type="dxa"/>
            </w:tcMar>
          </w:tcPr>
          <w:p w14:paraId="5FE096AA" w14:textId="77777777" w:rsidR="006E06B4" w:rsidRPr="003D1D76" w:rsidRDefault="006E06B4" w:rsidP="00C77675">
            <w:pPr>
              <w:pStyle w:val="TAC"/>
              <w:rPr>
                <w:ins w:id="2319" w:author="Stefan Parkvall" w:date="2019-10-03T14:28:00Z"/>
              </w:rPr>
            </w:pPr>
            <w:ins w:id="2320" w:author="Stefan Parkvall" w:date="2019-10-03T14:28:00Z">
              <w:r w:rsidRPr="003D1D76">
                <w:t>0</w:t>
              </w:r>
            </w:ins>
          </w:p>
        </w:tc>
        <w:tc>
          <w:tcPr>
            <w:tcW w:w="0" w:type="auto"/>
            <w:tcMar>
              <w:left w:w="57" w:type="dxa"/>
              <w:right w:w="57" w:type="dxa"/>
            </w:tcMar>
          </w:tcPr>
          <w:p w14:paraId="4600DDE3" w14:textId="77777777" w:rsidR="006E06B4" w:rsidRPr="003D1D76" w:rsidRDefault="006E06B4" w:rsidP="00C77675">
            <w:pPr>
              <w:pStyle w:val="TAC"/>
              <w:rPr>
                <w:ins w:id="2321" w:author="Stefan Parkvall" w:date="2019-10-03T14:28:00Z"/>
              </w:rPr>
            </w:pPr>
            <w:ins w:id="2322" w:author="Stefan Parkvall" w:date="2019-10-03T14:28:00Z">
              <w:r w:rsidRPr="003D1D76">
                <w:t>0</w:t>
              </w:r>
            </w:ins>
          </w:p>
        </w:tc>
        <w:tc>
          <w:tcPr>
            <w:tcW w:w="0" w:type="auto"/>
            <w:tcMar>
              <w:left w:w="57" w:type="dxa"/>
              <w:right w:w="57" w:type="dxa"/>
            </w:tcMar>
          </w:tcPr>
          <w:p w14:paraId="2A4D170C" w14:textId="77777777" w:rsidR="006E06B4" w:rsidRPr="003D1D76" w:rsidRDefault="006E06B4" w:rsidP="00C77675">
            <w:pPr>
              <w:pStyle w:val="TAC"/>
              <w:rPr>
                <w:ins w:id="2323" w:author="Stefan Parkvall" w:date="2019-10-03T14:28:00Z"/>
              </w:rPr>
            </w:pPr>
            <w:ins w:id="2324" w:author="Stefan Parkvall" w:date="2019-10-03T14:28:00Z">
              <w:r w:rsidRPr="003D1D76">
                <w:t>0</w:t>
              </w:r>
            </w:ins>
          </w:p>
        </w:tc>
        <w:tc>
          <w:tcPr>
            <w:tcW w:w="0" w:type="auto"/>
            <w:tcMar>
              <w:left w:w="57" w:type="dxa"/>
              <w:right w:w="57" w:type="dxa"/>
            </w:tcMar>
          </w:tcPr>
          <w:p w14:paraId="6A79E912" w14:textId="77777777" w:rsidR="006E06B4" w:rsidRPr="003D1D76" w:rsidRDefault="006E06B4" w:rsidP="00C77675">
            <w:pPr>
              <w:pStyle w:val="TAC"/>
              <w:rPr>
                <w:ins w:id="2325" w:author="Stefan Parkvall" w:date="2019-10-03T14:28:00Z"/>
              </w:rPr>
            </w:pPr>
            <w:ins w:id="2326" w:author="Stefan Parkvall" w:date="2019-10-03T14:28:00Z">
              <w:r w:rsidRPr="003D1D76">
                <w:t>1</w:t>
              </w:r>
            </w:ins>
          </w:p>
        </w:tc>
        <w:tc>
          <w:tcPr>
            <w:tcW w:w="0" w:type="auto"/>
            <w:tcMar>
              <w:left w:w="57" w:type="dxa"/>
              <w:right w:w="57" w:type="dxa"/>
            </w:tcMar>
          </w:tcPr>
          <w:p w14:paraId="61EF3CD7" w14:textId="77777777" w:rsidR="006E06B4" w:rsidRPr="003D1D76" w:rsidRDefault="006E06B4" w:rsidP="00C77675">
            <w:pPr>
              <w:pStyle w:val="TAC"/>
              <w:rPr>
                <w:ins w:id="2327" w:author="Stefan Parkvall" w:date="2019-10-03T14:28:00Z"/>
              </w:rPr>
            </w:pPr>
            <w:ins w:id="2328" w:author="Stefan Parkvall" w:date="2019-10-03T14:28:00Z">
              <w:r w:rsidRPr="003D1D76">
                <w:t>1</w:t>
              </w:r>
            </w:ins>
          </w:p>
        </w:tc>
        <w:tc>
          <w:tcPr>
            <w:tcW w:w="0" w:type="auto"/>
            <w:tcMar>
              <w:left w:w="57" w:type="dxa"/>
              <w:right w:w="57" w:type="dxa"/>
            </w:tcMar>
          </w:tcPr>
          <w:p w14:paraId="31FDF420" w14:textId="77777777" w:rsidR="006E06B4" w:rsidRPr="003D1D76" w:rsidRDefault="006E06B4" w:rsidP="00C77675">
            <w:pPr>
              <w:pStyle w:val="TAC"/>
              <w:rPr>
                <w:ins w:id="2329" w:author="Stefan Parkvall" w:date="2019-10-03T14:28:00Z"/>
              </w:rPr>
            </w:pPr>
            <w:ins w:id="2330" w:author="Stefan Parkvall" w:date="2019-10-03T14:28:00Z">
              <w:r w:rsidRPr="003D1D76">
                <w:t>1</w:t>
              </w:r>
            </w:ins>
          </w:p>
        </w:tc>
        <w:tc>
          <w:tcPr>
            <w:tcW w:w="0" w:type="auto"/>
            <w:tcMar>
              <w:left w:w="57" w:type="dxa"/>
              <w:right w:w="57" w:type="dxa"/>
            </w:tcMar>
          </w:tcPr>
          <w:p w14:paraId="768B384D" w14:textId="77777777" w:rsidR="006E06B4" w:rsidRPr="003D1D76" w:rsidRDefault="006E06B4" w:rsidP="00C77675">
            <w:pPr>
              <w:pStyle w:val="TAC"/>
              <w:rPr>
                <w:ins w:id="2331" w:author="Stefan Parkvall" w:date="2019-10-03T14:28:00Z"/>
              </w:rPr>
            </w:pPr>
            <w:ins w:id="2332" w:author="Stefan Parkvall" w:date="2019-10-03T14:28:00Z">
              <w:r w:rsidRPr="003D1D76">
                <w:t>0</w:t>
              </w:r>
            </w:ins>
          </w:p>
        </w:tc>
        <w:tc>
          <w:tcPr>
            <w:tcW w:w="0" w:type="auto"/>
            <w:tcMar>
              <w:left w:w="57" w:type="dxa"/>
              <w:right w:w="57" w:type="dxa"/>
            </w:tcMar>
          </w:tcPr>
          <w:p w14:paraId="55FBE984" w14:textId="77777777" w:rsidR="006E06B4" w:rsidRPr="003D1D76" w:rsidRDefault="006E06B4" w:rsidP="00C77675">
            <w:pPr>
              <w:pStyle w:val="TAC"/>
              <w:rPr>
                <w:ins w:id="2333" w:author="Stefan Parkvall" w:date="2019-10-03T14:28:00Z"/>
              </w:rPr>
            </w:pPr>
            <w:ins w:id="2334" w:author="Stefan Parkvall" w:date="2019-10-03T14:28:00Z">
              <w:r w:rsidRPr="003D1D76">
                <w:t>0</w:t>
              </w:r>
            </w:ins>
          </w:p>
        </w:tc>
        <w:tc>
          <w:tcPr>
            <w:tcW w:w="0" w:type="auto"/>
            <w:tcMar>
              <w:left w:w="57" w:type="dxa"/>
              <w:right w:w="57" w:type="dxa"/>
            </w:tcMar>
          </w:tcPr>
          <w:p w14:paraId="3C3A5D6C" w14:textId="77777777" w:rsidR="006E06B4" w:rsidRPr="003D1D76" w:rsidRDefault="006E06B4" w:rsidP="00C77675">
            <w:pPr>
              <w:pStyle w:val="TAC"/>
              <w:rPr>
                <w:ins w:id="2335" w:author="Stefan Parkvall" w:date="2019-10-03T14:28:00Z"/>
              </w:rPr>
            </w:pPr>
            <w:ins w:id="2336" w:author="Stefan Parkvall" w:date="2019-10-03T14:28:00Z">
              <w:r w:rsidRPr="003D1D76">
                <w:t>0</w:t>
              </w:r>
            </w:ins>
          </w:p>
        </w:tc>
        <w:tc>
          <w:tcPr>
            <w:tcW w:w="0" w:type="auto"/>
            <w:tcMar>
              <w:left w:w="57" w:type="dxa"/>
              <w:right w:w="57" w:type="dxa"/>
            </w:tcMar>
          </w:tcPr>
          <w:p w14:paraId="261EC45D" w14:textId="77777777" w:rsidR="006E06B4" w:rsidRPr="003D1D76" w:rsidRDefault="006E06B4" w:rsidP="00C77675">
            <w:pPr>
              <w:pStyle w:val="TAC"/>
              <w:rPr>
                <w:ins w:id="2337" w:author="Stefan Parkvall" w:date="2019-10-03T14:28:00Z"/>
              </w:rPr>
            </w:pPr>
            <w:ins w:id="2338" w:author="Stefan Parkvall" w:date="2019-10-03T14:28:00Z">
              <w:r w:rsidRPr="003D1D76">
                <w:t>1</w:t>
              </w:r>
            </w:ins>
          </w:p>
        </w:tc>
        <w:tc>
          <w:tcPr>
            <w:tcW w:w="0" w:type="auto"/>
            <w:tcMar>
              <w:left w:w="57" w:type="dxa"/>
              <w:right w:w="57" w:type="dxa"/>
            </w:tcMar>
          </w:tcPr>
          <w:p w14:paraId="055FEC3F" w14:textId="77777777" w:rsidR="006E06B4" w:rsidRPr="003D1D76" w:rsidRDefault="006E06B4" w:rsidP="00C77675">
            <w:pPr>
              <w:pStyle w:val="TAC"/>
              <w:rPr>
                <w:ins w:id="2339" w:author="Stefan Parkvall" w:date="2019-10-03T14:28:00Z"/>
              </w:rPr>
            </w:pPr>
            <w:ins w:id="2340" w:author="Stefan Parkvall" w:date="2019-10-03T14:28:00Z">
              <w:r w:rsidRPr="003D1D76">
                <w:t>0</w:t>
              </w:r>
            </w:ins>
          </w:p>
        </w:tc>
        <w:tc>
          <w:tcPr>
            <w:tcW w:w="0" w:type="auto"/>
            <w:tcMar>
              <w:left w:w="57" w:type="dxa"/>
              <w:right w:w="57" w:type="dxa"/>
            </w:tcMar>
          </w:tcPr>
          <w:p w14:paraId="4BF6D2CD" w14:textId="77777777" w:rsidR="006E06B4" w:rsidRPr="003D1D76" w:rsidRDefault="006E06B4" w:rsidP="00C77675">
            <w:pPr>
              <w:pStyle w:val="TAC"/>
              <w:rPr>
                <w:ins w:id="2341" w:author="Stefan Parkvall" w:date="2019-10-03T14:28:00Z"/>
              </w:rPr>
            </w:pPr>
            <w:ins w:id="2342" w:author="Stefan Parkvall" w:date="2019-10-03T14:28:00Z">
              <w:r w:rsidRPr="003D1D76">
                <w:t>0</w:t>
              </w:r>
            </w:ins>
          </w:p>
        </w:tc>
        <w:tc>
          <w:tcPr>
            <w:tcW w:w="0" w:type="auto"/>
            <w:tcMar>
              <w:left w:w="57" w:type="dxa"/>
              <w:right w:w="57" w:type="dxa"/>
            </w:tcMar>
          </w:tcPr>
          <w:p w14:paraId="5701D8DD" w14:textId="77777777" w:rsidR="006E06B4" w:rsidRPr="003D1D76" w:rsidRDefault="006E06B4" w:rsidP="00C77675">
            <w:pPr>
              <w:pStyle w:val="TAC"/>
              <w:rPr>
                <w:ins w:id="2343" w:author="Stefan Parkvall" w:date="2019-10-03T14:28:00Z"/>
              </w:rPr>
            </w:pPr>
            <w:ins w:id="2344" w:author="Stefan Parkvall" w:date="2019-10-03T14:28:00Z">
              <w:r w:rsidRPr="003D1D76">
                <w:t>1</w:t>
              </w:r>
            </w:ins>
          </w:p>
        </w:tc>
        <w:tc>
          <w:tcPr>
            <w:tcW w:w="0" w:type="auto"/>
            <w:tcMar>
              <w:left w:w="57" w:type="dxa"/>
              <w:right w:w="57" w:type="dxa"/>
            </w:tcMar>
          </w:tcPr>
          <w:p w14:paraId="7CE980AE" w14:textId="77777777" w:rsidR="006E06B4" w:rsidRPr="003D1D76" w:rsidRDefault="006E06B4" w:rsidP="00C77675">
            <w:pPr>
              <w:pStyle w:val="TAC"/>
              <w:rPr>
                <w:ins w:id="2345" w:author="Stefan Parkvall" w:date="2019-10-03T14:28:00Z"/>
              </w:rPr>
            </w:pPr>
            <w:ins w:id="2346" w:author="Stefan Parkvall" w:date="2019-10-03T14:28:00Z">
              <w:r w:rsidRPr="003D1D76">
                <w:t>0</w:t>
              </w:r>
            </w:ins>
          </w:p>
        </w:tc>
        <w:tc>
          <w:tcPr>
            <w:tcW w:w="0" w:type="auto"/>
            <w:tcMar>
              <w:left w:w="57" w:type="dxa"/>
              <w:right w:w="57" w:type="dxa"/>
            </w:tcMar>
          </w:tcPr>
          <w:p w14:paraId="24FA90B8" w14:textId="77777777" w:rsidR="006E06B4" w:rsidRPr="003D1D76" w:rsidRDefault="006E06B4" w:rsidP="00C77675">
            <w:pPr>
              <w:pStyle w:val="TAC"/>
              <w:rPr>
                <w:ins w:id="2347" w:author="Stefan Parkvall" w:date="2019-10-03T14:28:00Z"/>
              </w:rPr>
            </w:pPr>
            <w:ins w:id="2348" w:author="Stefan Parkvall" w:date="2019-10-03T14:28:00Z">
              <w:r w:rsidRPr="003D1D76">
                <w:t>1</w:t>
              </w:r>
            </w:ins>
          </w:p>
        </w:tc>
      </w:tr>
      <w:tr w:rsidR="006E06B4" w:rsidRPr="00C0076B" w14:paraId="0920B6BA" w14:textId="77777777" w:rsidTr="00C77675">
        <w:trPr>
          <w:jc w:val="center"/>
          <w:ins w:id="2349" w:author="Stefan Parkvall" w:date="2019-10-03T14:28:00Z"/>
        </w:trPr>
        <w:tc>
          <w:tcPr>
            <w:tcW w:w="476" w:type="dxa"/>
          </w:tcPr>
          <w:p w14:paraId="699988E8" w14:textId="77777777" w:rsidR="006E06B4" w:rsidRPr="00C0076B" w:rsidRDefault="006E06B4" w:rsidP="00C77675">
            <w:pPr>
              <w:pStyle w:val="TAC"/>
              <w:rPr>
                <w:ins w:id="2350" w:author="Stefan Parkvall" w:date="2019-10-03T14:28:00Z"/>
              </w:rPr>
            </w:pPr>
            <w:ins w:id="2351" w:author="Stefan Parkvall" w:date="2019-10-03T14:28:00Z">
              <w:r w:rsidRPr="00C0076B">
                <w:t>24</w:t>
              </w:r>
            </w:ins>
          </w:p>
        </w:tc>
        <w:tc>
          <w:tcPr>
            <w:tcW w:w="0" w:type="auto"/>
            <w:tcMar>
              <w:left w:w="57" w:type="dxa"/>
              <w:right w:w="57" w:type="dxa"/>
            </w:tcMar>
          </w:tcPr>
          <w:p w14:paraId="42260F43" w14:textId="77777777" w:rsidR="006E06B4" w:rsidRPr="003D1D76" w:rsidRDefault="006E06B4" w:rsidP="00C77675">
            <w:pPr>
              <w:pStyle w:val="TAC"/>
              <w:rPr>
                <w:ins w:id="2352" w:author="Stefan Parkvall" w:date="2019-10-03T14:28:00Z"/>
              </w:rPr>
            </w:pPr>
            <w:ins w:id="2353" w:author="Stefan Parkvall" w:date="2019-10-03T14:28:00Z">
              <w:r w:rsidRPr="003D1D76">
                <w:t>1</w:t>
              </w:r>
            </w:ins>
          </w:p>
        </w:tc>
        <w:tc>
          <w:tcPr>
            <w:tcW w:w="0" w:type="auto"/>
            <w:tcMar>
              <w:left w:w="57" w:type="dxa"/>
              <w:right w:w="57" w:type="dxa"/>
            </w:tcMar>
          </w:tcPr>
          <w:p w14:paraId="49245528" w14:textId="77777777" w:rsidR="006E06B4" w:rsidRPr="003D1D76" w:rsidRDefault="006E06B4" w:rsidP="00C77675">
            <w:pPr>
              <w:pStyle w:val="TAC"/>
              <w:rPr>
                <w:ins w:id="2354" w:author="Stefan Parkvall" w:date="2019-10-03T14:28:00Z"/>
              </w:rPr>
            </w:pPr>
            <w:ins w:id="2355" w:author="Stefan Parkvall" w:date="2019-10-03T14:28:00Z">
              <w:r w:rsidRPr="003D1D76">
                <w:t>1</w:t>
              </w:r>
            </w:ins>
          </w:p>
        </w:tc>
        <w:tc>
          <w:tcPr>
            <w:tcW w:w="0" w:type="auto"/>
            <w:tcMar>
              <w:left w:w="57" w:type="dxa"/>
              <w:right w:w="57" w:type="dxa"/>
            </w:tcMar>
          </w:tcPr>
          <w:p w14:paraId="11E3B4E1" w14:textId="77777777" w:rsidR="006E06B4" w:rsidRPr="003D1D76" w:rsidRDefault="006E06B4" w:rsidP="00C77675">
            <w:pPr>
              <w:pStyle w:val="TAC"/>
              <w:rPr>
                <w:ins w:id="2356" w:author="Stefan Parkvall" w:date="2019-10-03T14:28:00Z"/>
              </w:rPr>
            </w:pPr>
            <w:ins w:id="2357" w:author="Stefan Parkvall" w:date="2019-10-03T14:28:00Z">
              <w:r w:rsidRPr="003D1D76">
                <w:t>0</w:t>
              </w:r>
            </w:ins>
          </w:p>
        </w:tc>
        <w:tc>
          <w:tcPr>
            <w:tcW w:w="0" w:type="auto"/>
            <w:tcMar>
              <w:left w:w="57" w:type="dxa"/>
              <w:right w:w="57" w:type="dxa"/>
            </w:tcMar>
          </w:tcPr>
          <w:p w14:paraId="679ECAF1" w14:textId="77777777" w:rsidR="006E06B4" w:rsidRPr="003D1D76" w:rsidRDefault="006E06B4" w:rsidP="00C77675">
            <w:pPr>
              <w:pStyle w:val="TAC"/>
              <w:rPr>
                <w:ins w:id="2358" w:author="Stefan Parkvall" w:date="2019-10-03T14:28:00Z"/>
              </w:rPr>
            </w:pPr>
            <w:ins w:id="2359" w:author="Stefan Parkvall" w:date="2019-10-03T14:28:00Z">
              <w:r w:rsidRPr="003D1D76">
                <w:t>1</w:t>
              </w:r>
            </w:ins>
          </w:p>
        </w:tc>
        <w:tc>
          <w:tcPr>
            <w:tcW w:w="0" w:type="auto"/>
            <w:tcMar>
              <w:left w:w="57" w:type="dxa"/>
              <w:right w:w="57" w:type="dxa"/>
            </w:tcMar>
          </w:tcPr>
          <w:p w14:paraId="51DC6A06" w14:textId="77777777" w:rsidR="006E06B4" w:rsidRPr="003D1D76" w:rsidRDefault="006E06B4" w:rsidP="00C77675">
            <w:pPr>
              <w:pStyle w:val="TAC"/>
              <w:rPr>
                <w:ins w:id="2360" w:author="Stefan Parkvall" w:date="2019-10-03T14:28:00Z"/>
              </w:rPr>
            </w:pPr>
            <w:ins w:id="2361" w:author="Stefan Parkvall" w:date="2019-10-03T14:28:00Z">
              <w:r w:rsidRPr="003D1D76">
                <w:t>1</w:t>
              </w:r>
            </w:ins>
          </w:p>
        </w:tc>
        <w:tc>
          <w:tcPr>
            <w:tcW w:w="0" w:type="auto"/>
            <w:tcMar>
              <w:left w:w="57" w:type="dxa"/>
              <w:right w:w="57" w:type="dxa"/>
            </w:tcMar>
          </w:tcPr>
          <w:p w14:paraId="0FDC464B" w14:textId="77777777" w:rsidR="006E06B4" w:rsidRPr="003D1D76" w:rsidRDefault="006E06B4" w:rsidP="00C77675">
            <w:pPr>
              <w:pStyle w:val="TAC"/>
              <w:rPr>
                <w:ins w:id="2362" w:author="Stefan Parkvall" w:date="2019-10-03T14:28:00Z"/>
              </w:rPr>
            </w:pPr>
            <w:ins w:id="2363" w:author="Stefan Parkvall" w:date="2019-10-03T14:28:00Z">
              <w:r w:rsidRPr="003D1D76">
                <w:t>0</w:t>
              </w:r>
            </w:ins>
          </w:p>
        </w:tc>
        <w:tc>
          <w:tcPr>
            <w:tcW w:w="0" w:type="auto"/>
            <w:tcMar>
              <w:left w:w="57" w:type="dxa"/>
              <w:right w:w="57" w:type="dxa"/>
            </w:tcMar>
          </w:tcPr>
          <w:p w14:paraId="1081641F" w14:textId="77777777" w:rsidR="006E06B4" w:rsidRPr="003D1D76" w:rsidRDefault="006E06B4" w:rsidP="00C77675">
            <w:pPr>
              <w:pStyle w:val="TAC"/>
              <w:rPr>
                <w:ins w:id="2364" w:author="Stefan Parkvall" w:date="2019-10-03T14:28:00Z"/>
              </w:rPr>
            </w:pPr>
            <w:ins w:id="2365" w:author="Stefan Parkvall" w:date="2019-10-03T14:28:00Z">
              <w:r w:rsidRPr="003D1D76">
                <w:t>0</w:t>
              </w:r>
            </w:ins>
          </w:p>
        </w:tc>
        <w:tc>
          <w:tcPr>
            <w:tcW w:w="0" w:type="auto"/>
            <w:tcMar>
              <w:left w:w="57" w:type="dxa"/>
              <w:right w:w="57" w:type="dxa"/>
            </w:tcMar>
          </w:tcPr>
          <w:p w14:paraId="4EEAA791" w14:textId="77777777" w:rsidR="006E06B4" w:rsidRPr="003D1D76" w:rsidRDefault="006E06B4" w:rsidP="00C77675">
            <w:pPr>
              <w:pStyle w:val="TAC"/>
              <w:rPr>
                <w:ins w:id="2366" w:author="Stefan Parkvall" w:date="2019-10-03T14:28:00Z"/>
              </w:rPr>
            </w:pPr>
            <w:ins w:id="2367" w:author="Stefan Parkvall" w:date="2019-10-03T14:28:00Z">
              <w:r w:rsidRPr="003D1D76">
                <w:t>0</w:t>
              </w:r>
            </w:ins>
          </w:p>
        </w:tc>
        <w:tc>
          <w:tcPr>
            <w:tcW w:w="0" w:type="auto"/>
            <w:tcMar>
              <w:left w:w="57" w:type="dxa"/>
              <w:right w:w="57" w:type="dxa"/>
            </w:tcMar>
          </w:tcPr>
          <w:p w14:paraId="1B2B4942" w14:textId="77777777" w:rsidR="006E06B4" w:rsidRPr="003D1D76" w:rsidRDefault="006E06B4" w:rsidP="00C77675">
            <w:pPr>
              <w:pStyle w:val="TAC"/>
              <w:rPr>
                <w:ins w:id="2368" w:author="Stefan Parkvall" w:date="2019-10-03T14:28:00Z"/>
              </w:rPr>
            </w:pPr>
            <w:ins w:id="2369" w:author="Stefan Parkvall" w:date="2019-10-03T14:28:00Z">
              <w:r w:rsidRPr="003D1D76">
                <w:t>0</w:t>
              </w:r>
            </w:ins>
          </w:p>
        </w:tc>
        <w:tc>
          <w:tcPr>
            <w:tcW w:w="0" w:type="auto"/>
            <w:tcMar>
              <w:left w:w="57" w:type="dxa"/>
              <w:right w:w="57" w:type="dxa"/>
            </w:tcMar>
          </w:tcPr>
          <w:p w14:paraId="66A62BD0" w14:textId="77777777" w:rsidR="006E06B4" w:rsidRPr="003D1D76" w:rsidRDefault="006E06B4" w:rsidP="00C77675">
            <w:pPr>
              <w:pStyle w:val="TAC"/>
              <w:rPr>
                <w:ins w:id="2370" w:author="Stefan Parkvall" w:date="2019-10-03T14:28:00Z"/>
              </w:rPr>
            </w:pPr>
            <w:ins w:id="2371" w:author="Stefan Parkvall" w:date="2019-10-03T14:28:00Z">
              <w:r w:rsidRPr="003D1D76">
                <w:t>0</w:t>
              </w:r>
            </w:ins>
          </w:p>
        </w:tc>
        <w:tc>
          <w:tcPr>
            <w:tcW w:w="0" w:type="auto"/>
            <w:tcMar>
              <w:left w:w="57" w:type="dxa"/>
              <w:right w:w="57" w:type="dxa"/>
            </w:tcMar>
          </w:tcPr>
          <w:p w14:paraId="0FEBA54E" w14:textId="77777777" w:rsidR="006E06B4" w:rsidRPr="003D1D76" w:rsidRDefault="006E06B4" w:rsidP="00C77675">
            <w:pPr>
              <w:pStyle w:val="TAC"/>
              <w:rPr>
                <w:ins w:id="2372" w:author="Stefan Parkvall" w:date="2019-10-03T14:28:00Z"/>
              </w:rPr>
            </w:pPr>
            <w:ins w:id="2373" w:author="Stefan Parkvall" w:date="2019-10-03T14:28:00Z">
              <w:r w:rsidRPr="003D1D76">
                <w:t>0</w:t>
              </w:r>
            </w:ins>
          </w:p>
        </w:tc>
        <w:tc>
          <w:tcPr>
            <w:tcW w:w="0" w:type="auto"/>
            <w:tcMar>
              <w:left w:w="57" w:type="dxa"/>
              <w:right w:w="57" w:type="dxa"/>
            </w:tcMar>
          </w:tcPr>
          <w:p w14:paraId="5E315389" w14:textId="77777777" w:rsidR="006E06B4" w:rsidRPr="003D1D76" w:rsidRDefault="006E06B4" w:rsidP="00C77675">
            <w:pPr>
              <w:pStyle w:val="TAC"/>
              <w:rPr>
                <w:ins w:id="2374" w:author="Stefan Parkvall" w:date="2019-10-03T14:28:00Z"/>
              </w:rPr>
            </w:pPr>
            <w:ins w:id="2375" w:author="Stefan Parkvall" w:date="2019-10-03T14:28:00Z">
              <w:r w:rsidRPr="003D1D76">
                <w:t>0</w:t>
              </w:r>
            </w:ins>
          </w:p>
        </w:tc>
        <w:tc>
          <w:tcPr>
            <w:tcW w:w="0" w:type="auto"/>
            <w:tcMar>
              <w:left w:w="57" w:type="dxa"/>
              <w:right w:w="57" w:type="dxa"/>
            </w:tcMar>
          </w:tcPr>
          <w:p w14:paraId="255EA36F" w14:textId="77777777" w:rsidR="006E06B4" w:rsidRPr="003D1D76" w:rsidRDefault="006E06B4" w:rsidP="00C77675">
            <w:pPr>
              <w:pStyle w:val="TAC"/>
              <w:rPr>
                <w:ins w:id="2376" w:author="Stefan Parkvall" w:date="2019-10-03T14:28:00Z"/>
              </w:rPr>
            </w:pPr>
            <w:ins w:id="2377" w:author="Stefan Parkvall" w:date="2019-10-03T14:28:00Z">
              <w:r w:rsidRPr="003D1D76">
                <w:t>1</w:t>
              </w:r>
            </w:ins>
          </w:p>
        </w:tc>
        <w:tc>
          <w:tcPr>
            <w:tcW w:w="0" w:type="auto"/>
            <w:tcMar>
              <w:left w:w="57" w:type="dxa"/>
              <w:right w:w="57" w:type="dxa"/>
            </w:tcMar>
          </w:tcPr>
          <w:p w14:paraId="3AB0AC0C" w14:textId="77777777" w:rsidR="006E06B4" w:rsidRPr="003D1D76" w:rsidRDefault="006E06B4" w:rsidP="00C77675">
            <w:pPr>
              <w:pStyle w:val="TAC"/>
              <w:rPr>
                <w:ins w:id="2378" w:author="Stefan Parkvall" w:date="2019-10-03T14:28:00Z"/>
              </w:rPr>
            </w:pPr>
            <w:ins w:id="2379" w:author="Stefan Parkvall" w:date="2019-10-03T14:28:00Z">
              <w:r w:rsidRPr="003D1D76">
                <w:t>1</w:t>
              </w:r>
            </w:ins>
          </w:p>
        </w:tc>
        <w:tc>
          <w:tcPr>
            <w:tcW w:w="0" w:type="auto"/>
            <w:tcMar>
              <w:left w:w="57" w:type="dxa"/>
              <w:right w:w="57" w:type="dxa"/>
            </w:tcMar>
          </w:tcPr>
          <w:p w14:paraId="26C51038" w14:textId="77777777" w:rsidR="006E06B4" w:rsidRPr="003D1D76" w:rsidRDefault="006E06B4" w:rsidP="00C77675">
            <w:pPr>
              <w:pStyle w:val="TAC"/>
              <w:rPr>
                <w:ins w:id="2380" w:author="Stefan Parkvall" w:date="2019-10-03T14:28:00Z"/>
              </w:rPr>
            </w:pPr>
            <w:ins w:id="2381" w:author="Stefan Parkvall" w:date="2019-10-03T14:28:00Z">
              <w:r w:rsidRPr="003D1D76">
                <w:t>0</w:t>
              </w:r>
            </w:ins>
          </w:p>
        </w:tc>
        <w:tc>
          <w:tcPr>
            <w:tcW w:w="0" w:type="auto"/>
            <w:tcMar>
              <w:left w:w="57" w:type="dxa"/>
              <w:right w:w="57" w:type="dxa"/>
            </w:tcMar>
          </w:tcPr>
          <w:p w14:paraId="710BEF3C" w14:textId="77777777" w:rsidR="006E06B4" w:rsidRPr="003D1D76" w:rsidRDefault="006E06B4" w:rsidP="00C77675">
            <w:pPr>
              <w:pStyle w:val="TAC"/>
              <w:rPr>
                <w:ins w:id="2382" w:author="Stefan Parkvall" w:date="2019-10-03T14:28:00Z"/>
              </w:rPr>
            </w:pPr>
            <w:ins w:id="2383" w:author="Stefan Parkvall" w:date="2019-10-03T14:28:00Z">
              <w:r w:rsidRPr="003D1D76">
                <w:t>1</w:t>
              </w:r>
            </w:ins>
          </w:p>
        </w:tc>
        <w:tc>
          <w:tcPr>
            <w:tcW w:w="0" w:type="auto"/>
            <w:tcMar>
              <w:left w:w="57" w:type="dxa"/>
              <w:right w:w="57" w:type="dxa"/>
            </w:tcMar>
          </w:tcPr>
          <w:p w14:paraId="71E5C828" w14:textId="77777777" w:rsidR="006E06B4" w:rsidRPr="003D1D76" w:rsidRDefault="006E06B4" w:rsidP="00C77675">
            <w:pPr>
              <w:pStyle w:val="TAC"/>
              <w:rPr>
                <w:ins w:id="2384" w:author="Stefan Parkvall" w:date="2019-10-03T14:28:00Z"/>
              </w:rPr>
            </w:pPr>
            <w:ins w:id="2385" w:author="Stefan Parkvall" w:date="2019-10-03T14:28:00Z">
              <w:r w:rsidRPr="003D1D76">
                <w:t>1</w:t>
              </w:r>
            </w:ins>
          </w:p>
        </w:tc>
        <w:tc>
          <w:tcPr>
            <w:tcW w:w="0" w:type="auto"/>
            <w:tcMar>
              <w:left w:w="57" w:type="dxa"/>
              <w:right w:w="57" w:type="dxa"/>
            </w:tcMar>
          </w:tcPr>
          <w:p w14:paraId="173C8E03" w14:textId="77777777" w:rsidR="006E06B4" w:rsidRPr="003D1D76" w:rsidRDefault="006E06B4" w:rsidP="00C77675">
            <w:pPr>
              <w:pStyle w:val="TAC"/>
              <w:rPr>
                <w:ins w:id="2386" w:author="Stefan Parkvall" w:date="2019-10-03T14:28:00Z"/>
              </w:rPr>
            </w:pPr>
            <w:ins w:id="2387" w:author="Stefan Parkvall" w:date="2019-10-03T14:28:00Z">
              <w:r w:rsidRPr="003D1D76">
                <w:t>0</w:t>
              </w:r>
            </w:ins>
          </w:p>
        </w:tc>
      </w:tr>
      <w:tr w:rsidR="006E06B4" w:rsidRPr="00C0076B" w14:paraId="78776B69" w14:textId="77777777" w:rsidTr="00C77675">
        <w:trPr>
          <w:jc w:val="center"/>
          <w:ins w:id="2388" w:author="Stefan Parkvall" w:date="2019-10-03T14:28:00Z"/>
        </w:trPr>
        <w:tc>
          <w:tcPr>
            <w:tcW w:w="476" w:type="dxa"/>
          </w:tcPr>
          <w:p w14:paraId="470EA26F" w14:textId="77777777" w:rsidR="006E06B4" w:rsidRPr="00C0076B" w:rsidRDefault="006E06B4" w:rsidP="00C77675">
            <w:pPr>
              <w:pStyle w:val="TAC"/>
              <w:rPr>
                <w:ins w:id="2389" w:author="Stefan Parkvall" w:date="2019-10-03T14:28:00Z"/>
              </w:rPr>
            </w:pPr>
            <w:ins w:id="2390" w:author="Stefan Parkvall" w:date="2019-10-03T14:28:00Z">
              <w:r w:rsidRPr="00C0076B">
                <w:t>25</w:t>
              </w:r>
            </w:ins>
          </w:p>
        </w:tc>
        <w:tc>
          <w:tcPr>
            <w:tcW w:w="0" w:type="auto"/>
            <w:tcMar>
              <w:left w:w="57" w:type="dxa"/>
              <w:right w:w="57" w:type="dxa"/>
            </w:tcMar>
          </w:tcPr>
          <w:p w14:paraId="177A6441" w14:textId="77777777" w:rsidR="006E06B4" w:rsidRPr="003D1D76" w:rsidRDefault="006E06B4" w:rsidP="00C77675">
            <w:pPr>
              <w:pStyle w:val="TAC"/>
              <w:rPr>
                <w:ins w:id="2391" w:author="Stefan Parkvall" w:date="2019-10-03T14:28:00Z"/>
              </w:rPr>
            </w:pPr>
            <w:ins w:id="2392" w:author="Stefan Parkvall" w:date="2019-10-03T14:28:00Z">
              <w:r w:rsidRPr="003D1D76">
                <w:t>1</w:t>
              </w:r>
            </w:ins>
          </w:p>
        </w:tc>
        <w:tc>
          <w:tcPr>
            <w:tcW w:w="0" w:type="auto"/>
            <w:tcMar>
              <w:left w:w="57" w:type="dxa"/>
              <w:right w:w="57" w:type="dxa"/>
            </w:tcMar>
          </w:tcPr>
          <w:p w14:paraId="4D64C29E" w14:textId="77777777" w:rsidR="006E06B4" w:rsidRPr="003D1D76" w:rsidRDefault="006E06B4" w:rsidP="00C77675">
            <w:pPr>
              <w:pStyle w:val="TAC"/>
              <w:rPr>
                <w:ins w:id="2393" w:author="Stefan Parkvall" w:date="2019-10-03T14:28:00Z"/>
              </w:rPr>
            </w:pPr>
            <w:ins w:id="2394" w:author="Stefan Parkvall" w:date="2019-10-03T14:28:00Z">
              <w:r w:rsidRPr="003D1D76">
                <w:t>1</w:t>
              </w:r>
            </w:ins>
          </w:p>
        </w:tc>
        <w:tc>
          <w:tcPr>
            <w:tcW w:w="0" w:type="auto"/>
            <w:tcMar>
              <w:left w:w="57" w:type="dxa"/>
              <w:right w:w="57" w:type="dxa"/>
            </w:tcMar>
          </w:tcPr>
          <w:p w14:paraId="2D8AF94C" w14:textId="77777777" w:rsidR="006E06B4" w:rsidRPr="003D1D76" w:rsidRDefault="006E06B4" w:rsidP="00C77675">
            <w:pPr>
              <w:pStyle w:val="TAC"/>
              <w:rPr>
                <w:ins w:id="2395" w:author="Stefan Parkvall" w:date="2019-10-03T14:28:00Z"/>
              </w:rPr>
            </w:pPr>
            <w:ins w:id="2396" w:author="Stefan Parkvall" w:date="2019-10-03T14:28:00Z">
              <w:r w:rsidRPr="003D1D76">
                <w:t>0</w:t>
              </w:r>
            </w:ins>
          </w:p>
        </w:tc>
        <w:tc>
          <w:tcPr>
            <w:tcW w:w="0" w:type="auto"/>
            <w:tcMar>
              <w:left w:w="57" w:type="dxa"/>
              <w:right w:w="57" w:type="dxa"/>
            </w:tcMar>
          </w:tcPr>
          <w:p w14:paraId="478AA08A" w14:textId="77777777" w:rsidR="006E06B4" w:rsidRPr="003D1D76" w:rsidRDefault="006E06B4" w:rsidP="00C77675">
            <w:pPr>
              <w:pStyle w:val="TAC"/>
              <w:rPr>
                <w:ins w:id="2397" w:author="Stefan Parkvall" w:date="2019-10-03T14:28:00Z"/>
              </w:rPr>
            </w:pPr>
            <w:ins w:id="2398" w:author="Stefan Parkvall" w:date="2019-10-03T14:28:00Z">
              <w:r w:rsidRPr="003D1D76">
                <w:t>1</w:t>
              </w:r>
            </w:ins>
          </w:p>
        </w:tc>
        <w:tc>
          <w:tcPr>
            <w:tcW w:w="0" w:type="auto"/>
            <w:tcMar>
              <w:left w:w="57" w:type="dxa"/>
              <w:right w:w="57" w:type="dxa"/>
            </w:tcMar>
          </w:tcPr>
          <w:p w14:paraId="2C3DB65C" w14:textId="77777777" w:rsidR="006E06B4" w:rsidRPr="003D1D76" w:rsidRDefault="006E06B4" w:rsidP="00C77675">
            <w:pPr>
              <w:pStyle w:val="TAC"/>
              <w:rPr>
                <w:ins w:id="2399" w:author="Stefan Parkvall" w:date="2019-10-03T14:28:00Z"/>
              </w:rPr>
            </w:pPr>
            <w:ins w:id="2400" w:author="Stefan Parkvall" w:date="2019-10-03T14:28:00Z">
              <w:r w:rsidRPr="003D1D76">
                <w:t>0</w:t>
              </w:r>
            </w:ins>
          </w:p>
        </w:tc>
        <w:tc>
          <w:tcPr>
            <w:tcW w:w="0" w:type="auto"/>
            <w:tcMar>
              <w:left w:w="57" w:type="dxa"/>
              <w:right w:w="57" w:type="dxa"/>
            </w:tcMar>
          </w:tcPr>
          <w:p w14:paraId="5689B44C" w14:textId="77777777" w:rsidR="006E06B4" w:rsidRPr="003D1D76" w:rsidRDefault="006E06B4" w:rsidP="00C77675">
            <w:pPr>
              <w:pStyle w:val="TAC"/>
              <w:rPr>
                <w:ins w:id="2401" w:author="Stefan Parkvall" w:date="2019-10-03T14:28:00Z"/>
              </w:rPr>
            </w:pPr>
            <w:ins w:id="2402" w:author="Stefan Parkvall" w:date="2019-10-03T14:28:00Z">
              <w:r w:rsidRPr="003D1D76">
                <w:t>1</w:t>
              </w:r>
            </w:ins>
          </w:p>
        </w:tc>
        <w:tc>
          <w:tcPr>
            <w:tcW w:w="0" w:type="auto"/>
            <w:tcMar>
              <w:left w:w="57" w:type="dxa"/>
              <w:right w:w="57" w:type="dxa"/>
            </w:tcMar>
          </w:tcPr>
          <w:p w14:paraId="7BD6AF62" w14:textId="77777777" w:rsidR="006E06B4" w:rsidRPr="003D1D76" w:rsidRDefault="006E06B4" w:rsidP="00C77675">
            <w:pPr>
              <w:pStyle w:val="TAC"/>
              <w:rPr>
                <w:ins w:id="2403" w:author="Stefan Parkvall" w:date="2019-10-03T14:28:00Z"/>
              </w:rPr>
            </w:pPr>
            <w:ins w:id="2404" w:author="Stefan Parkvall" w:date="2019-10-03T14:28:00Z">
              <w:r w:rsidRPr="003D1D76">
                <w:t>0</w:t>
              </w:r>
            </w:ins>
          </w:p>
        </w:tc>
        <w:tc>
          <w:tcPr>
            <w:tcW w:w="0" w:type="auto"/>
            <w:tcMar>
              <w:left w:w="57" w:type="dxa"/>
              <w:right w:w="57" w:type="dxa"/>
            </w:tcMar>
          </w:tcPr>
          <w:p w14:paraId="76133264" w14:textId="77777777" w:rsidR="006E06B4" w:rsidRPr="003D1D76" w:rsidRDefault="006E06B4" w:rsidP="00C77675">
            <w:pPr>
              <w:pStyle w:val="TAC"/>
              <w:rPr>
                <w:ins w:id="2405" w:author="Stefan Parkvall" w:date="2019-10-03T14:28:00Z"/>
              </w:rPr>
            </w:pPr>
            <w:ins w:id="2406" w:author="Stefan Parkvall" w:date="2019-10-03T14:28:00Z">
              <w:r w:rsidRPr="003D1D76">
                <w:t>1</w:t>
              </w:r>
            </w:ins>
          </w:p>
        </w:tc>
        <w:tc>
          <w:tcPr>
            <w:tcW w:w="0" w:type="auto"/>
            <w:tcMar>
              <w:left w:w="57" w:type="dxa"/>
              <w:right w:w="57" w:type="dxa"/>
            </w:tcMar>
          </w:tcPr>
          <w:p w14:paraId="598126D4" w14:textId="77777777" w:rsidR="006E06B4" w:rsidRPr="003D1D76" w:rsidRDefault="006E06B4" w:rsidP="00C77675">
            <w:pPr>
              <w:pStyle w:val="TAC"/>
              <w:rPr>
                <w:ins w:id="2407" w:author="Stefan Parkvall" w:date="2019-10-03T14:28:00Z"/>
              </w:rPr>
            </w:pPr>
            <w:ins w:id="2408" w:author="Stefan Parkvall" w:date="2019-10-03T14:28:00Z">
              <w:r w:rsidRPr="003D1D76">
                <w:t>1</w:t>
              </w:r>
            </w:ins>
          </w:p>
        </w:tc>
        <w:tc>
          <w:tcPr>
            <w:tcW w:w="0" w:type="auto"/>
            <w:tcMar>
              <w:left w:w="57" w:type="dxa"/>
              <w:right w:w="57" w:type="dxa"/>
            </w:tcMar>
          </w:tcPr>
          <w:p w14:paraId="4ABB80A3" w14:textId="77777777" w:rsidR="006E06B4" w:rsidRPr="003D1D76" w:rsidRDefault="006E06B4" w:rsidP="00C77675">
            <w:pPr>
              <w:pStyle w:val="TAC"/>
              <w:rPr>
                <w:ins w:id="2409" w:author="Stefan Parkvall" w:date="2019-10-03T14:28:00Z"/>
              </w:rPr>
            </w:pPr>
            <w:ins w:id="2410" w:author="Stefan Parkvall" w:date="2019-10-03T14:28:00Z">
              <w:r w:rsidRPr="003D1D76">
                <w:t>0</w:t>
              </w:r>
            </w:ins>
          </w:p>
        </w:tc>
        <w:tc>
          <w:tcPr>
            <w:tcW w:w="0" w:type="auto"/>
            <w:tcMar>
              <w:left w:w="57" w:type="dxa"/>
              <w:right w:w="57" w:type="dxa"/>
            </w:tcMar>
          </w:tcPr>
          <w:p w14:paraId="1642BD17" w14:textId="77777777" w:rsidR="006E06B4" w:rsidRPr="003D1D76" w:rsidRDefault="006E06B4" w:rsidP="00C77675">
            <w:pPr>
              <w:pStyle w:val="TAC"/>
              <w:rPr>
                <w:ins w:id="2411" w:author="Stefan Parkvall" w:date="2019-10-03T14:28:00Z"/>
              </w:rPr>
            </w:pPr>
            <w:ins w:id="2412" w:author="Stefan Parkvall" w:date="2019-10-03T14:28:00Z">
              <w:r w:rsidRPr="003D1D76">
                <w:t>0</w:t>
              </w:r>
            </w:ins>
          </w:p>
        </w:tc>
        <w:tc>
          <w:tcPr>
            <w:tcW w:w="0" w:type="auto"/>
            <w:tcMar>
              <w:left w:w="57" w:type="dxa"/>
              <w:right w:w="57" w:type="dxa"/>
            </w:tcMar>
          </w:tcPr>
          <w:p w14:paraId="195CE6F6" w14:textId="77777777" w:rsidR="006E06B4" w:rsidRPr="003D1D76" w:rsidRDefault="006E06B4" w:rsidP="00C77675">
            <w:pPr>
              <w:pStyle w:val="TAC"/>
              <w:rPr>
                <w:ins w:id="2413" w:author="Stefan Parkvall" w:date="2019-10-03T14:28:00Z"/>
              </w:rPr>
            </w:pPr>
            <w:ins w:id="2414" w:author="Stefan Parkvall" w:date="2019-10-03T14:28:00Z">
              <w:r w:rsidRPr="003D1D76">
                <w:t>0</w:t>
              </w:r>
            </w:ins>
          </w:p>
        </w:tc>
        <w:tc>
          <w:tcPr>
            <w:tcW w:w="0" w:type="auto"/>
            <w:tcMar>
              <w:left w:w="57" w:type="dxa"/>
              <w:right w:w="57" w:type="dxa"/>
            </w:tcMar>
          </w:tcPr>
          <w:p w14:paraId="1C152969" w14:textId="77777777" w:rsidR="006E06B4" w:rsidRPr="003D1D76" w:rsidRDefault="006E06B4" w:rsidP="00C77675">
            <w:pPr>
              <w:pStyle w:val="TAC"/>
              <w:rPr>
                <w:ins w:id="2415" w:author="Stefan Parkvall" w:date="2019-10-03T14:28:00Z"/>
              </w:rPr>
            </w:pPr>
            <w:ins w:id="2416" w:author="Stefan Parkvall" w:date="2019-10-03T14:28:00Z">
              <w:r w:rsidRPr="003D1D76">
                <w:t>0</w:t>
              </w:r>
            </w:ins>
          </w:p>
        </w:tc>
        <w:tc>
          <w:tcPr>
            <w:tcW w:w="0" w:type="auto"/>
            <w:tcMar>
              <w:left w:w="57" w:type="dxa"/>
              <w:right w:w="57" w:type="dxa"/>
            </w:tcMar>
          </w:tcPr>
          <w:p w14:paraId="72E263E7" w14:textId="77777777" w:rsidR="006E06B4" w:rsidRPr="003D1D76" w:rsidRDefault="006E06B4" w:rsidP="00C77675">
            <w:pPr>
              <w:pStyle w:val="TAC"/>
              <w:rPr>
                <w:ins w:id="2417" w:author="Stefan Parkvall" w:date="2019-10-03T14:28:00Z"/>
              </w:rPr>
            </w:pPr>
            <w:ins w:id="2418" w:author="Stefan Parkvall" w:date="2019-10-03T14:28:00Z">
              <w:r w:rsidRPr="003D1D76">
                <w:t>1</w:t>
              </w:r>
            </w:ins>
          </w:p>
        </w:tc>
        <w:tc>
          <w:tcPr>
            <w:tcW w:w="0" w:type="auto"/>
            <w:tcMar>
              <w:left w:w="57" w:type="dxa"/>
              <w:right w:w="57" w:type="dxa"/>
            </w:tcMar>
          </w:tcPr>
          <w:p w14:paraId="721F8F0C" w14:textId="77777777" w:rsidR="006E06B4" w:rsidRPr="003D1D76" w:rsidRDefault="006E06B4" w:rsidP="00C77675">
            <w:pPr>
              <w:pStyle w:val="TAC"/>
              <w:rPr>
                <w:ins w:id="2419" w:author="Stefan Parkvall" w:date="2019-10-03T14:28:00Z"/>
              </w:rPr>
            </w:pPr>
            <w:ins w:id="2420" w:author="Stefan Parkvall" w:date="2019-10-03T14:28:00Z">
              <w:r w:rsidRPr="003D1D76">
                <w:t>0</w:t>
              </w:r>
            </w:ins>
          </w:p>
        </w:tc>
        <w:tc>
          <w:tcPr>
            <w:tcW w:w="0" w:type="auto"/>
            <w:tcMar>
              <w:left w:w="57" w:type="dxa"/>
              <w:right w:w="57" w:type="dxa"/>
            </w:tcMar>
          </w:tcPr>
          <w:p w14:paraId="3FBFC28F" w14:textId="77777777" w:rsidR="006E06B4" w:rsidRPr="003D1D76" w:rsidRDefault="006E06B4" w:rsidP="00C77675">
            <w:pPr>
              <w:pStyle w:val="TAC"/>
              <w:rPr>
                <w:ins w:id="2421" w:author="Stefan Parkvall" w:date="2019-10-03T14:28:00Z"/>
              </w:rPr>
            </w:pPr>
            <w:ins w:id="2422" w:author="Stefan Parkvall" w:date="2019-10-03T14:28:00Z">
              <w:r w:rsidRPr="003D1D76">
                <w:t>0</w:t>
              </w:r>
            </w:ins>
          </w:p>
        </w:tc>
        <w:tc>
          <w:tcPr>
            <w:tcW w:w="0" w:type="auto"/>
            <w:tcMar>
              <w:left w:w="57" w:type="dxa"/>
              <w:right w:w="57" w:type="dxa"/>
            </w:tcMar>
          </w:tcPr>
          <w:p w14:paraId="3A97C3E3" w14:textId="77777777" w:rsidR="006E06B4" w:rsidRPr="003D1D76" w:rsidRDefault="006E06B4" w:rsidP="00C77675">
            <w:pPr>
              <w:pStyle w:val="TAC"/>
              <w:rPr>
                <w:ins w:id="2423" w:author="Stefan Parkvall" w:date="2019-10-03T14:28:00Z"/>
              </w:rPr>
            </w:pPr>
            <w:ins w:id="2424" w:author="Stefan Parkvall" w:date="2019-10-03T14:28:00Z">
              <w:r w:rsidRPr="003D1D76">
                <w:t>1</w:t>
              </w:r>
            </w:ins>
          </w:p>
        </w:tc>
        <w:tc>
          <w:tcPr>
            <w:tcW w:w="0" w:type="auto"/>
            <w:tcMar>
              <w:left w:w="57" w:type="dxa"/>
              <w:right w:w="57" w:type="dxa"/>
            </w:tcMar>
          </w:tcPr>
          <w:p w14:paraId="6B42B06E" w14:textId="77777777" w:rsidR="006E06B4" w:rsidRPr="003D1D76" w:rsidRDefault="006E06B4" w:rsidP="00C77675">
            <w:pPr>
              <w:pStyle w:val="TAC"/>
              <w:rPr>
                <w:ins w:id="2425" w:author="Stefan Parkvall" w:date="2019-10-03T14:28:00Z"/>
              </w:rPr>
            </w:pPr>
            <w:ins w:id="2426" w:author="Stefan Parkvall" w:date="2019-10-03T14:28:00Z">
              <w:r w:rsidRPr="003D1D76">
                <w:t>0</w:t>
              </w:r>
            </w:ins>
          </w:p>
        </w:tc>
      </w:tr>
      <w:tr w:rsidR="006E06B4" w:rsidRPr="00C0076B" w14:paraId="3A54A8C0" w14:textId="77777777" w:rsidTr="00C77675">
        <w:trPr>
          <w:jc w:val="center"/>
          <w:ins w:id="2427" w:author="Stefan Parkvall" w:date="2019-10-03T14:28:00Z"/>
        </w:trPr>
        <w:tc>
          <w:tcPr>
            <w:tcW w:w="476" w:type="dxa"/>
          </w:tcPr>
          <w:p w14:paraId="18609A4D" w14:textId="77777777" w:rsidR="006E06B4" w:rsidRPr="00C0076B" w:rsidRDefault="006E06B4" w:rsidP="00C77675">
            <w:pPr>
              <w:pStyle w:val="TAC"/>
              <w:rPr>
                <w:ins w:id="2428" w:author="Stefan Parkvall" w:date="2019-10-03T14:28:00Z"/>
              </w:rPr>
            </w:pPr>
            <w:ins w:id="2429" w:author="Stefan Parkvall" w:date="2019-10-03T14:28:00Z">
              <w:r w:rsidRPr="00C0076B">
                <w:t>26</w:t>
              </w:r>
            </w:ins>
          </w:p>
        </w:tc>
        <w:tc>
          <w:tcPr>
            <w:tcW w:w="0" w:type="auto"/>
            <w:tcMar>
              <w:left w:w="57" w:type="dxa"/>
              <w:right w:w="57" w:type="dxa"/>
            </w:tcMar>
          </w:tcPr>
          <w:p w14:paraId="4D0C38E4" w14:textId="77777777" w:rsidR="006E06B4" w:rsidRPr="003D1D76" w:rsidRDefault="006E06B4" w:rsidP="00C77675">
            <w:pPr>
              <w:pStyle w:val="TAC"/>
              <w:rPr>
                <w:ins w:id="2430" w:author="Stefan Parkvall" w:date="2019-10-03T14:28:00Z"/>
              </w:rPr>
            </w:pPr>
            <w:ins w:id="2431" w:author="Stefan Parkvall" w:date="2019-10-03T14:28:00Z">
              <w:r w:rsidRPr="003D1D76">
                <w:t>0</w:t>
              </w:r>
            </w:ins>
          </w:p>
        </w:tc>
        <w:tc>
          <w:tcPr>
            <w:tcW w:w="0" w:type="auto"/>
            <w:tcMar>
              <w:left w:w="57" w:type="dxa"/>
              <w:right w:w="57" w:type="dxa"/>
            </w:tcMar>
          </w:tcPr>
          <w:p w14:paraId="68EF5027" w14:textId="77777777" w:rsidR="006E06B4" w:rsidRPr="003D1D76" w:rsidRDefault="006E06B4" w:rsidP="00C77675">
            <w:pPr>
              <w:pStyle w:val="TAC"/>
              <w:rPr>
                <w:ins w:id="2432" w:author="Stefan Parkvall" w:date="2019-10-03T14:28:00Z"/>
              </w:rPr>
            </w:pPr>
            <w:ins w:id="2433" w:author="Stefan Parkvall" w:date="2019-10-03T14:28:00Z">
              <w:r w:rsidRPr="003D1D76">
                <w:t>1</w:t>
              </w:r>
            </w:ins>
          </w:p>
        </w:tc>
        <w:tc>
          <w:tcPr>
            <w:tcW w:w="0" w:type="auto"/>
            <w:tcMar>
              <w:left w:w="57" w:type="dxa"/>
              <w:right w:w="57" w:type="dxa"/>
            </w:tcMar>
          </w:tcPr>
          <w:p w14:paraId="3FE2D364" w14:textId="77777777" w:rsidR="006E06B4" w:rsidRPr="003D1D76" w:rsidRDefault="006E06B4" w:rsidP="00C77675">
            <w:pPr>
              <w:pStyle w:val="TAC"/>
              <w:rPr>
                <w:ins w:id="2434" w:author="Stefan Parkvall" w:date="2019-10-03T14:28:00Z"/>
              </w:rPr>
            </w:pPr>
            <w:ins w:id="2435" w:author="Stefan Parkvall" w:date="2019-10-03T14:28:00Z">
              <w:r w:rsidRPr="003D1D76">
                <w:t>1</w:t>
              </w:r>
            </w:ins>
          </w:p>
        </w:tc>
        <w:tc>
          <w:tcPr>
            <w:tcW w:w="0" w:type="auto"/>
            <w:tcMar>
              <w:left w:w="57" w:type="dxa"/>
              <w:right w:w="57" w:type="dxa"/>
            </w:tcMar>
          </w:tcPr>
          <w:p w14:paraId="7BD47A64" w14:textId="77777777" w:rsidR="006E06B4" w:rsidRPr="003D1D76" w:rsidRDefault="006E06B4" w:rsidP="00C77675">
            <w:pPr>
              <w:pStyle w:val="TAC"/>
              <w:rPr>
                <w:ins w:id="2436" w:author="Stefan Parkvall" w:date="2019-10-03T14:28:00Z"/>
              </w:rPr>
            </w:pPr>
            <w:ins w:id="2437" w:author="Stefan Parkvall" w:date="2019-10-03T14:28:00Z">
              <w:r w:rsidRPr="003D1D76">
                <w:t>1</w:t>
              </w:r>
            </w:ins>
          </w:p>
        </w:tc>
        <w:tc>
          <w:tcPr>
            <w:tcW w:w="0" w:type="auto"/>
            <w:tcMar>
              <w:left w:w="57" w:type="dxa"/>
              <w:right w:w="57" w:type="dxa"/>
            </w:tcMar>
          </w:tcPr>
          <w:p w14:paraId="21685115" w14:textId="77777777" w:rsidR="006E06B4" w:rsidRPr="003D1D76" w:rsidRDefault="006E06B4" w:rsidP="00C77675">
            <w:pPr>
              <w:pStyle w:val="TAC"/>
              <w:rPr>
                <w:ins w:id="2438" w:author="Stefan Parkvall" w:date="2019-10-03T14:28:00Z"/>
              </w:rPr>
            </w:pPr>
            <w:ins w:id="2439" w:author="Stefan Parkvall" w:date="2019-10-03T14:28:00Z">
              <w:r w:rsidRPr="003D1D76">
                <w:t>1</w:t>
              </w:r>
            </w:ins>
          </w:p>
        </w:tc>
        <w:tc>
          <w:tcPr>
            <w:tcW w:w="0" w:type="auto"/>
            <w:tcMar>
              <w:left w:w="57" w:type="dxa"/>
              <w:right w:w="57" w:type="dxa"/>
            </w:tcMar>
          </w:tcPr>
          <w:p w14:paraId="39FB44C2" w14:textId="77777777" w:rsidR="006E06B4" w:rsidRPr="003D1D76" w:rsidRDefault="006E06B4" w:rsidP="00C77675">
            <w:pPr>
              <w:pStyle w:val="TAC"/>
              <w:rPr>
                <w:ins w:id="2440" w:author="Stefan Parkvall" w:date="2019-10-03T14:28:00Z"/>
              </w:rPr>
            </w:pPr>
            <w:ins w:id="2441" w:author="Stefan Parkvall" w:date="2019-10-03T14:28:00Z">
              <w:r w:rsidRPr="003D1D76">
                <w:t>1</w:t>
              </w:r>
            </w:ins>
          </w:p>
        </w:tc>
        <w:tc>
          <w:tcPr>
            <w:tcW w:w="0" w:type="auto"/>
            <w:tcMar>
              <w:left w:w="57" w:type="dxa"/>
              <w:right w:w="57" w:type="dxa"/>
            </w:tcMar>
          </w:tcPr>
          <w:p w14:paraId="77898DCE" w14:textId="77777777" w:rsidR="006E06B4" w:rsidRPr="003D1D76" w:rsidRDefault="006E06B4" w:rsidP="00C77675">
            <w:pPr>
              <w:pStyle w:val="TAC"/>
              <w:rPr>
                <w:ins w:id="2442" w:author="Stefan Parkvall" w:date="2019-10-03T14:28:00Z"/>
              </w:rPr>
            </w:pPr>
            <w:ins w:id="2443" w:author="Stefan Parkvall" w:date="2019-10-03T14:28:00Z">
              <w:r w:rsidRPr="003D1D76">
                <w:t>1</w:t>
              </w:r>
            </w:ins>
          </w:p>
        </w:tc>
        <w:tc>
          <w:tcPr>
            <w:tcW w:w="0" w:type="auto"/>
            <w:tcMar>
              <w:left w:w="57" w:type="dxa"/>
              <w:right w:w="57" w:type="dxa"/>
            </w:tcMar>
          </w:tcPr>
          <w:p w14:paraId="7312150A" w14:textId="77777777" w:rsidR="006E06B4" w:rsidRPr="003D1D76" w:rsidRDefault="006E06B4" w:rsidP="00C77675">
            <w:pPr>
              <w:pStyle w:val="TAC"/>
              <w:rPr>
                <w:ins w:id="2444" w:author="Stefan Parkvall" w:date="2019-10-03T14:28:00Z"/>
              </w:rPr>
            </w:pPr>
            <w:ins w:id="2445" w:author="Stefan Parkvall" w:date="2019-10-03T14:28:00Z">
              <w:r w:rsidRPr="003D1D76">
                <w:t>1</w:t>
              </w:r>
            </w:ins>
          </w:p>
        </w:tc>
        <w:tc>
          <w:tcPr>
            <w:tcW w:w="0" w:type="auto"/>
            <w:tcMar>
              <w:left w:w="57" w:type="dxa"/>
              <w:right w:w="57" w:type="dxa"/>
            </w:tcMar>
          </w:tcPr>
          <w:p w14:paraId="17BE0E8E" w14:textId="77777777" w:rsidR="006E06B4" w:rsidRPr="003D1D76" w:rsidRDefault="006E06B4" w:rsidP="00C77675">
            <w:pPr>
              <w:pStyle w:val="TAC"/>
              <w:rPr>
                <w:ins w:id="2446" w:author="Stefan Parkvall" w:date="2019-10-03T14:28:00Z"/>
              </w:rPr>
            </w:pPr>
            <w:ins w:id="2447" w:author="Stefan Parkvall" w:date="2019-10-03T14:28:00Z">
              <w:r w:rsidRPr="003D1D76">
                <w:t>0</w:t>
              </w:r>
            </w:ins>
          </w:p>
        </w:tc>
        <w:tc>
          <w:tcPr>
            <w:tcW w:w="0" w:type="auto"/>
            <w:tcMar>
              <w:left w:w="57" w:type="dxa"/>
              <w:right w:w="57" w:type="dxa"/>
            </w:tcMar>
          </w:tcPr>
          <w:p w14:paraId="7141230B" w14:textId="77777777" w:rsidR="006E06B4" w:rsidRPr="003D1D76" w:rsidRDefault="006E06B4" w:rsidP="00C77675">
            <w:pPr>
              <w:pStyle w:val="TAC"/>
              <w:rPr>
                <w:ins w:id="2448" w:author="Stefan Parkvall" w:date="2019-10-03T14:28:00Z"/>
              </w:rPr>
            </w:pPr>
            <w:ins w:id="2449" w:author="Stefan Parkvall" w:date="2019-10-03T14:28:00Z">
              <w:r w:rsidRPr="003D1D76">
                <w:t>0</w:t>
              </w:r>
            </w:ins>
          </w:p>
        </w:tc>
        <w:tc>
          <w:tcPr>
            <w:tcW w:w="0" w:type="auto"/>
            <w:tcMar>
              <w:left w:w="57" w:type="dxa"/>
              <w:right w:w="57" w:type="dxa"/>
            </w:tcMar>
          </w:tcPr>
          <w:p w14:paraId="6AEA4572" w14:textId="77777777" w:rsidR="006E06B4" w:rsidRPr="003D1D76" w:rsidRDefault="006E06B4" w:rsidP="00C77675">
            <w:pPr>
              <w:pStyle w:val="TAC"/>
              <w:rPr>
                <w:ins w:id="2450" w:author="Stefan Parkvall" w:date="2019-10-03T14:28:00Z"/>
              </w:rPr>
            </w:pPr>
            <w:ins w:id="2451" w:author="Stefan Parkvall" w:date="2019-10-03T14:28:00Z">
              <w:r w:rsidRPr="003D1D76">
                <w:t>1</w:t>
              </w:r>
            </w:ins>
          </w:p>
        </w:tc>
        <w:tc>
          <w:tcPr>
            <w:tcW w:w="0" w:type="auto"/>
            <w:tcMar>
              <w:left w:w="57" w:type="dxa"/>
              <w:right w:w="57" w:type="dxa"/>
            </w:tcMar>
          </w:tcPr>
          <w:p w14:paraId="38770859" w14:textId="77777777" w:rsidR="006E06B4" w:rsidRPr="003D1D76" w:rsidRDefault="006E06B4" w:rsidP="00C77675">
            <w:pPr>
              <w:pStyle w:val="TAC"/>
              <w:rPr>
                <w:ins w:id="2452" w:author="Stefan Parkvall" w:date="2019-10-03T14:28:00Z"/>
              </w:rPr>
            </w:pPr>
            <w:ins w:id="2453" w:author="Stefan Parkvall" w:date="2019-10-03T14:28:00Z">
              <w:r w:rsidRPr="003D1D76">
                <w:t>0</w:t>
              </w:r>
            </w:ins>
          </w:p>
        </w:tc>
        <w:tc>
          <w:tcPr>
            <w:tcW w:w="0" w:type="auto"/>
            <w:tcMar>
              <w:left w:w="57" w:type="dxa"/>
              <w:right w:w="57" w:type="dxa"/>
            </w:tcMar>
          </w:tcPr>
          <w:p w14:paraId="49880165" w14:textId="77777777" w:rsidR="006E06B4" w:rsidRPr="003D1D76" w:rsidRDefault="006E06B4" w:rsidP="00C77675">
            <w:pPr>
              <w:pStyle w:val="TAC"/>
              <w:rPr>
                <w:ins w:id="2454" w:author="Stefan Parkvall" w:date="2019-10-03T14:28:00Z"/>
              </w:rPr>
            </w:pPr>
            <w:ins w:id="2455" w:author="Stefan Parkvall" w:date="2019-10-03T14:28:00Z">
              <w:r w:rsidRPr="003D1D76">
                <w:t>1</w:t>
              </w:r>
            </w:ins>
          </w:p>
        </w:tc>
        <w:tc>
          <w:tcPr>
            <w:tcW w:w="0" w:type="auto"/>
            <w:tcMar>
              <w:left w:w="57" w:type="dxa"/>
              <w:right w:w="57" w:type="dxa"/>
            </w:tcMar>
          </w:tcPr>
          <w:p w14:paraId="01AA48FA" w14:textId="77777777" w:rsidR="006E06B4" w:rsidRPr="003D1D76" w:rsidRDefault="006E06B4" w:rsidP="00C77675">
            <w:pPr>
              <w:pStyle w:val="TAC"/>
              <w:rPr>
                <w:ins w:id="2456" w:author="Stefan Parkvall" w:date="2019-10-03T14:28:00Z"/>
              </w:rPr>
            </w:pPr>
            <w:ins w:id="2457" w:author="Stefan Parkvall" w:date="2019-10-03T14:28:00Z">
              <w:r w:rsidRPr="003D1D76">
                <w:t>0</w:t>
              </w:r>
            </w:ins>
          </w:p>
        </w:tc>
        <w:tc>
          <w:tcPr>
            <w:tcW w:w="0" w:type="auto"/>
            <w:tcMar>
              <w:left w:w="57" w:type="dxa"/>
              <w:right w:w="57" w:type="dxa"/>
            </w:tcMar>
          </w:tcPr>
          <w:p w14:paraId="7CBE44A8" w14:textId="77777777" w:rsidR="006E06B4" w:rsidRPr="003D1D76" w:rsidRDefault="006E06B4" w:rsidP="00C77675">
            <w:pPr>
              <w:pStyle w:val="TAC"/>
              <w:rPr>
                <w:ins w:id="2458" w:author="Stefan Parkvall" w:date="2019-10-03T14:28:00Z"/>
              </w:rPr>
            </w:pPr>
            <w:ins w:id="2459" w:author="Stefan Parkvall" w:date="2019-10-03T14:28:00Z">
              <w:r w:rsidRPr="003D1D76">
                <w:t>0</w:t>
              </w:r>
            </w:ins>
          </w:p>
        </w:tc>
        <w:tc>
          <w:tcPr>
            <w:tcW w:w="0" w:type="auto"/>
            <w:tcMar>
              <w:left w:w="57" w:type="dxa"/>
              <w:right w:w="57" w:type="dxa"/>
            </w:tcMar>
          </w:tcPr>
          <w:p w14:paraId="2A5CD6D2" w14:textId="77777777" w:rsidR="006E06B4" w:rsidRPr="003D1D76" w:rsidRDefault="006E06B4" w:rsidP="00C77675">
            <w:pPr>
              <w:pStyle w:val="TAC"/>
              <w:rPr>
                <w:ins w:id="2460" w:author="Stefan Parkvall" w:date="2019-10-03T14:28:00Z"/>
              </w:rPr>
            </w:pPr>
            <w:ins w:id="2461" w:author="Stefan Parkvall" w:date="2019-10-03T14:28:00Z">
              <w:r w:rsidRPr="003D1D76">
                <w:t>1</w:t>
              </w:r>
            </w:ins>
          </w:p>
        </w:tc>
        <w:tc>
          <w:tcPr>
            <w:tcW w:w="0" w:type="auto"/>
            <w:tcMar>
              <w:left w:w="57" w:type="dxa"/>
              <w:right w:w="57" w:type="dxa"/>
            </w:tcMar>
          </w:tcPr>
          <w:p w14:paraId="46AA09FC" w14:textId="77777777" w:rsidR="006E06B4" w:rsidRPr="003D1D76" w:rsidRDefault="006E06B4" w:rsidP="00C77675">
            <w:pPr>
              <w:pStyle w:val="TAC"/>
              <w:rPr>
                <w:ins w:id="2462" w:author="Stefan Parkvall" w:date="2019-10-03T14:28:00Z"/>
              </w:rPr>
            </w:pPr>
            <w:ins w:id="2463" w:author="Stefan Parkvall" w:date="2019-10-03T14:28:00Z">
              <w:r w:rsidRPr="003D1D76">
                <w:t>0</w:t>
              </w:r>
            </w:ins>
          </w:p>
        </w:tc>
        <w:tc>
          <w:tcPr>
            <w:tcW w:w="0" w:type="auto"/>
            <w:tcMar>
              <w:left w:w="57" w:type="dxa"/>
              <w:right w:w="57" w:type="dxa"/>
            </w:tcMar>
          </w:tcPr>
          <w:p w14:paraId="044DDE45" w14:textId="77777777" w:rsidR="006E06B4" w:rsidRPr="003D1D76" w:rsidRDefault="006E06B4" w:rsidP="00C77675">
            <w:pPr>
              <w:pStyle w:val="TAC"/>
              <w:rPr>
                <w:ins w:id="2464" w:author="Stefan Parkvall" w:date="2019-10-03T14:28:00Z"/>
              </w:rPr>
            </w:pPr>
            <w:ins w:id="2465" w:author="Stefan Parkvall" w:date="2019-10-03T14:28:00Z">
              <w:r w:rsidRPr="003D1D76">
                <w:t>0</w:t>
              </w:r>
            </w:ins>
          </w:p>
        </w:tc>
      </w:tr>
      <w:tr w:rsidR="006E06B4" w:rsidRPr="00C0076B" w14:paraId="6C440004" w14:textId="77777777" w:rsidTr="00C77675">
        <w:trPr>
          <w:jc w:val="center"/>
          <w:ins w:id="2466" w:author="Stefan Parkvall" w:date="2019-10-03T14:28:00Z"/>
        </w:trPr>
        <w:tc>
          <w:tcPr>
            <w:tcW w:w="476" w:type="dxa"/>
          </w:tcPr>
          <w:p w14:paraId="5CDAA39E" w14:textId="77777777" w:rsidR="006E06B4" w:rsidRPr="00C0076B" w:rsidRDefault="006E06B4" w:rsidP="00C77675">
            <w:pPr>
              <w:pStyle w:val="TAC"/>
              <w:rPr>
                <w:ins w:id="2467" w:author="Stefan Parkvall" w:date="2019-10-03T14:28:00Z"/>
              </w:rPr>
            </w:pPr>
            <w:ins w:id="2468" w:author="Stefan Parkvall" w:date="2019-10-03T14:28:00Z">
              <w:r w:rsidRPr="00C0076B">
                <w:t>27</w:t>
              </w:r>
            </w:ins>
          </w:p>
        </w:tc>
        <w:tc>
          <w:tcPr>
            <w:tcW w:w="0" w:type="auto"/>
            <w:tcMar>
              <w:left w:w="57" w:type="dxa"/>
              <w:right w:w="57" w:type="dxa"/>
            </w:tcMar>
          </w:tcPr>
          <w:p w14:paraId="4AC3C462" w14:textId="77777777" w:rsidR="006E06B4" w:rsidRPr="003D1D76" w:rsidRDefault="006E06B4" w:rsidP="00C77675">
            <w:pPr>
              <w:pStyle w:val="TAC"/>
              <w:rPr>
                <w:ins w:id="2469" w:author="Stefan Parkvall" w:date="2019-10-03T14:28:00Z"/>
              </w:rPr>
            </w:pPr>
            <w:ins w:id="2470" w:author="Stefan Parkvall" w:date="2019-10-03T14:28:00Z">
              <w:r w:rsidRPr="003D1D76">
                <w:t>0</w:t>
              </w:r>
            </w:ins>
          </w:p>
        </w:tc>
        <w:tc>
          <w:tcPr>
            <w:tcW w:w="0" w:type="auto"/>
            <w:tcMar>
              <w:left w:w="57" w:type="dxa"/>
              <w:right w:w="57" w:type="dxa"/>
            </w:tcMar>
          </w:tcPr>
          <w:p w14:paraId="5351B13A" w14:textId="77777777" w:rsidR="006E06B4" w:rsidRPr="003D1D76" w:rsidRDefault="006E06B4" w:rsidP="00C77675">
            <w:pPr>
              <w:pStyle w:val="TAC"/>
              <w:rPr>
                <w:ins w:id="2471" w:author="Stefan Parkvall" w:date="2019-10-03T14:28:00Z"/>
              </w:rPr>
            </w:pPr>
            <w:ins w:id="2472" w:author="Stefan Parkvall" w:date="2019-10-03T14:28:00Z">
              <w:r w:rsidRPr="003D1D76">
                <w:t>1</w:t>
              </w:r>
            </w:ins>
          </w:p>
        </w:tc>
        <w:tc>
          <w:tcPr>
            <w:tcW w:w="0" w:type="auto"/>
            <w:tcMar>
              <w:left w:w="57" w:type="dxa"/>
              <w:right w:w="57" w:type="dxa"/>
            </w:tcMar>
          </w:tcPr>
          <w:p w14:paraId="0008DECF" w14:textId="77777777" w:rsidR="006E06B4" w:rsidRPr="003D1D76" w:rsidRDefault="006E06B4" w:rsidP="00C77675">
            <w:pPr>
              <w:pStyle w:val="TAC"/>
              <w:rPr>
                <w:ins w:id="2473" w:author="Stefan Parkvall" w:date="2019-10-03T14:28:00Z"/>
              </w:rPr>
            </w:pPr>
            <w:ins w:id="2474" w:author="Stefan Parkvall" w:date="2019-10-03T14:28:00Z">
              <w:r w:rsidRPr="003D1D76">
                <w:t>1</w:t>
              </w:r>
            </w:ins>
          </w:p>
        </w:tc>
        <w:tc>
          <w:tcPr>
            <w:tcW w:w="0" w:type="auto"/>
            <w:tcMar>
              <w:left w:w="57" w:type="dxa"/>
              <w:right w:w="57" w:type="dxa"/>
            </w:tcMar>
          </w:tcPr>
          <w:p w14:paraId="6F584B6A" w14:textId="77777777" w:rsidR="006E06B4" w:rsidRPr="003D1D76" w:rsidRDefault="006E06B4" w:rsidP="00C77675">
            <w:pPr>
              <w:pStyle w:val="TAC"/>
              <w:rPr>
                <w:ins w:id="2475" w:author="Stefan Parkvall" w:date="2019-10-03T14:28:00Z"/>
              </w:rPr>
            </w:pPr>
            <w:ins w:id="2476" w:author="Stefan Parkvall" w:date="2019-10-03T14:28:00Z">
              <w:r w:rsidRPr="003D1D76">
                <w:t>0</w:t>
              </w:r>
            </w:ins>
          </w:p>
        </w:tc>
        <w:tc>
          <w:tcPr>
            <w:tcW w:w="0" w:type="auto"/>
            <w:tcMar>
              <w:left w:w="57" w:type="dxa"/>
              <w:right w:w="57" w:type="dxa"/>
            </w:tcMar>
          </w:tcPr>
          <w:p w14:paraId="295225C2" w14:textId="77777777" w:rsidR="006E06B4" w:rsidRPr="003D1D76" w:rsidRDefault="006E06B4" w:rsidP="00C77675">
            <w:pPr>
              <w:pStyle w:val="TAC"/>
              <w:rPr>
                <w:ins w:id="2477" w:author="Stefan Parkvall" w:date="2019-10-03T14:28:00Z"/>
              </w:rPr>
            </w:pPr>
            <w:ins w:id="2478" w:author="Stefan Parkvall" w:date="2019-10-03T14:28:00Z">
              <w:r w:rsidRPr="003D1D76">
                <w:t>1</w:t>
              </w:r>
            </w:ins>
          </w:p>
        </w:tc>
        <w:tc>
          <w:tcPr>
            <w:tcW w:w="0" w:type="auto"/>
            <w:tcMar>
              <w:left w:w="57" w:type="dxa"/>
              <w:right w:w="57" w:type="dxa"/>
            </w:tcMar>
          </w:tcPr>
          <w:p w14:paraId="4F7F5B84" w14:textId="77777777" w:rsidR="006E06B4" w:rsidRPr="003D1D76" w:rsidRDefault="006E06B4" w:rsidP="00C77675">
            <w:pPr>
              <w:pStyle w:val="TAC"/>
              <w:rPr>
                <w:ins w:id="2479" w:author="Stefan Parkvall" w:date="2019-10-03T14:28:00Z"/>
              </w:rPr>
            </w:pPr>
            <w:ins w:id="2480" w:author="Stefan Parkvall" w:date="2019-10-03T14:28:00Z">
              <w:r w:rsidRPr="003D1D76">
                <w:t>1</w:t>
              </w:r>
            </w:ins>
          </w:p>
        </w:tc>
        <w:tc>
          <w:tcPr>
            <w:tcW w:w="0" w:type="auto"/>
            <w:tcMar>
              <w:left w:w="57" w:type="dxa"/>
              <w:right w:w="57" w:type="dxa"/>
            </w:tcMar>
          </w:tcPr>
          <w:p w14:paraId="63E6C133" w14:textId="77777777" w:rsidR="006E06B4" w:rsidRPr="003D1D76" w:rsidRDefault="006E06B4" w:rsidP="00C77675">
            <w:pPr>
              <w:pStyle w:val="TAC"/>
              <w:rPr>
                <w:ins w:id="2481" w:author="Stefan Parkvall" w:date="2019-10-03T14:28:00Z"/>
              </w:rPr>
            </w:pPr>
            <w:ins w:id="2482" w:author="Stefan Parkvall" w:date="2019-10-03T14:28:00Z">
              <w:r w:rsidRPr="003D1D76">
                <w:t>1</w:t>
              </w:r>
            </w:ins>
          </w:p>
        </w:tc>
        <w:tc>
          <w:tcPr>
            <w:tcW w:w="0" w:type="auto"/>
            <w:tcMar>
              <w:left w:w="57" w:type="dxa"/>
              <w:right w:w="57" w:type="dxa"/>
            </w:tcMar>
          </w:tcPr>
          <w:p w14:paraId="268EB119" w14:textId="77777777" w:rsidR="006E06B4" w:rsidRPr="003D1D76" w:rsidRDefault="006E06B4" w:rsidP="00C77675">
            <w:pPr>
              <w:pStyle w:val="TAC"/>
              <w:rPr>
                <w:ins w:id="2483" w:author="Stefan Parkvall" w:date="2019-10-03T14:28:00Z"/>
              </w:rPr>
            </w:pPr>
            <w:ins w:id="2484" w:author="Stefan Parkvall" w:date="2019-10-03T14:28:00Z">
              <w:r w:rsidRPr="003D1D76">
                <w:t>0</w:t>
              </w:r>
            </w:ins>
          </w:p>
        </w:tc>
        <w:tc>
          <w:tcPr>
            <w:tcW w:w="0" w:type="auto"/>
            <w:tcMar>
              <w:left w:w="57" w:type="dxa"/>
              <w:right w:w="57" w:type="dxa"/>
            </w:tcMar>
          </w:tcPr>
          <w:p w14:paraId="4B2CD151" w14:textId="77777777" w:rsidR="006E06B4" w:rsidRPr="003D1D76" w:rsidRDefault="006E06B4" w:rsidP="00C77675">
            <w:pPr>
              <w:pStyle w:val="TAC"/>
              <w:rPr>
                <w:ins w:id="2485" w:author="Stefan Parkvall" w:date="2019-10-03T14:28:00Z"/>
              </w:rPr>
            </w:pPr>
            <w:ins w:id="2486" w:author="Stefan Parkvall" w:date="2019-10-03T14:28:00Z">
              <w:r w:rsidRPr="003D1D76">
                <w:t>0</w:t>
              </w:r>
            </w:ins>
          </w:p>
        </w:tc>
        <w:tc>
          <w:tcPr>
            <w:tcW w:w="0" w:type="auto"/>
            <w:tcMar>
              <w:left w:w="57" w:type="dxa"/>
              <w:right w:w="57" w:type="dxa"/>
            </w:tcMar>
          </w:tcPr>
          <w:p w14:paraId="1166E3F9" w14:textId="77777777" w:rsidR="006E06B4" w:rsidRPr="003D1D76" w:rsidRDefault="006E06B4" w:rsidP="00C77675">
            <w:pPr>
              <w:pStyle w:val="TAC"/>
              <w:rPr>
                <w:ins w:id="2487" w:author="Stefan Parkvall" w:date="2019-10-03T14:28:00Z"/>
              </w:rPr>
            </w:pPr>
            <w:ins w:id="2488" w:author="Stefan Parkvall" w:date="2019-10-03T14:28:00Z">
              <w:r w:rsidRPr="003D1D76">
                <w:t>0</w:t>
              </w:r>
            </w:ins>
          </w:p>
        </w:tc>
        <w:tc>
          <w:tcPr>
            <w:tcW w:w="0" w:type="auto"/>
            <w:tcMar>
              <w:left w:w="57" w:type="dxa"/>
              <w:right w:w="57" w:type="dxa"/>
            </w:tcMar>
          </w:tcPr>
          <w:p w14:paraId="33448F3D" w14:textId="77777777" w:rsidR="006E06B4" w:rsidRPr="003D1D76" w:rsidRDefault="006E06B4" w:rsidP="00C77675">
            <w:pPr>
              <w:pStyle w:val="TAC"/>
              <w:rPr>
                <w:ins w:id="2489" w:author="Stefan Parkvall" w:date="2019-10-03T14:28:00Z"/>
              </w:rPr>
            </w:pPr>
            <w:ins w:id="2490" w:author="Stefan Parkvall" w:date="2019-10-03T14:28:00Z">
              <w:r w:rsidRPr="003D1D76">
                <w:t>0</w:t>
              </w:r>
            </w:ins>
          </w:p>
        </w:tc>
        <w:tc>
          <w:tcPr>
            <w:tcW w:w="0" w:type="auto"/>
            <w:tcMar>
              <w:left w:w="57" w:type="dxa"/>
              <w:right w:w="57" w:type="dxa"/>
            </w:tcMar>
          </w:tcPr>
          <w:p w14:paraId="6837F172" w14:textId="77777777" w:rsidR="006E06B4" w:rsidRPr="003D1D76" w:rsidRDefault="006E06B4" w:rsidP="00C77675">
            <w:pPr>
              <w:pStyle w:val="TAC"/>
              <w:rPr>
                <w:ins w:id="2491" w:author="Stefan Parkvall" w:date="2019-10-03T14:28:00Z"/>
              </w:rPr>
            </w:pPr>
            <w:ins w:id="2492" w:author="Stefan Parkvall" w:date="2019-10-03T14:28:00Z">
              <w:r w:rsidRPr="003D1D76">
                <w:t>0</w:t>
              </w:r>
            </w:ins>
          </w:p>
        </w:tc>
        <w:tc>
          <w:tcPr>
            <w:tcW w:w="0" w:type="auto"/>
            <w:tcMar>
              <w:left w:w="57" w:type="dxa"/>
              <w:right w:w="57" w:type="dxa"/>
            </w:tcMar>
          </w:tcPr>
          <w:p w14:paraId="45369DE5" w14:textId="77777777" w:rsidR="006E06B4" w:rsidRPr="003D1D76" w:rsidRDefault="006E06B4" w:rsidP="00C77675">
            <w:pPr>
              <w:pStyle w:val="TAC"/>
              <w:rPr>
                <w:ins w:id="2493" w:author="Stefan Parkvall" w:date="2019-10-03T14:28:00Z"/>
              </w:rPr>
            </w:pPr>
            <w:ins w:id="2494" w:author="Stefan Parkvall" w:date="2019-10-03T14:28:00Z">
              <w:r w:rsidRPr="003D1D76">
                <w:t>0</w:t>
              </w:r>
            </w:ins>
          </w:p>
        </w:tc>
        <w:tc>
          <w:tcPr>
            <w:tcW w:w="0" w:type="auto"/>
            <w:tcMar>
              <w:left w:w="57" w:type="dxa"/>
              <w:right w:w="57" w:type="dxa"/>
            </w:tcMar>
          </w:tcPr>
          <w:p w14:paraId="5B544137" w14:textId="77777777" w:rsidR="006E06B4" w:rsidRPr="003D1D76" w:rsidRDefault="006E06B4" w:rsidP="00C77675">
            <w:pPr>
              <w:pStyle w:val="TAC"/>
              <w:rPr>
                <w:ins w:id="2495" w:author="Stefan Parkvall" w:date="2019-10-03T14:28:00Z"/>
              </w:rPr>
            </w:pPr>
            <w:ins w:id="2496" w:author="Stefan Parkvall" w:date="2019-10-03T14:28:00Z">
              <w:r w:rsidRPr="003D1D76">
                <w:t>0</w:t>
              </w:r>
            </w:ins>
          </w:p>
        </w:tc>
        <w:tc>
          <w:tcPr>
            <w:tcW w:w="0" w:type="auto"/>
            <w:tcMar>
              <w:left w:w="57" w:type="dxa"/>
              <w:right w:w="57" w:type="dxa"/>
            </w:tcMar>
          </w:tcPr>
          <w:p w14:paraId="4A56D1D1" w14:textId="77777777" w:rsidR="006E06B4" w:rsidRPr="003D1D76" w:rsidRDefault="006E06B4" w:rsidP="00C77675">
            <w:pPr>
              <w:pStyle w:val="TAC"/>
              <w:rPr>
                <w:ins w:id="2497" w:author="Stefan Parkvall" w:date="2019-10-03T14:28:00Z"/>
              </w:rPr>
            </w:pPr>
            <w:ins w:id="2498" w:author="Stefan Parkvall" w:date="2019-10-03T14:28:00Z">
              <w:r w:rsidRPr="003D1D76">
                <w:t>1</w:t>
              </w:r>
            </w:ins>
          </w:p>
        </w:tc>
        <w:tc>
          <w:tcPr>
            <w:tcW w:w="0" w:type="auto"/>
            <w:tcMar>
              <w:left w:w="57" w:type="dxa"/>
              <w:right w:w="57" w:type="dxa"/>
            </w:tcMar>
          </w:tcPr>
          <w:p w14:paraId="7FBC1BE9" w14:textId="77777777" w:rsidR="006E06B4" w:rsidRPr="003D1D76" w:rsidRDefault="006E06B4" w:rsidP="00C77675">
            <w:pPr>
              <w:pStyle w:val="TAC"/>
              <w:rPr>
                <w:ins w:id="2499" w:author="Stefan Parkvall" w:date="2019-10-03T14:28:00Z"/>
              </w:rPr>
            </w:pPr>
            <w:ins w:id="2500" w:author="Stefan Parkvall" w:date="2019-10-03T14:28:00Z">
              <w:r w:rsidRPr="003D1D76">
                <w:t>1</w:t>
              </w:r>
            </w:ins>
          </w:p>
        </w:tc>
        <w:tc>
          <w:tcPr>
            <w:tcW w:w="0" w:type="auto"/>
            <w:tcMar>
              <w:left w:w="57" w:type="dxa"/>
              <w:right w:w="57" w:type="dxa"/>
            </w:tcMar>
          </w:tcPr>
          <w:p w14:paraId="6E87A371" w14:textId="77777777" w:rsidR="006E06B4" w:rsidRPr="003D1D76" w:rsidRDefault="006E06B4" w:rsidP="00C77675">
            <w:pPr>
              <w:pStyle w:val="TAC"/>
              <w:rPr>
                <w:ins w:id="2501" w:author="Stefan Parkvall" w:date="2019-10-03T14:28:00Z"/>
              </w:rPr>
            </w:pPr>
            <w:ins w:id="2502" w:author="Stefan Parkvall" w:date="2019-10-03T14:28:00Z">
              <w:r w:rsidRPr="003D1D76">
                <w:t>0</w:t>
              </w:r>
            </w:ins>
          </w:p>
        </w:tc>
        <w:tc>
          <w:tcPr>
            <w:tcW w:w="0" w:type="auto"/>
            <w:tcMar>
              <w:left w:w="57" w:type="dxa"/>
              <w:right w:w="57" w:type="dxa"/>
            </w:tcMar>
          </w:tcPr>
          <w:p w14:paraId="6496122C" w14:textId="77777777" w:rsidR="006E06B4" w:rsidRPr="003D1D76" w:rsidRDefault="006E06B4" w:rsidP="00C77675">
            <w:pPr>
              <w:pStyle w:val="TAC"/>
              <w:rPr>
                <w:ins w:id="2503" w:author="Stefan Parkvall" w:date="2019-10-03T14:28:00Z"/>
              </w:rPr>
            </w:pPr>
            <w:ins w:id="2504" w:author="Stefan Parkvall" w:date="2019-10-03T14:28:00Z">
              <w:r w:rsidRPr="003D1D76">
                <w:t>0</w:t>
              </w:r>
            </w:ins>
          </w:p>
        </w:tc>
      </w:tr>
      <w:tr w:rsidR="006E06B4" w:rsidRPr="00C0076B" w14:paraId="0A306E3A" w14:textId="77777777" w:rsidTr="00C77675">
        <w:trPr>
          <w:jc w:val="center"/>
          <w:ins w:id="2505" w:author="Stefan Parkvall" w:date="2019-10-03T14:28:00Z"/>
        </w:trPr>
        <w:tc>
          <w:tcPr>
            <w:tcW w:w="476" w:type="dxa"/>
          </w:tcPr>
          <w:p w14:paraId="07C19816" w14:textId="77777777" w:rsidR="006E06B4" w:rsidRPr="00C0076B" w:rsidRDefault="006E06B4" w:rsidP="00C77675">
            <w:pPr>
              <w:pStyle w:val="TAC"/>
              <w:rPr>
                <w:ins w:id="2506" w:author="Stefan Parkvall" w:date="2019-10-03T14:28:00Z"/>
              </w:rPr>
            </w:pPr>
            <w:ins w:id="2507" w:author="Stefan Parkvall" w:date="2019-10-03T14:28:00Z">
              <w:r w:rsidRPr="00C0076B">
                <w:t>28</w:t>
              </w:r>
            </w:ins>
          </w:p>
        </w:tc>
        <w:tc>
          <w:tcPr>
            <w:tcW w:w="0" w:type="auto"/>
            <w:tcMar>
              <w:left w:w="57" w:type="dxa"/>
              <w:right w:w="57" w:type="dxa"/>
            </w:tcMar>
          </w:tcPr>
          <w:p w14:paraId="28F43692" w14:textId="77777777" w:rsidR="006E06B4" w:rsidRPr="003D1D76" w:rsidRDefault="006E06B4" w:rsidP="00C77675">
            <w:pPr>
              <w:pStyle w:val="TAC"/>
              <w:rPr>
                <w:ins w:id="2508" w:author="Stefan Parkvall" w:date="2019-10-03T14:28:00Z"/>
              </w:rPr>
            </w:pPr>
            <w:ins w:id="2509" w:author="Stefan Parkvall" w:date="2019-10-03T14:28:00Z">
              <w:r w:rsidRPr="003D1D76">
                <w:t>0</w:t>
              </w:r>
            </w:ins>
          </w:p>
        </w:tc>
        <w:tc>
          <w:tcPr>
            <w:tcW w:w="0" w:type="auto"/>
            <w:tcMar>
              <w:left w:w="57" w:type="dxa"/>
              <w:right w:w="57" w:type="dxa"/>
            </w:tcMar>
          </w:tcPr>
          <w:p w14:paraId="3BDE49D1" w14:textId="77777777" w:rsidR="006E06B4" w:rsidRPr="003D1D76" w:rsidRDefault="006E06B4" w:rsidP="00C77675">
            <w:pPr>
              <w:pStyle w:val="TAC"/>
              <w:rPr>
                <w:ins w:id="2510" w:author="Stefan Parkvall" w:date="2019-10-03T14:28:00Z"/>
              </w:rPr>
            </w:pPr>
            <w:ins w:id="2511" w:author="Stefan Parkvall" w:date="2019-10-03T14:28:00Z">
              <w:r w:rsidRPr="003D1D76">
                <w:t>0</w:t>
              </w:r>
            </w:ins>
          </w:p>
        </w:tc>
        <w:tc>
          <w:tcPr>
            <w:tcW w:w="0" w:type="auto"/>
            <w:tcMar>
              <w:left w:w="57" w:type="dxa"/>
              <w:right w:w="57" w:type="dxa"/>
            </w:tcMar>
          </w:tcPr>
          <w:p w14:paraId="59C2BB67" w14:textId="77777777" w:rsidR="006E06B4" w:rsidRPr="003D1D76" w:rsidRDefault="006E06B4" w:rsidP="00C77675">
            <w:pPr>
              <w:pStyle w:val="TAC"/>
              <w:rPr>
                <w:ins w:id="2512" w:author="Stefan Parkvall" w:date="2019-10-03T14:28:00Z"/>
              </w:rPr>
            </w:pPr>
            <w:ins w:id="2513" w:author="Stefan Parkvall" w:date="2019-10-03T14:28:00Z">
              <w:r w:rsidRPr="003D1D76">
                <w:t>0</w:t>
              </w:r>
            </w:ins>
          </w:p>
        </w:tc>
        <w:tc>
          <w:tcPr>
            <w:tcW w:w="0" w:type="auto"/>
            <w:tcMar>
              <w:left w:w="57" w:type="dxa"/>
              <w:right w:w="57" w:type="dxa"/>
            </w:tcMar>
          </w:tcPr>
          <w:p w14:paraId="1E9C4E83" w14:textId="77777777" w:rsidR="006E06B4" w:rsidRPr="003D1D76" w:rsidRDefault="006E06B4" w:rsidP="00C77675">
            <w:pPr>
              <w:pStyle w:val="TAC"/>
              <w:rPr>
                <w:ins w:id="2514" w:author="Stefan Parkvall" w:date="2019-10-03T14:28:00Z"/>
              </w:rPr>
            </w:pPr>
            <w:ins w:id="2515" w:author="Stefan Parkvall" w:date="2019-10-03T14:28:00Z">
              <w:r w:rsidRPr="003D1D76">
                <w:t>1</w:t>
              </w:r>
            </w:ins>
          </w:p>
        </w:tc>
        <w:tc>
          <w:tcPr>
            <w:tcW w:w="0" w:type="auto"/>
            <w:tcMar>
              <w:left w:w="57" w:type="dxa"/>
              <w:right w:w="57" w:type="dxa"/>
            </w:tcMar>
          </w:tcPr>
          <w:p w14:paraId="6D7CC73C" w14:textId="77777777" w:rsidR="006E06B4" w:rsidRPr="003D1D76" w:rsidRDefault="006E06B4" w:rsidP="00C77675">
            <w:pPr>
              <w:pStyle w:val="TAC"/>
              <w:rPr>
                <w:ins w:id="2516" w:author="Stefan Parkvall" w:date="2019-10-03T14:28:00Z"/>
              </w:rPr>
            </w:pPr>
            <w:ins w:id="2517" w:author="Stefan Parkvall" w:date="2019-10-03T14:28:00Z">
              <w:r w:rsidRPr="003D1D76">
                <w:t>1</w:t>
              </w:r>
            </w:ins>
          </w:p>
        </w:tc>
        <w:tc>
          <w:tcPr>
            <w:tcW w:w="0" w:type="auto"/>
            <w:tcMar>
              <w:left w:w="57" w:type="dxa"/>
              <w:right w:w="57" w:type="dxa"/>
            </w:tcMar>
          </w:tcPr>
          <w:p w14:paraId="66F44C38" w14:textId="77777777" w:rsidR="006E06B4" w:rsidRPr="003D1D76" w:rsidRDefault="006E06B4" w:rsidP="00C77675">
            <w:pPr>
              <w:pStyle w:val="TAC"/>
              <w:rPr>
                <w:ins w:id="2518" w:author="Stefan Parkvall" w:date="2019-10-03T14:28:00Z"/>
              </w:rPr>
            </w:pPr>
            <w:ins w:id="2519" w:author="Stefan Parkvall" w:date="2019-10-03T14:28:00Z">
              <w:r w:rsidRPr="003D1D76">
                <w:t>0</w:t>
              </w:r>
            </w:ins>
          </w:p>
        </w:tc>
        <w:tc>
          <w:tcPr>
            <w:tcW w:w="0" w:type="auto"/>
            <w:tcMar>
              <w:left w:w="57" w:type="dxa"/>
              <w:right w:w="57" w:type="dxa"/>
            </w:tcMar>
          </w:tcPr>
          <w:p w14:paraId="451CF143" w14:textId="77777777" w:rsidR="006E06B4" w:rsidRPr="003D1D76" w:rsidRDefault="006E06B4" w:rsidP="00C77675">
            <w:pPr>
              <w:pStyle w:val="TAC"/>
              <w:rPr>
                <w:ins w:id="2520" w:author="Stefan Parkvall" w:date="2019-10-03T14:28:00Z"/>
              </w:rPr>
            </w:pPr>
            <w:ins w:id="2521" w:author="Stefan Parkvall" w:date="2019-10-03T14:28:00Z">
              <w:r w:rsidRPr="003D1D76">
                <w:t>0</w:t>
              </w:r>
            </w:ins>
          </w:p>
        </w:tc>
        <w:tc>
          <w:tcPr>
            <w:tcW w:w="0" w:type="auto"/>
            <w:tcMar>
              <w:left w:w="57" w:type="dxa"/>
              <w:right w:w="57" w:type="dxa"/>
            </w:tcMar>
          </w:tcPr>
          <w:p w14:paraId="026066EB" w14:textId="77777777" w:rsidR="006E06B4" w:rsidRPr="003D1D76" w:rsidRDefault="006E06B4" w:rsidP="00C77675">
            <w:pPr>
              <w:pStyle w:val="TAC"/>
              <w:rPr>
                <w:ins w:id="2522" w:author="Stefan Parkvall" w:date="2019-10-03T14:28:00Z"/>
              </w:rPr>
            </w:pPr>
            <w:ins w:id="2523" w:author="Stefan Parkvall" w:date="2019-10-03T14:28:00Z">
              <w:r w:rsidRPr="003D1D76">
                <w:t>0</w:t>
              </w:r>
            </w:ins>
          </w:p>
        </w:tc>
        <w:tc>
          <w:tcPr>
            <w:tcW w:w="0" w:type="auto"/>
            <w:tcMar>
              <w:left w:w="57" w:type="dxa"/>
              <w:right w:w="57" w:type="dxa"/>
            </w:tcMar>
          </w:tcPr>
          <w:p w14:paraId="4758F51A" w14:textId="77777777" w:rsidR="006E06B4" w:rsidRPr="003D1D76" w:rsidRDefault="006E06B4" w:rsidP="00C77675">
            <w:pPr>
              <w:pStyle w:val="TAC"/>
              <w:rPr>
                <w:ins w:id="2524" w:author="Stefan Parkvall" w:date="2019-10-03T14:28:00Z"/>
              </w:rPr>
            </w:pPr>
            <w:ins w:id="2525" w:author="Stefan Parkvall" w:date="2019-10-03T14:28:00Z">
              <w:r w:rsidRPr="003D1D76">
                <w:t>0</w:t>
              </w:r>
            </w:ins>
          </w:p>
        </w:tc>
        <w:tc>
          <w:tcPr>
            <w:tcW w:w="0" w:type="auto"/>
            <w:tcMar>
              <w:left w:w="57" w:type="dxa"/>
              <w:right w:w="57" w:type="dxa"/>
            </w:tcMar>
          </w:tcPr>
          <w:p w14:paraId="3ABFB4F9" w14:textId="77777777" w:rsidR="006E06B4" w:rsidRPr="003D1D76" w:rsidRDefault="006E06B4" w:rsidP="00C77675">
            <w:pPr>
              <w:pStyle w:val="TAC"/>
              <w:rPr>
                <w:ins w:id="2526" w:author="Stefan Parkvall" w:date="2019-10-03T14:28:00Z"/>
              </w:rPr>
            </w:pPr>
            <w:ins w:id="2527" w:author="Stefan Parkvall" w:date="2019-10-03T14:28:00Z">
              <w:r w:rsidRPr="003D1D76">
                <w:t>0</w:t>
              </w:r>
            </w:ins>
          </w:p>
        </w:tc>
        <w:tc>
          <w:tcPr>
            <w:tcW w:w="0" w:type="auto"/>
            <w:tcMar>
              <w:left w:w="57" w:type="dxa"/>
              <w:right w:w="57" w:type="dxa"/>
            </w:tcMar>
          </w:tcPr>
          <w:p w14:paraId="678E8CB8" w14:textId="77777777" w:rsidR="006E06B4" w:rsidRPr="003D1D76" w:rsidRDefault="006E06B4" w:rsidP="00C77675">
            <w:pPr>
              <w:pStyle w:val="TAC"/>
              <w:rPr>
                <w:ins w:id="2528" w:author="Stefan Parkvall" w:date="2019-10-03T14:28:00Z"/>
              </w:rPr>
            </w:pPr>
            <w:ins w:id="2529" w:author="Stefan Parkvall" w:date="2019-10-03T14:28:00Z">
              <w:r w:rsidRPr="003D1D76">
                <w:t>0</w:t>
              </w:r>
            </w:ins>
          </w:p>
        </w:tc>
        <w:tc>
          <w:tcPr>
            <w:tcW w:w="0" w:type="auto"/>
            <w:tcMar>
              <w:left w:w="57" w:type="dxa"/>
              <w:right w:w="57" w:type="dxa"/>
            </w:tcMar>
          </w:tcPr>
          <w:p w14:paraId="62B96DFF" w14:textId="77777777" w:rsidR="006E06B4" w:rsidRPr="003D1D76" w:rsidRDefault="006E06B4" w:rsidP="00C77675">
            <w:pPr>
              <w:pStyle w:val="TAC"/>
              <w:rPr>
                <w:ins w:id="2530" w:author="Stefan Parkvall" w:date="2019-10-03T14:28:00Z"/>
              </w:rPr>
            </w:pPr>
            <w:ins w:id="2531" w:author="Stefan Parkvall" w:date="2019-10-03T14:28:00Z">
              <w:r w:rsidRPr="003D1D76">
                <w:t>0</w:t>
              </w:r>
            </w:ins>
          </w:p>
        </w:tc>
        <w:tc>
          <w:tcPr>
            <w:tcW w:w="0" w:type="auto"/>
            <w:tcMar>
              <w:left w:w="57" w:type="dxa"/>
              <w:right w:w="57" w:type="dxa"/>
            </w:tcMar>
          </w:tcPr>
          <w:p w14:paraId="7EBDB2D7" w14:textId="77777777" w:rsidR="006E06B4" w:rsidRPr="003D1D76" w:rsidRDefault="006E06B4" w:rsidP="00C77675">
            <w:pPr>
              <w:pStyle w:val="TAC"/>
              <w:rPr>
                <w:ins w:id="2532" w:author="Stefan Parkvall" w:date="2019-10-03T14:28:00Z"/>
              </w:rPr>
            </w:pPr>
            <w:ins w:id="2533" w:author="Stefan Parkvall" w:date="2019-10-03T14:28:00Z">
              <w:r w:rsidRPr="003D1D76">
                <w:t>0</w:t>
              </w:r>
            </w:ins>
          </w:p>
        </w:tc>
        <w:tc>
          <w:tcPr>
            <w:tcW w:w="0" w:type="auto"/>
            <w:tcMar>
              <w:left w:w="57" w:type="dxa"/>
              <w:right w:w="57" w:type="dxa"/>
            </w:tcMar>
          </w:tcPr>
          <w:p w14:paraId="4E82CED3" w14:textId="77777777" w:rsidR="006E06B4" w:rsidRPr="003D1D76" w:rsidRDefault="006E06B4" w:rsidP="00C77675">
            <w:pPr>
              <w:pStyle w:val="TAC"/>
              <w:rPr>
                <w:ins w:id="2534" w:author="Stefan Parkvall" w:date="2019-10-03T14:28:00Z"/>
              </w:rPr>
            </w:pPr>
            <w:ins w:id="2535" w:author="Stefan Parkvall" w:date="2019-10-03T14:28:00Z">
              <w:r w:rsidRPr="003D1D76">
                <w:t>0</w:t>
              </w:r>
            </w:ins>
          </w:p>
        </w:tc>
        <w:tc>
          <w:tcPr>
            <w:tcW w:w="0" w:type="auto"/>
            <w:tcMar>
              <w:left w:w="57" w:type="dxa"/>
              <w:right w:w="57" w:type="dxa"/>
            </w:tcMar>
          </w:tcPr>
          <w:p w14:paraId="0B456413" w14:textId="77777777" w:rsidR="006E06B4" w:rsidRPr="003D1D76" w:rsidRDefault="006E06B4" w:rsidP="00C77675">
            <w:pPr>
              <w:pStyle w:val="TAC"/>
              <w:rPr>
                <w:ins w:id="2536" w:author="Stefan Parkvall" w:date="2019-10-03T14:28:00Z"/>
              </w:rPr>
            </w:pPr>
            <w:ins w:id="2537" w:author="Stefan Parkvall" w:date="2019-10-03T14:28:00Z">
              <w:r w:rsidRPr="003D1D76">
                <w:t>1</w:t>
              </w:r>
            </w:ins>
          </w:p>
        </w:tc>
        <w:tc>
          <w:tcPr>
            <w:tcW w:w="0" w:type="auto"/>
            <w:tcMar>
              <w:left w:w="57" w:type="dxa"/>
              <w:right w:w="57" w:type="dxa"/>
            </w:tcMar>
          </w:tcPr>
          <w:p w14:paraId="001CE434" w14:textId="77777777" w:rsidR="006E06B4" w:rsidRPr="003D1D76" w:rsidRDefault="006E06B4" w:rsidP="00C77675">
            <w:pPr>
              <w:pStyle w:val="TAC"/>
              <w:rPr>
                <w:ins w:id="2538" w:author="Stefan Parkvall" w:date="2019-10-03T14:28:00Z"/>
              </w:rPr>
            </w:pPr>
            <w:ins w:id="2539" w:author="Stefan Parkvall" w:date="2019-10-03T14:28:00Z">
              <w:r w:rsidRPr="003D1D76">
                <w:t>1</w:t>
              </w:r>
            </w:ins>
          </w:p>
        </w:tc>
        <w:tc>
          <w:tcPr>
            <w:tcW w:w="0" w:type="auto"/>
            <w:tcMar>
              <w:left w:w="57" w:type="dxa"/>
              <w:right w:w="57" w:type="dxa"/>
            </w:tcMar>
          </w:tcPr>
          <w:p w14:paraId="6F6B5450" w14:textId="77777777" w:rsidR="006E06B4" w:rsidRPr="003D1D76" w:rsidRDefault="006E06B4" w:rsidP="00C77675">
            <w:pPr>
              <w:pStyle w:val="TAC"/>
              <w:rPr>
                <w:ins w:id="2540" w:author="Stefan Parkvall" w:date="2019-10-03T14:28:00Z"/>
              </w:rPr>
            </w:pPr>
            <w:ins w:id="2541" w:author="Stefan Parkvall" w:date="2019-10-03T14:28:00Z">
              <w:r w:rsidRPr="003D1D76">
                <w:t>0</w:t>
              </w:r>
            </w:ins>
          </w:p>
        </w:tc>
        <w:tc>
          <w:tcPr>
            <w:tcW w:w="0" w:type="auto"/>
            <w:tcMar>
              <w:left w:w="57" w:type="dxa"/>
              <w:right w:w="57" w:type="dxa"/>
            </w:tcMar>
          </w:tcPr>
          <w:p w14:paraId="038E6E77" w14:textId="77777777" w:rsidR="006E06B4" w:rsidRPr="003D1D76" w:rsidRDefault="006E06B4" w:rsidP="00C77675">
            <w:pPr>
              <w:pStyle w:val="TAC"/>
              <w:rPr>
                <w:ins w:id="2542" w:author="Stefan Parkvall" w:date="2019-10-03T14:28:00Z"/>
              </w:rPr>
            </w:pPr>
            <w:ins w:id="2543" w:author="Stefan Parkvall" w:date="2019-10-03T14:28:00Z">
              <w:r w:rsidRPr="003D1D76">
                <w:t>0</w:t>
              </w:r>
            </w:ins>
          </w:p>
        </w:tc>
      </w:tr>
      <w:tr w:rsidR="006E06B4" w:rsidRPr="00C0076B" w14:paraId="44B31715" w14:textId="77777777" w:rsidTr="00C77675">
        <w:trPr>
          <w:jc w:val="center"/>
          <w:ins w:id="2544" w:author="Stefan Parkvall" w:date="2019-10-03T14:28:00Z"/>
        </w:trPr>
        <w:tc>
          <w:tcPr>
            <w:tcW w:w="476" w:type="dxa"/>
          </w:tcPr>
          <w:p w14:paraId="7F0153E0" w14:textId="77777777" w:rsidR="006E06B4" w:rsidRPr="00C0076B" w:rsidRDefault="006E06B4" w:rsidP="00C77675">
            <w:pPr>
              <w:pStyle w:val="TAC"/>
              <w:rPr>
                <w:ins w:id="2545" w:author="Stefan Parkvall" w:date="2019-10-03T14:28:00Z"/>
              </w:rPr>
            </w:pPr>
            <w:ins w:id="2546" w:author="Stefan Parkvall" w:date="2019-10-03T14:28:00Z">
              <w:r w:rsidRPr="00C0076B">
                <w:t>29</w:t>
              </w:r>
            </w:ins>
          </w:p>
        </w:tc>
        <w:tc>
          <w:tcPr>
            <w:tcW w:w="0" w:type="auto"/>
            <w:tcMar>
              <w:left w:w="57" w:type="dxa"/>
              <w:right w:w="57" w:type="dxa"/>
            </w:tcMar>
          </w:tcPr>
          <w:p w14:paraId="70FBAA0A" w14:textId="77777777" w:rsidR="006E06B4" w:rsidRPr="003D1D76" w:rsidRDefault="006E06B4" w:rsidP="00C77675">
            <w:pPr>
              <w:pStyle w:val="TAC"/>
              <w:rPr>
                <w:ins w:id="2547" w:author="Stefan Parkvall" w:date="2019-10-03T14:28:00Z"/>
              </w:rPr>
            </w:pPr>
            <w:ins w:id="2548" w:author="Stefan Parkvall" w:date="2019-10-03T14:28:00Z">
              <w:r w:rsidRPr="003D1D76">
                <w:t>0</w:t>
              </w:r>
            </w:ins>
          </w:p>
        </w:tc>
        <w:tc>
          <w:tcPr>
            <w:tcW w:w="0" w:type="auto"/>
            <w:tcMar>
              <w:left w:w="57" w:type="dxa"/>
              <w:right w:w="57" w:type="dxa"/>
            </w:tcMar>
          </w:tcPr>
          <w:p w14:paraId="01B7309B" w14:textId="77777777" w:rsidR="006E06B4" w:rsidRPr="003D1D76" w:rsidRDefault="006E06B4" w:rsidP="00C77675">
            <w:pPr>
              <w:pStyle w:val="TAC"/>
              <w:rPr>
                <w:ins w:id="2549" w:author="Stefan Parkvall" w:date="2019-10-03T14:28:00Z"/>
              </w:rPr>
            </w:pPr>
            <w:ins w:id="2550" w:author="Stefan Parkvall" w:date="2019-10-03T14:28:00Z">
              <w:r w:rsidRPr="003D1D76">
                <w:t>1</w:t>
              </w:r>
            </w:ins>
          </w:p>
        </w:tc>
        <w:tc>
          <w:tcPr>
            <w:tcW w:w="0" w:type="auto"/>
            <w:tcMar>
              <w:left w:w="57" w:type="dxa"/>
              <w:right w:w="57" w:type="dxa"/>
            </w:tcMar>
          </w:tcPr>
          <w:p w14:paraId="6BD05E3B" w14:textId="77777777" w:rsidR="006E06B4" w:rsidRPr="003D1D76" w:rsidRDefault="006E06B4" w:rsidP="00C77675">
            <w:pPr>
              <w:pStyle w:val="TAC"/>
              <w:rPr>
                <w:ins w:id="2551" w:author="Stefan Parkvall" w:date="2019-10-03T14:28:00Z"/>
              </w:rPr>
            </w:pPr>
            <w:ins w:id="2552" w:author="Stefan Parkvall" w:date="2019-10-03T14:28:00Z">
              <w:r w:rsidRPr="003D1D76">
                <w:t>1</w:t>
              </w:r>
            </w:ins>
          </w:p>
        </w:tc>
        <w:tc>
          <w:tcPr>
            <w:tcW w:w="0" w:type="auto"/>
            <w:tcMar>
              <w:left w:w="57" w:type="dxa"/>
              <w:right w:w="57" w:type="dxa"/>
            </w:tcMar>
          </w:tcPr>
          <w:p w14:paraId="33BBF8EB" w14:textId="77777777" w:rsidR="006E06B4" w:rsidRPr="003D1D76" w:rsidRDefault="006E06B4" w:rsidP="00C77675">
            <w:pPr>
              <w:pStyle w:val="TAC"/>
              <w:rPr>
                <w:ins w:id="2553" w:author="Stefan Parkvall" w:date="2019-10-03T14:28:00Z"/>
              </w:rPr>
            </w:pPr>
            <w:ins w:id="2554" w:author="Stefan Parkvall" w:date="2019-10-03T14:28:00Z">
              <w:r w:rsidRPr="003D1D76">
                <w:t>1</w:t>
              </w:r>
            </w:ins>
          </w:p>
        </w:tc>
        <w:tc>
          <w:tcPr>
            <w:tcW w:w="0" w:type="auto"/>
            <w:tcMar>
              <w:left w:w="57" w:type="dxa"/>
              <w:right w:w="57" w:type="dxa"/>
            </w:tcMar>
          </w:tcPr>
          <w:p w14:paraId="4D49271D" w14:textId="77777777" w:rsidR="006E06B4" w:rsidRPr="003D1D76" w:rsidRDefault="006E06B4" w:rsidP="00C77675">
            <w:pPr>
              <w:pStyle w:val="TAC"/>
              <w:rPr>
                <w:ins w:id="2555" w:author="Stefan Parkvall" w:date="2019-10-03T14:28:00Z"/>
              </w:rPr>
            </w:pPr>
            <w:ins w:id="2556" w:author="Stefan Parkvall" w:date="2019-10-03T14:28:00Z">
              <w:r w:rsidRPr="003D1D76">
                <w:t>0</w:t>
              </w:r>
            </w:ins>
          </w:p>
        </w:tc>
        <w:tc>
          <w:tcPr>
            <w:tcW w:w="0" w:type="auto"/>
            <w:tcMar>
              <w:left w:w="57" w:type="dxa"/>
              <w:right w:w="57" w:type="dxa"/>
            </w:tcMar>
          </w:tcPr>
          <w:p w14:paraId="0A6E51EA" w14:textId="77777777" w:rsidR="006E06B4" w:rsidRPr="003D1D76" w:rsidRDefault="006E06B4" w:rsidP="00C77675">
            <w:pPr>
              <w:pStyle w:val="TAC"/>
              <w:rPr>
                <w:ins w:id="2557" w:author="Stefan Parkvall" w:date="2019-10-03T14:28:00Z"/>
              </w:rPr>
            </w:pPr>
            <w:ins w:id="2558" w:author="Stefan Parkvall" w:date="2019-10-03T14:28:00Z">
              <w:r w:rsidRPr="003D1D76">
                <w:t>1</w:t>
              </w:r>
            </w:ins>
          </w:p>
        </w:tc>
        <w:tc>
          <w:tcPr>
            <w:tcW w:w="0" w:type="auto"/>
            <w:tcMar>
              <w:left w:w="57" w:type="dxa"/>
              <w:right w:w="57" w:type="dxa"/>
            </w:tcMar>
          </w:tcPr>
          <w:p w14:paraId="45493155" w14:textId="77777777" w:rsidR="006E06B4" w:rsidRPr="003D1D76" w:rsidRDefault="006E06B4" w:rsidP="00C77675">
            <w:pPr>
              <w:pStyle w:val="TAC"/>
              <w:rPr>
                <w:ins w:id="2559" w:author="Stefan Parkvall" w:date="2019-10-03T14:28:00Z"/>
              </w:rPr>
            </w:pPr>
            <w:ins w:id="2560" w:author="Stefan Parkvall" w:date="2019-10-03T14:28:00Z">
              <w:r w:rsidRPr="003D1D76">
                <w:t>1</w:t>
              </w:r>
            </w:ins>
          </w:p>
        </w:tc>
        <w:tc>
          <w:tcPr>
            <w:tcW w:w="0" w:type="auto"/>
            <w:tcMar>
              <w:left w:w="57" w:type="dxa"/>
              <w:right w:w="57" w:type="dxa"/>
            </w:tcMar>
          </w:tcPr>
          <w:p w14:paraId="23F673FB" w14:textId="77777777" w:rsidR="006E06B4" w:rsidRPr="003D1D76" w:rsidRDefault="006E06B4" w:rsidP="00C77675">
            <w:pPr>
              <w:pStyle w:val="TAC"/>
              <w:rPr>
                <w:ins w:id="2561" w:author="Stefan Parkvall" w:date="2019-10-03T14:28:00Z"/>
              </w:rPr>
            </w:pPr>
            <w:ins w:id="2562" w:author="Stefan Parkvall" w:date="2019-10-03T14:28:00Z">
              <w:r w:rsidRPr="003D1D76">
                <w:t>0</w:t>
              </w:r>
            </w:ins>
          </w:p>
        </w:tc>
        <w:tc>
          <w:tcPr>
            <w:tcW w:w="0" w:type="auto"/>
            <w:tcMar>
              <w:left w:w="57" w:type="dxa"/>
              <w:right w:w="57" w:type="dxa"/>
            </w:tcMar>
          </w:tcPr>
          <w:p w14:paraId="40CC1F74" w14:textId="77777777" w:rsidR="006E06B4" w:rsidRPr="003D1D76" w:rsidRDefault="006E06B4" w:rsidP="00C77675">
            <w:pPr>
              <w:pStyle w:val="TAC"/>
              <w:rPr>
                <w:ins w:id="2563" w:author="Stefan Parkvall" w:date="2019-10-03T14:28:00Z"/>
              </w:rPr>
            </w:pPr>
            <w:ins w:id="2564" w:author="Stefan Parkvall" w:date="2019-10-03T14:28:00Z">
              <w:r w:rsidRPr="003D1D76">
                <w:t>1</w:t>
              </w:r>
            </w:ins>
          </w:p>
        </w:tc>
        <w:tc>
          <w:tcPr>
            <w:tcW w:w="0" w:type="auto"/>
            <w:tcMar>
              <w:left w:w="57" w:type="dxa"/>
              <w:right w:w="57" w:type="dxa"/>
            </w:tcMar>
          </w:tcPr>
          <w:p w14:paraId="71DF729D" w14:textId="77777777" w:rsidR="006E06B4" w:rsidRPr="003D1D76" w:rsidRDefault="006E06B4" w:rsidP="00C77675">
            <w:pPr>
              <w:pStyle w:val="TAC"/>
              <w:rPr>
                <w:ins w:id="2565" w:author="Stefan Parkvall" w:date="2019-10-03T14:28:00Z"/>
              </w:rPr>
            </w:pPr>
            <w:ins w:id="2566" w:author="Stefan Parkvall" w:date="2019-10-03T14:28:00Z">
              <w:r w:rsidRPr="003D1D76">
                <w:t>0</w:t>
              </w:r>
            </w:ins>
          </w:p>
        </w:tc>
        <w:tc>
          <w:tcPr>
            <w:tcW w:w="0" w:type="auto"/>
            <w:tcMar>
              <w:left w:w="57" w:type="dxa"/>
              <w:right w:w="57" w:type="dxa"/>
            </w:tcMar>
          </w:tcPr>
          <w:p w14:paraId="243CEA32" w14:textId="77777777" w:rsidR="006E06B4" w:rsidRPr="003D1D76" w:rsidRDefault="006E06B4" w:rsidP="00C77675">
            <w:pPr>
              <w:pStyle w:val="TAC"/>
              <w:rPr>
                <w:ins w:id="2567" w:author="Stefan Parkvall" w:date="2019-10-03T14:28:00Z"/>
              </w:rPr>
            </w:pPr>
            <w:ins w:id="2568" w:author="Stefan Parkvall" w:date="2019-10-03T14:28:00Z">
              <w:r w:rsidRPr="003D1D76">
                <w:t>1</w:t>
              </w:r>
            </w:ins>
          </w:p>
        </w:tc>
        <w:tc>
          <w:tcPr>
            <w:tcW w:w="0" w:type="auto"/>
            <w:tcMar>
              <w:left w:w="57" w:type="dxa"/>
              <w:right w:w="57" w:type="dxa"/>
            </w:tcMar>
          </w:tcPr>
          <w:p w14:paraId="4FF14F10" w14:textId="77777777" w:rsidR="006E06B4" w:rsidRPr="003D1D76" w:rsidRDefault="006E06B4" w:rsidP="00C77675">
            <w:pPr>
              <w:pStyle w:val="TAC"/>
              <w:rPr>
                <w:ins w:id="2569" w:author="Stefan Parkvall" w:date="2019-10-03T14:28:00Z"/>
              </w:rPr>
            </w:pPr>
            <w:ins w:id="2570" w:author="Stefan Parkvall" w:date="2019-10-03T14:28:00Z">
              <w:r w:rsidRPr="003D1D76">
                <w:t>1</w:t>
              </w:r>
            </w:ins>
          </w:p>
        </w:tc>
        <w:tc>
          <w:tcPr>
            <w:tcW w:w="0" w:type="auto"/>
            <w:tcMar>
              <w:left w:w="57" w:type="dxa"/>
              <w:right w:w="57" w:type="dxa"/>
            </w:tcMar>
          </w:tcPr>
          <w:p w14:paraId="7772FCEA" w14:textId="77777777" w:rsidR="006E06B4" w:rsidRPr="003D1D76" w:rsidRDefault="006E06B4" w:rsidP="00C77675">
            <w:pPr>
              <w:pStyle w:val="TAC"/>
              <w:rPr>
                <w:ins w:id="2571" w:author="Stefan Parkvall" w:date="2019-10-03T14:28:00Z"/>
              </w:rPr>
            </w:pPr>
            <w:ins w:id="2572" w:author="Stefan Parkvall" w:date="2019-10-03T14:28:00Z">
              <w:r w:rsidRPr="003D1D76">
                <w:t>1</w:t>
              </w:r>
            </w:ins>
          </w:p>
        </w:tc>
        <w:tc>
          <w:tcPr>
            <w:tcW w:w="0" w:type="auto"/>
            <w:tcMar>
              <w:left w:w="57" w:type="dxa"/>
              <w:right w:w="57" w:type="dxa"/>
            </w:tcMar>
          </w:tcPr>
          <w:p w14:paraId="115D90A0" w14:textId="77777777" w:rsidR="006E06B4" w:rsidRPr="003D1D76" w:rsidRDefault="006E06B4" w:rsidP="00C77675">
            <w:pPr>
              <w:pStyle w:val="TAC"/>
              <w:rPr>
                <w:ins w:id="2573" w:author="Stefan Parkvall" w:date="2019-10-03T14:28:00Z"/>
              </w:rPr>
            </w:pPr>
            <w:ins w:id="2574" w:author="Stefan Parkvall" w:date="2019-10-03T14:28:00Z">
              <w:r w:rsidRPr="003D1D76">
                <w:t>0</w:t>
              </w:r>
            </w:ins>
          </w:p>
        </w:tc>
        <w:tc>
          <w:tcPr>
            <w:tcW w:w="0" w:type="auto"/>
            <w:tcMar>
              <w:left w:w="57" w:type="dxa"/>
              <w:right w:w="57" w:type="dxa"/>
            </w:tcMar>
          </w:tcPr>
          <w:p w14:paraId="4D820817" w14:textId="77777777" w:rsidR="006E06B4" w:rsidRPr="003D1D76" w:rsidRDefault="006E06B4" w:rsidP="00C77675">
            <w:pPr>
              <w:pStyle w:val="TAC"/>
              <w:rPr>
                <w:ins w:id="2575" w:author="Stefan Parkvall" w:date="2019-10-03T14:28:00Z"/>
              </w:rPr>
            </w:pPr>
            <w:ins w:id="2576" w:author="Stefan Parkvall" w:date="2019-10-03T14:28:00Z">
              <w:r w:rsidRPr="003D1D76">
                <w:t>1</w:t>
              </w:r>
            </w:ins>
          </w:p>
        </w:tc>
        <w:tc>
          <w:tcPr>
            <w:tcW w:w="0" w:type="auto"/>
            <w:tcMar>
              <w:left w:w="57" w:type="dxa"/>
              <w:right w:w="57" w:type="dxa"/>
            </w:tcMar>
          </w:tcPr>
          <w:p w14:paraId="107D3C84" w14:textId="77777777" w:rsidR="006E06B4" w:rsidRPr="003D1D76" w:rsidRDefault="006E06B4" w:rsidP="00C77675">
            <w:pPr>
              <w:pStyle w:val="TAC"/>
              <w:rPr>
                <w:ins w:id="2577" w:author="Stefan Parkvall" w:date="2019-10-03T14:28:00Z"/>
              </w:rPr>
            </w:pPr>
            <w:ins w:id="2578" w:author="Stefan Parkvall" w:date="2019-10-03T14:28:00Z">
              <w:r w:rsidRPr="003D1D76">
                <w:t>1</w:t>
              </w:r>
            </w:ins>
          </w:p>
        </w:tc>
        <w:tc>
          <w:tcPr>
            <w:tcW w:w="0" w:type="auto"/>
            <w:tcMar>
              <w:left w:w="57" w:type="dxa"/>
              <w:right w:w="57" w:type="dxa"/>
            </w:tcMar>
          </w:tcPr>
          <w:p w14:paraId="2F87457B" w14:textId="77777777" w:rsidR="006E06B4" w:rsidRPr="003D1D76" w:rsidRDefault="006E06B4" w:rsidP="00C77675">
            <w:pPr>
              <w:pStyle w:val="TAC"/>
              <w:rPr>
                <w:ins w:id="2579" w:author="Stefan Parkvall" w:date="2019-10-03T14:28:00Z"/>
              </w:rPr>
            </w:pPr>
            <w:ins w:id="2580" w:author="Stefan Parkvall" w:date="2019-10-03T14:28:00Z">
              <w:r w:rsidRPr="003D1D76">
                <w:t>0</w:t>
              </w:r>
            </w:ins>
          </w:p>
        </w:tc>
        <w:tc>
          <w:tcPr>
            <w:tcW w:w="0" w:type="auto"/>
            <w:tcMar>
              <w:left w:w="57" w:type="dxa"/>
              <w:right w:w="57" w:type="dxa"/>
            </w:tcMar>
          </w:tcPr>
          <w:p w14:paraId="73815BFE" w14:textId="77777777" w:rsidR="006E06B4" w:rsidRPr="003D1D76" w:rsidRDefault="006E06B4" w:rsidP="00C77675">
            <w:pPr>
              <w:pStyle w:val="TAC"/>
              <w:rPr>
                <w:ins w:id="2581" w:author="Stefan Parkvall" w:date="2019-10-03T14:28:00Z"/>
              </w:rPr>
            </w:pPr>
            <w:ins w:id="2582" w:author="Stefan Parkvall" w:date="2019-10-03T14:28:00Z">
              <w:r w:rsidRPr="003D1D76">
                <w:t>0</w:t>
              </w:r>
            </w:ins>
          </w:p>
        </w:tc>
      </w:tr>
    </w:tbl>
    <w:p w14:paraId="25896B8E" w14:textId="77777777" w:rsidR="006E06B4" w:rsidRDefault="006E06B4" w:rsidP="006E06B4">
      <w:pPr>
        <w:rPr>
          <w:ins w:id="2583" w:author="Stefan Parkvall" w:date="2019-10-03T14:28:00Z"/>
        </w:rPr>
      </w:pPr>
    </w:p>
    <w:p w14:paraId="23EFE1C8" w14:textId="77777777" w:rsidR="006E06B4" w:rsidRPr="00C0076B" w:rsidRDefault="006E06B4" w:rsidP="006E06B4">
      <w:pPr>
        <w:pStyle w:val="TH"/>
        <w:rPr>
          <w:ins w:id="2584" w:author="Stefan Parkvall" w:date="2019-10-03T14:28:00Z"/>
        </w:rPr>
      </w:pPr>
      <w:ins w:id="2585" w:author="Stefan Parkvall" w:date="2019-10-03T14:28:00Z">
        <w:r>
          <w:lastRenderedPageBreak/>
          <w:t xml:space="preserve">Table 5.2.3.2-4: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M=24</m:t>
          </m:r>
        </m:oMath>
        <w:r w:rsidRPr="00C0076B">
          <w:rPr>
            <w:b w:val="0"/>
          </w:rPr>
          <w:t xml:space="preserve"> </w:t>
        </w:r>
      </w:ins>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tblGrid>
      <w:tr w:rsidR="006E06B4" w:rsidRPr="00C0076B" w14:paraId="3B1D42CC" w14:textId="77777777" w:rsidTr="00C77675">
        <w:trPr>
          <w:cantSplit/>
          <w:jc w:val="center"/>
          <w:ins w:id="258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57C2A" w14:textId="77777777" w:rsidR="006E06B4" w:rsidRPr="00C0076B" w:rsidRDefault="006E06B4" w:rsidP="00C77675">
            <w:pPr>
              <w:keepNext/>
              <w:keepLines/>
              <w:spacing w:after="0"/>
              <w:jc w:val="center"/>
              <w:rPr>
                <w:ins w:id="2587" w:author="Stefan Parkvall" w:date="2019-10-03T14:28:00Z"/>
                <w:rFonts w:ascii="Arial" w:hAnsi="Arial"/>
                <w:b/>
                <w:sz w:val="18"/>
              </w:rPr>
            </w:pPr>
            <m:oMathPara>
              <m:oMath>
                <m:r>
                  <w:ins w:id="2588" w:author="Stefan Parkvall" w:date="2019-10-03T14:28:00Z">
                    <m:rPr>
                      <m:sty m:val="bi"/>
                    </m:rPr>
                    <w:rPr>
                      <w:rFonts w:ascii="Cambria Math" w:hAnsi="Cambria Math"/>
                      <w:sz w:val="18"/>
                    </w:rPr>
                    <m:t>u</m:t>
                  </w:ins>
                </m:r>
              </m:oMath>
            </m:oMathPara>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1692E2E" w14:textId="77777777" w:rsidR="006E06B4" w:rsidRPr="00C0076B" w:rsidRDefault="006E06B4" w:rsidP="00C77675">
            <w:pPr>
              <w:keepNext/>
              <w:keepLines/>
              <w:spacing w:after="0"/>
              <w:jc w:val="center"/>
              <w:rPr>
                <w:ins w:id="2589" w:author="Stefan Parkvall" w:date="2019-10-03T14:28:00Z"/>
                <w:rFonts w:ascii="Arial" w:hAnsi="Arial"/>
                <w:b/>
                <w:sz w:val="18"/>
              </w:rPr>
            </w:pPr>
            <m:oMathPara>
              <m:oMath>
                <m:r>
                  <w:ins w:id="2590" w:author="Stefan Parkvall" w:date="2019-10-03T14:28:00Z">
                    <m:rPr>
                      <m:sty m:val="bi"/>
                    </m:rPr>
                    <w:rPr>
                      <w:rFonts w:ascii="Cambria Math" w:hAnsi="Cambria Math"/>
                      <w:sz w:val="18"/>
                    </w:rPr>
                    <m:t>b</m:t>
                  </w:ins>
                </m:r>
                <m:d>
                  <m:dPr>
                    <m:ctrlPr>
                      <w:ins w:id="2591" w:author="Stefan Parkvall" w:date="2019-10-03T14:28:00Z">
                        <w:rPr>
                          <w:rFonts w:ascii="Cambria Math" w:eastAsia="Calibri" w:hAnsi="Cambria Math"/>
                          <w:b/>
                          <w:sz w:val="22"/>
                          <w:szCs w:val="22"/>
                          <w:lang w:val="en-US"/>
                        </w:rPr>
                      </w:ins>
                    </m:ctrlPr>
                  </m:dPr>
                  <m:e>
                    <m:r>
                      <w:ins w:id="2592" w:author="Stefan Parkvall" w:date="2019-10-03T14:28:00Z">
                        <m:rPr>
                          <m:sty m:val="b"/>
                        </m:rPr>
                        <w:rPr>
                          <w:rFonts w:ascii="Cambria Math" w:hAnsi="Cambria Math"/>
                          <w:sz w:val="18"/>
                        </w:rPr>
                        <m:t>0</m:t>
                      </w:ins>
                    </m:r>
                  </m:e>
                </m:d>
                <m:r>
                  <w:ins w:id="2593" w:author="Stefan Parkvall" w:date="2019-10-03T14:28:00Z">
                    <m:rPr>
                      <m:sty m:val="b"/>
                    </m:rPr>
                    <w:rPr>
                      <w:rFonts w:ascii="Cambria Math" w:hAnsi="Cambria Math"/>
                      <w:sz w:val="18"/>
                    </w:rPr>
                    <m:t>,…,</m:t>
                  </w:ins>
                </m:r>
                <m:r>
                  <w:ins w:id="2594" w:author="Stefan Parkvall" w:date="2019-10-03T14:28:00Z">
                    <m:rPr>
                      <m:sty m:val="bi"/>
                    </m:rPr>
                    <w:rPr>
                      <w:rFonts w:ascii="Cambria Math" w:hAnsi="Cambria Math"/>
                      <w:sz w:val="18"/>
                    </w:rPr>
                    <m:t>b</m:t>
                  </w:ins>
                </m:r>
                <m:d>
                  <m:dPr>
                    <m:ctrlPr>
                      <w:ins w:id="2595" w:author="Stefan Parkvall" w:date="2019-10-03T14:28:00Z">
                        <w:rPr>
                          <w:rFonts w:ascii="Cambria Math" w:eastAsia="Calibri" w:hAnsi="Cambria Math"/>
                          <w:b/>
                          <w:sz w:val="22"/>
                          <w:szCs w:val="22"/>
                          <w:lang w:val="en-US"/>
                        </w:rPr>
                      </w:ins>
                    </m:ctrlPr>
                  </m:dPr>
                  <m:e>
                    <m:r>
                      <w:ins w:id="2596" w:author="Stefan Parkvall" w:date="2019-10-03T14:28:00Z">
                        <m:rPr>
                          <m:sty m:val="bi"/>
                        </m:rPr>
                        <w:rPr>
                          <w:rFonts w:ascii="Cambria Math" w:hAnsi="Cambria Math"/>
                          <w:sz w:val="18"/>
                        </w:rPr>
                        <m:t>23</m:t>
                      </w:ins>
                    </m:r>
                  </m:e>
                </m:d>
              </m:oMath>
            </m:oMathPara>
          </w:p>
        </w:tc>
      </w:tr>
      <w:tr w:rsidR="006E06B4" w:rsidRPr="00C0076B" w14:paraId="7535F3E1" w14:textId="77777777" w:rsidTr="00C77675">
        <w:trPr>
          <w:cantSplit/>
          <w:jc w:val="center"/>
          <w:ins w:id="259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86CC4" w14:textId="77777777" w:rsidR="006E06B4" w:rsidRPr="00C0076B" w:rsidRDefault="006E06B4" w:rsidP="00C77675">
            <w:pPr>
              <w:pStyle w:val="TAC"/>
              <w:rPr>
                <w:ins w:id="2598" w:author="Stefan Parkvall" w:date="2019-10-03T14:28:00Z"/>
              </w:rPr>
            </w:pPr>
            <w:ins w:id="2599" w:author="Stefan Parkvall" w:date="2019-10-03T14:28:00Z">
              <w:r w:rsidRPr="00C0076B">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18CA5" w14:textId="77777777" w:rsidR="006E06B4" w:rsidRPr="003D1D76" w:rsidRDefault="006E06B4" w:rsidP="00C77675">
            <w:pPr>
              <w:pStyle w:val="TAC"/>
              <w:rPr>
                <w:ins w:id="2600" w:author="Stefan Parkvall" w:date="2019-10-03T14:28:00Z"/>
              </w:rPr>
            </w:pPr>
            <w:ins w:id="260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D7015" w14:textId="77777777" w:rsidR="006E06B4" w:rsidRPr="003D1D76" w:rsidRDefault="006E06B4" w:rsidP="00C77675">
            <w:pPr>
              <w:pStyle w:val="TAC"/>
              <w:rPr>
                <w:ins w:id="2602" w:author="Stefan Parkvall" w:date="2019-10-03T14:28:00Z"/>
              </w:rPr>
            </w:pPr>
            <w:ins w:id="260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19CD1" w14:textId="77777777" w:rsidR="006E06B4" w:rsidRPr="003D1D76" w:rsidRDefault="006E06B4" w:rsidP="00C77675">
            <w:pPr>
              <w:pStyle w:val="TAC"/>
              <w:rPr>
                <w:ins w:id="2604" w:author="Stefan Parkvall" w:date="2019-10-03T14:28:00Z"/>
              </w:rPr>
            </w:pPr>
            <w:ins w:id="260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F9A078" w14:textId="77777777" w:rsidR="006E06B4" w:rsidRPr="003D1D76" w:rsidRDefault="006E06B4" w:rsidP="00C77675">
            <w:pPr>
              <w:pStyle w:val="TAC"/>
              <w:rPr>
                <w:ins w:id="2606" w:author="Stefan Parkvall" w:date="2019-10-03T14:28:00Z"/>
              </w:rPr>
            </w:pPr>
            <w:ins w:id="26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DEB52" w14:textId="77777777" w:rsidR="006E06B4" w:rsidRPr="003D1D76" w:rsidRDefault="006E06B4" w:rsidP="00C77675">
            <w:pPr>
              <w:pStyle w:val="TAC"/>
              <w:rPr>
                <w:ins w:id="2608" w:author="Stefan Parkvall" w:date="2019-10-03T14:28:00Z"/>
              </w:rPr>
            </w:pPr>
            <w:ins w:id="26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896674" w14:textId="77777777" w:rsidR="006E06B4" w:rsidRPr="003D1D76" w:rsidRDefault="006E06B4" w:rsidP="00C77675">
            <w:pPr>
              <w:pStyle w:val="TAC"/>
              <w:rPr>
                <w:ins w:id="2610" w:author="Stefan Parkvall" w:date="2019-10-03T14:28:00Z"/>
              </w:rPr>
            </w:pPr>
            <w:ins w:id="26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2C5CC9" w14:textId="77777777" w:rsidR="006E06B4" w:rsidRPr="003D1D76" w:rsidRDefault="006E06B4" w:rsidP="00C77675">
            <w:pPr>
              <w:pStyle w:val="TAC"/>
              <w:rPr>
                <w:ins w:id="2612" w:author="Stefan Parkvall" w:date="2019-10-03T14:28:00Z"/>
              </w:rPr>
            </w:pPr>
            <w:ins w:id="26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F07365" w14:textId="77777777" w:rsidR="006E06B4" w:rsidRPr="003D1D76" w:rsidRDefault="006E06B4" w:rsidP="00C77675">
            <w:pPr>
              <w:pStyle w:val="TAC"/>
              <w:rPr>
                <w:ins w:id="2614" w:author="Stefan Parkvall" w:date="2019-10-03T14:28:00Z"/>
              </w:rPr>
            </w:pPr>
            <w:ins w:id="26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7C495" w14:textId="77777777" w:rsidR="006E06B4" w:rsidRPr="003D1D76" w:rsidRDefault="006E06B4" w:rsidP="00C77675">
            <w:pPr>
              <w:pStyle w:val="TAC"/>
              <w:rPr>
                <w:ins w:id="2616" w:author="Stefan Parkvall" w:date="2019-10-03T14:28:00Z"/>
              </w:rPr>
            </w:pPr>
            <w:ins w:id="26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D4844" w14:textId="77777777" w:rsidR="006E06B4" w:rsidRPr="003D1D76" w:rsidRDefault="006E06B4" w:rsidP="00C77675">
            <w:pPr>
              <w:pStyle w:val="TAC"/>
              <w:rPr>
                <w:ins w:id="2618" w:author="Stefan Parkvall" w:date="2019-10-03T14:28:00Z"/>
              </w:rPr>
            </w:pPr>
            <w:ins w:id="26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1A4520" w14:textId="77777777" w:rsidR="006E06B4" w:rsidRPr="003D1D76" w:rsidRDefault="006E06B4" w:rsidP="00C77675">
            <w:pPr>
              <w:pStyle w:val="TAC"/>
              <w:rPr>
                <w:ins w:id="2620" w:author="Stefan Parkvall" w:date="2019-10-03T14:28:00Z"/>
              </w:rPr>
            </w:pPr>
            <w:ins w:id="262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DAB018" w14:textId="77777777" w:rsidR="006E06B4" w:rsidRPr="003D1D76" w:rsidRDefault="006E06B4" w:rsidP="00C77675">
            <w:pPr>
              <w:pStyle w:val="TAC"/>
              <w:rPr>
                <w:ins w:id="2622" w:author="Stefan Parkvall" w:date="2019-10-03T14:28:00Z"/>
              </w:rPr>
            </w:pPr>
            <w:ins w:id="26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A26FE6" w14:textId="77777777" w:rsidR="006E06B4" w:rsidRPr="003D1D76" w:rsidRDefault="006E06B4" w:rsidP="00C77675">
            <w:pPr>
              <w:pStyle w:val="TAC"/>
              <w:rPr>
                <w:ins w:id="2624" w:author="Stefan Parkvall" w:date="2019-10-03T14:28:00Z"/>
              </w:rPr>
            </w:pPr>
            <w:ins w:id="26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AB829A" w14:textId="77777777" w:rsidR="006E06B4" w:rsidRPr="003D1D76" w:rsidRDefault="006E06B4" w:rsidP="00C77675">
            <w:pPr>
              <w:pStyle w:val="TAC"/>
              <w:rPr>
                <w:ins w:id="2626" w:author="Stefan Parkvall" w:date="2019-10-03T14:28:00Z"/>
              </w:rPr>
            </w:pPr>
            <w:ins w:id="26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E22B2" w14:textId="77777777" w:rsidR="006E06B4" w:rsidRPr="003D1D76" w:rsidRDefault="006E06B4" w:rsidP="00C77675">
            <w:pPr>
              <w:pStyle w:val="TAC"/>
              <w:rPr>
                <w:ins w:id="2628" w:author="Stefan Parkvall" w:date="2019-10-03T14:28:00Z"/>
              </w:rPr>
            </w:pPr>
            <w:ins w:id="26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45A47D" w14:textId="77777777" w:rsidR="006E06B4" w:rsidRPr="003D1D76" w:rsidRDefault="006E06B4" w:rsidP="00C77675">
            <w:pPr>
              <w:pStyle w:val="TAC"/>
              <w:rPr>
                <w:ins w:id="2630" w:author="Stefan Parkvall" w:date="2019-10-03T14:28:00Z"/>
              </w:rPr>
            </w:pPr>
            <w:ins w:id="26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C40E21" w14:textId="77777777" w:rsidR="006E06B4" w:rsidRPr="003D1D76" w:rsidRDefault="006E06B4" w:rsidP="00C77675">
            <w:pPr>
              <w:pStyle w:val="TAC"/>
              <w:rPr>
                <w:ins w:id="2632" w:author="Stefan Parkvall" w:date="2019-10-03T14:28:00Z"/>
              </w:rPr>
            </w:pPr>
            <w:ins w:id="26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5EC83D" w14:textId="77777777" w:rsidR="006E06B4" w:rsidRPr="003D1D76" w:rsidRDefault="006E06B4" w:rsidP="00C77675">
            <w:pPr>
              <w:pStyle w:val="TAC"/>
              <w:rPr>
                <w:ins w:id="2634" w:author="Stefan Parkvall" w:date="2019-10-03T14:28:00Z"/>
              </w:rPr>
            </w:pPr>
            <w:ins w:id="26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34AFDA" w14:textId="77777777" w:rsidR="006E06B4" w:rsidRPr="003D1D76" w:rsidRDefault="006E06B4" w:rsidP="00C77675">
            <w:pPr>
              <w:pStyle w:val="TAC"/>
              <w:rPr>
                <w:ins w:id="2636" w:author="Stefan Parkvall" w:date="2019-10-03T14:28:00Z"/>
              </w:rPr>
            </w:pPr>
            <w:ins w:id="26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4B1EB4" w14:textId="77777777" w:rsidR="006E06B4" w:rsidRPr="003D1D76" w:rsidRDefault="006E06B4" w:rsidP="00C77675">
            <w:pPr>
              <w:pStyle w:val="TAC"/>
              <w:rPr>
                <w:ins w:id="2638" w:author="Stefan Parkvall" w:date="2019-10-03T14:28:00Z"/>
              </w:rPr>
            </w:pPr>
            <w:ins w:id="26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E5B76F" w14:textId="77777777" w:rsidR="006E06B4" w:rsidRPr="003D1D76" w:rsidRDefault="006E06B4" w:rsidP="00C77675">
            <w:pPr>
              <w:pStyle w:val="TAC"/>
              <w:rPr>
                <w:ins w:id="2640" w:author="Stefan Parkvall" w:date="2019-10-03T14:28:00Z"/>
              </w:rPr>
            </w:pPr>
            <w:ins w:id="26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BAE135" w14:textId="77777777" w:rsidR="006E06B4" w:rsidRPr="003D1D76" w:rsidRDefault="006E06B4" w:rsidP="00C77675">
            <w:pPr>
              <w:pStyle w:val="TAC"/>
              <w:rPr>
                <w:ins w:id="2642" w:author="Stefan Parkvall" w:date="2019-10-03T14:28:00Z"/>
              </w:rPr>
            </w:pPr>
            <w:ins w:id="26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E9DD3" w14:textId="77777777" w:rsidR="006E06B4" w:rsidRPr="003D1D76" w:rsidRDefault="006E06B4" w:rsidP="00C77675">
            <w:pPr>
              <w:pStyle w:val="TAC"/>
              <w:rPr>
                <w:ins w:id="2644" w:author="Stefan Parkvall" w:date="2019-10-03T14:28:00Z"/>
              </w:rPr>
            </w:pPr>
            <w:ins w:id="26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96CF7" w14:textId="77777777" w:rsidR="006E06B4" w:rsidRPr="003D1D76" w:rsidRDefault="006E06B4" w:rsidP="00C77675">
            <w:pPr>
              <w:pStyle w:val="TAC"/>
              <w:rPr>
                <w:ins w:id="2646" w:author="Stefan Parkvall" w:date="2019-10-03T14:28:00Z"/>
              </w:rPr>
            </w:pPr>
            <w:ins w:id="2647" w:author="Stefan Parkvall" w:date="2019-10-03T14:28:00Z">
              <w:r w:rsidRPr="003D1D76">
                <w:t>1</w:t>
              </w:r>
            </w:ins>
          </w:p>
        </w:tc>
      </w:tr>
      <w:tr w:rsidR="006E06B4" w:rsidRPr="00C0076B" w14:paraId="6F70A38C" w14:textId="77777777" w:rsidTr="00C77675">
        <w:trPr>
          <w:cantSplit/>
          <w:jc w:val="center"/>
          <w:ins w:id="264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9E8C3" w14:textId="77777777" w:rsidR="006E06B4" w:rsidRPr="00C0076B" w:rsidRDefault="006E06B4" w:rsidP="00C77675">
            <w:pPr>
              <w:pStyle w:val="TAC"/>
              <w:rPr>
                <w:ins w:id="2649" w:author="Stefan Parkvall" w:date="2019-10-03T14:28:00Z"/>
              </w:rPr>
            </w:pPr>
            <w:ins w:id="2650" w:author="Stefan Parkvall" w:date="2019-10-03T14:28:00Z">
              <w:r w:rsidRPr="00C0076B">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C35B95" w14:textId="77777777" w:rsidR="006E06B4" w:rsidRPr="003D1D76" w:rsidRDefault="006E06B4" w:rsidP="00C77675">
            <w:pPr>
              <w:pStyle w:val="TAC"/>
              <w:rPr>
                <w:ins w:id="2651" w:author="Stefan Parkvall" w:date="2019-10-03T14:28:00Z"/>
              </w:rPr>
            </w:pPr>
            <w:ins w:id="265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D1554" w14:textId="77777777" w:rsidR="006E06B4" w:rsidRPr="003D1D76" w:rsidRDefault="006E06B4" w:rsidP="00C77675">
            <w:pPr>
              <w:pStyle w:val="TAC"/>
              <w:rPr>
                <w:ins w:id="2653" w:author="Stefan Parkvall" w:date="2019-10-03T14:28:00Z"/>
              </w:rPr>
            </w:pPr>
            <w:ins w:id="265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482C2E" w14:textId="77777777" w:rsidR="006E06B4" w:rsidRPr="003D1D76" w:rsidRDefault="006E06B4" w:rsidP="00C77675">
            <w:pPr>
              <w:pStyle w:val="TAC"/>
              <w:rPr>
                <w:ins w:id="2655" w:author="Stefan Parkvall" w:date="2019-10-03T14:28:00Z"/>
              </w:rPr>
            </w:pPr>
            <w:ins w:id="265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D3B36E" w14:textId="77777777" w:rsidR="006E06B4" w:rsidRPr="003D1D76" w:rsidRDefault="006E06B4" w:rsidP="00C77675">
            <w:pPr>
              <w:pStyle w:val="TAC"/>
              <w:rPr>
                <w:ins w:id="2657" w:author="Stefan Parkvall" w:date="2019-10-03T14:28:00Z"/>
              </w:rPr>
            </w:pPr>
            <w:ins w:id="26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7712E" w14:textId="77777777" w:rsidR="006E06B4" w:rsidRPr="003D1D76" w:rsidRDefault="006E06B4" w:rsidP="00C77675">
            <w:pPr>
              <w:pStyle w:val="TAC"/>
              <w:rPr>
                <w:ins w:id="2659" w:author="Stefan Parkvall" w:date="2019-10-03T14:28:00Z"/>
              </w:rPr>
            </w:pPr>
            <w:ins w:id="26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DDD2F8" w14:textId="77777777" w:rsidR="006E06B4" w:rsidRPr="003D1D76" w:rsidRDefault="006E06B4" w:rsidP="00C77675">
            <w:pPr>
              <w:pStyle w:val="TAC"/>
              <w:rPr>
                <w:ins w:id="2661" w:author="Stefan Parkvall" w:date="2019-10-03T14:28:00Z"/>
              </w:rPr>
            </w:pPr>
            <w:ins w:id="26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F34517" w14:textId="77777777" w:rsidR="006E06B4" w:rsidRPr="003D1D76" w:rsidRDefault="006E06B4" w:rsidP="00C77675">
            <w:pPr>
              <w:pStyle w:val="TAC"/>
              <w:rPr>
                <w:ins w:id="2663" w:author="Stefan Parkvall" w:date="2019-10-03T14:28:00Z"/>
              </w:rPr>
            </w:pPr>
            <w:ins w:id="26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6AC2" w14:textId="77777777" w:rsidR="006E06B4" w:rsidRPr="003D1D76" w:rsidRDefault="006E06B4" w:rsidP="00C77675">
            <w:pPr>
              <w:pStyle w:val="TAC"/>
              <w:rPr>
                <w:ins w:id="2665" w:author="Stefan Parkvall" w:date="2019-10-03T14:28:00Z"/>
              </w:rPr>
            </w:pPr>
            <w:ins w:id="26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2616D" w14:textId="77777777" w:rsidR="006E06B4" w:rsidRPr="003D1D76" w:rsidRDefault="006E06B4" w:rsidP="00C77675">
            <w:pPr>
              <w:pStyle w:val="TAC"/>
              <w:rPr>
                <w:ins w:id="2667" w:author="Stefan Parkvall" w:date="2019-10-03T14:28:00Z"/>
              </w:rPr>
            </w:pPr>
            <w:ins w:id="26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A08158" w14:textId="77777777" w:rsidR="006E06B4" w:rsidRPr="003D1D76" w:rsidRDefault="006E06B4" w:rsidP="00C77675">
            <w:pPr>
              <w:pStyle w:val="TAC"/>
              <w:rPr>
                <w:ins w:id="2669" w:author="Stefan Parkvall" w:date="2019-10-03T14:28:00Z"/>
              </w:rPr>
            </w:pPr>
            <w:ins w:id="26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ED247" w14:textId="77777777" w:rsidR="006E06B4" w:rsidRPr="003D1D76" w:rsidRDefault="006E06B4" w:rsidP="00C77675">
            <w:pPr>
              <w:pStyle w:val="TAC"/>
              <w:rPr>
                <w:ins w:id="2671" w:author="Stefan Parkvall" w:date="2019-10-03T14:28:00Z"/>
              </w:rPr>
            </w:pPr>
            <w:ins w:id="26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25C84E" w14:textId="77777777" w:rsidR="006E06B4" w:rsidRPr="003D1D76" w:rsidRDefault="006E06B4" w:rsidP="00C77675">
            <w:pPr>
              <w:pStyle w:val="TAC"/>
              <w:rPr>
                <w:ins w:id="2673" w:author="Stefan Parkvall" w:date="2019-10-03T14:28:00Z"/>
              </w:rPr>
            </w:pPr>
            <w:ins w:id="26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82425C" w14:textId="77777777" w:rsidR="006E06B4" w:rsidRPr="003D1D76" w:rsidRDefault="006E06B4" w:rsidP="00C77675">
            <w:pPr>
              <w:pStyle w:val="TAC"/>
              <w:rPr>
                <w:ins w:id="2675" w:author="Stefan Parkvall" w:date="2019-10-03T14:28:00Z"/>
              </w:rPr>
            </w:pPr>
            <w:ins w:id="26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89E17" w14:textId="77777777" w:rsidR="006E06B4" w:rsidRPr="003D1D76" w:rsidRDefault="006E06B4" w:rsidP="00C77675">
            <w:pPr>
              <w:pStyle w:val="TAC"/>
              <w:rPr>
                <w:ins w:id="2677" w:author="Stefan Parkvall" w:date="2019-10-03T14:28:00Z"/>
              </w:rPr>
            </w:pPr>
            <w:ins w:id="26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58398" w14:textId="77777777" w:rsidR="006E06B4" w:rsidRPr="003D1D76" w:rsidRDefault="006E06B4" w:rsidP="00C77675">
            <w:pPr>
              <w:pStyle w:val="TAC"/>
              <w:rPr>
                <w:ins w:id="2679" w:author="Stefan Parkvall" w:date="2019-10-03T14:28:00Z"/>
              </w:rPr>
            </w:pPr>
            <w:ins w:id="26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60A48" w14:textId="77777777" w:rsidR="006E06B4" w:rsidRPr="003D1D76" w:rsidRDefault="006E06B4" w:rsidP="00C77675">
            <w:pPr>
              <w:pStyle w:val="TAC"/>
              <w:rPr>
                <w:ins w:id="2681" w:author="Stefan Parkvall" w:date="2019-10-03T14:28:00Z"/>
              </w:rPr>
            </w:pPr>
            <w:ins w:id="26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A52681" w14:textId="77777777" w:rsidR="006E06B4" w:rsidRPr="003D1D76" w:rsidRDefault="006E06B4" w:rsidP="00C77675">
            <w:pPr>
              <w:pStyle w:val="TAC"/>
              <w:rPr>
                <w:ins w:id="2683" w:author="Stefan Parkvall" w:date="2019-10-03T14:28:00Z"/>
              </w:rPr>
            </w:pPr>
            <w:ins w:id="26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317AC" w14:textId="77777777" w:rsidR="006E06B4" w:rsidRPr="003D1D76" w:rsidRDefault="006E06B4" w:rsidP="00C77675">
            <w:pPr>
              <w:pStyle w:val="TAC"/>
              <w:rPr>
                <w:ins w:id="2685" w:author="Stefan Parkvall" w:date="2019-10-03T14:28:00Z"/>
              </w:rPr>
            </w:pPr>
            <w:ins w:id="26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02895" w14:textId="77777777" w:rsidR="006E06B4" w:rsidRPr="003D1D76" w:rsidRDefault="006E06B4" w:rsidP="00C77675">
            <w:pPr>
              <w:pStyle w:val="TAC"/>
              <w:rPr>
                <w:ins w:id="2687" w:author="Stefan Parkvall" w:date="2019-10-03T14:28:00Z"/>
              </w:rPr>
            </w:pPr>
            <w:ins w:id="26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1A2CA" w14:textId="77777777" w:rsidR="006E06B4" w:rsidRPr="003D1D76" w:rsidRDefault="006E06B4" w:rsidP="00C77675">
            <w:pPr>
              <w:pStyle w:val="TAC"/>
              <w:rPr>
                <w:ins w:id="2689" w:author="Stefan Parkvall" w:date="2019-10-03T14:28:00Z"/>
              </w:rPr>
            </w:pPr>
            <w:ins w:id="26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5EDDE0" w14:textId="77777777" w:rsidR="006E06B4" w:rsidRPr="003D1D76" w:rsidRDefault="006E06B4" w:rsidP="00C77675">
            <w:pPr>
              <w:pStyle w:val="TAC"/>
              <w:rPr>
                <w:ins w:id="2691" w:author="Stefan Parkvall" w:date="2019-10-03T14:28:00Z"/>
              </w:rPr>
            </w:pPr>
            <w:ins w:id="26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72A095" w14:textId="77777777" w:rsidR="006E06B4" w:rsidRPr="003D1D76" w:rsidRDefault="006E06B4" w:rsidP="00C77675">
            <w:pPr>
              <w:pStyle w:val="TAC"/>
              <w:rPr>
                <w:ins w:id="2693" w:author="Stefan Parkvall" w:date="2019-10-03T14:28:00Z"/>
              </w:rPr>
            </w:pPr>
            <w:ins w:id="26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87558A" w14:textId="77777777" w:rsidR="006E06B4" w:rsidRPr="003D1D76" w:rsidRDefault="006E06B4" w:rsidP="00C77675">
            <w:pPr>
              <w:pStyle w:val="TAC"/>
              <w:rPr>
                <w:ins w:id="2695" w:author="Stefan Parkvall" w:date="2019-10-03T14:28:00Z"/>
              </w:rPr>
            </w:pPr>
            <w:ins w:id="26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E947B4" w14:textId="77777777" w:rsidR="006E06B4" w:rsidRPr="003D1D76" w:rsidRDefault="006E06B4" w:rsidP="00C77675">
            <w:pPr>
              <w:pStyle w:val="TAC"/>
              <w:rPr>
                <w:ins w:id="2697" w:author="Stefan Parkvall" w:date="2019-10-03T14:28:00Z"/>
              </w:rPr>
            </w:pPr>
            <w:ins w:id="2698" w:author="Stefan Parkvall" w:date="2019-10-03T14:28:00Z">
              <w:r w:rsidRPr="003D1D76">
                <w:t>0</w:t>
              </w:r>
            </w:ins>
          </w:p>
        </w:tc>
      </w:tr>
      <w:tr w:rsidR="006E06B4" w:rsidRPr="00C0076B" w14:paraId="617CF446" w14:textId="77777777" w:rsidTr="00C77675">
        <w:trPr>
          <w:cantSplit/>
          <w:jc w:val="center"/>
          <w:ins w:id="269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3F2613" w14:textId="77777777" w:rsidR="006E06B4" w:rsidRPr="00C0076B" w:rsidRDefault="006E06B4" w:rsidP="00C77675">
            <w:pPr>
              <w:pStyle w:val="TAC"/>
              <w:rPr>
                <w:ins w:id="2700" w:author="Stefan Parkvall" w:date="2019-10-03T14:28:00Z"/>
              </w:rPr>
            </w:pPr>
            <w:ins w:id="2701" w:author="Stefan Parkvall" w:date="2019-10-03T14:28:00Z">
              <w:r w:rsidRPr="00C0076B">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A47640" w14:textId="77777777" w:rsidR="006E06B4" w:rsidRPr="003D1D76" w:rsidRDefault="006E06B4" w:rsidP="00C77675">
            <w:pPr>
              <w:pStyle w:val="TAC"/>
              <w:rPr>
                <w:ins w:id="2702" w:author="Stefan Parkvall" w:date="2019-10-03T14:28:00Z"/>
              </w:rPr>
            </w:pPr>
            <w:ins w:id="270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595CCC" w14:textId="77777777" w:rsidR="006E06B4" w:rsidRPr="003D1D76" w:rsidRDefault="006E06B4" w:rsidP="00C77675">
            <w:pPr>
              <w:pStyle w:val="TAC"/>
              <w:rPr>
                <w:ins w:id="2704" w:author="Stefan Parkvall" w:date="2019-10-03T14:28:00Z"/>
              </w:rPr>
            </w:pPr>
            <w:ins w:id="270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9FF5D" w14:textId="77777777" w:rsidR="006E06B4" w:rsidRPr="003D1D76" w:rsidRDefault="006E06B4" w:rsidP="00C77675">
            <w:pPr>
              <w:pStyle w:val="TAC"/>
              <w:rPr>
                <w:ins w:id="2706" w:author="Stefan Parkvall" w:date="2019-10-03T14:28:00Z"/>
              </w:rPr>
            </w:pPr>
            <w:ins w:id="27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D652FF" w14:textId="77777777" w:rsidR="006E06B4" w:rsidRPr="003D1D76" w:rsidRDefault="006E06B4" w:rsidP="00C77675">
            <w:pPr>
              <w:pStyle w:val="TAC"/>
              <w:rPr>
                <w:ins w:id="2708" w:author="Stefan Parkvall" w:date="2019-10-03T14:28:00Z"/>
              </w:rPr>
            </w:pPr>
            <w:ins w:id="27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3AF408" w14:textId="77777777" w:rsidR="006E06B4" w:rsidRPr="003D1D76" w:rsidRDefault="006E06B4" w:rsidP="00C77675">
            <w:pPr>
              <w:pStyle w:val="TAC"/>
              <w:rPr>
                <w:ins w:id="2710" w:author="Stefan Parkvall" w:date="2019-10-03T14:28:00Z"/>
              </w:rPr>
            </w:pPr>
            <w:ins w:id="27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07FE4" w14:textId="77777777" w:rsidR="006E06B4" w:rsidRPr="003D1D76" w:rsidRDefault="006E06B4" w:rsidP="00C77675">
            <w:pPr>
              <w:pStyle w:val="TAC"/>
              <w:rPr>
                <w:ins w:id="2712" w:author="Stefan Parkvall" w:date="2019-10-03T14:28:00Z"/>
              </w:rPr>
            </w:pPr>
            <w:ins w:id="27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273562" w14:textId="77777777" w:rsidR="006E06B4" w:rsidRPr="003D1D76" w:rsidRDefault="006E06B4" w:rsidP="00C77675">
            <w:pPr>
              <w:pStyle w:val="TAC"/>
              <w:rPr>
                <w:ins w:id="2714" w:author="Stefan Parkvall" w:date="2019-10-03T14:28:00Z"/>
              </w:rPr>
            </w:pPr>
            <w:ins w:id="27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37B098" w14:textId="77777777" w:rsidR="006E06B4" w:rsidRPr="003D1D76" w:rsidRDefault="006E06B4" w:rsidP="00C77675">
            <w:pPr>
              <w:pStyle w:val="TAC"/>
              <w:rPr>
                <w:ins w:id="2716" w:author="Stefan Parkvall" w:date="2019-10-03T14:28:00Z"/>
              </w:rPr>
            </w:pPr>
            <w:ins w:id="27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E6F58" w14:textId="77777777" w:rsidR="006E06B4" w:rsidRPr="003D1D76" w:rsidRDefault="006E06B4" w:rsidP="00C77675">
            <w:pPr>
              <w:pStyle w:val="TAC"/>
              <w:rPr>
                <w:ins w:id="2718" w:author="Stefan Parkvall" w:date="2019-10-03T14:28:00Z"/>
              </w:rPr>
            </w:pPr>
            <w:ins w:id="27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23852" w14:textId="77777777" w:rsidR="006E06B4" w:rsidRPr="003D1D76" w:rsidRDefault="006E06B4" w:rsidP="00C77675">
            <w:pPr>
              <w:pStyle w:val="TAC"/>
              <w:rPr>
                <w:ins w:id="2720" w:author="Stefan Parkvall" w:date="2019-10-03T14:28:00Z"/>
              </w:rPr>
            </w:pPr>
            <w:ins w:id="27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B761DA" w14:textId="77777777" w:rsidR="006E06B4" w:rsidRPr="003D1D76" w:rsidRDefault="006E06B4" w:rsidP="00C77675">
            <w:pPr>
              <w:pStyle w:val="TAC"/>
              <w:rPr>
                <w:ins w:id="2722" w:author="Stefan Parkvall" w:date="2019-10-03T14:28:00Z"/>
              </w:rPr>
            </w:pPr>
            <w:ins w:id="27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31CDA6" w14:textId="77777777" w:rsidR="006E06B4" w:rsidRPr="003D1D76" w:rsidRDefault="006E06B4" w:rsidP="00C77675">
            <w:pPr>
              <w:pStyle w:val="TAC"/>
              <w:rPr>
                <w:ins w:id="2724" w:author="Stefan Parkvall" w:date="2019-10-03T14:28:00Z"/>
              </w:rPr>
            </w:pPr>
            <w:ins w:id="27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AB30E5" w14:textId="77777777" w:rsidR="006E06B4" w:rsidRPr="003D1D76" w:rsidRDefault="006E06B4" w:rsidP="00C77675">
            <w:pPr>
              <w:pStyle w:val="TAC"/>
              <w:rPr>
                <w:ins w:id="2726" w:author="Stefan Parkvall" w:date="2019-10-03T14:28:00Z"/>
              </w:rPr>
            </w:pPr>
            <w:ins w:id="27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FA7FD" w14:textId="77777777" w:rsidR="006E06B4" w:rsidRPr="003D1D76" w:rsidRDefault="006E06B4" w:rsidP="00C77675">
            <w:pPr>
              <w:pStyle w:val="TAC"/>
              <w:rPr>
                <w:ins w:id="2728" w:author="Stefan Parkvall" w:date="2019-10-03T14:28:00Z"/>
              </w:rPr>
            </w:pPr>
            <w:ins w:id="27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5C9D35" w14:textId="77777777" w:rsidR="006E06B4" w:rsidRPr="003D1D76" w:rsidRDefault="006E06B4" w:rsidP="00C77675">
            <w:pPr>
              <w:pStyle w:val="TAC"/>
              <w:rPr>
                <w:ins w:id="2730" w:author="Stefan Parkvall" w:date="2019-10-03T14:28:00Z"/>
              </w:rPr>
            </w:pPr>
            <w:ins w:id="27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07BD51" w14:textId="77777777" w:rsidR="006E06B4" w:rsidRPr="003D1D76" w:rsidRDefault="006E06B4" w:rsidP="00C77675">
            <w:pPr>
              <w:pStyle w:val="TAC"/>
              <w:rPr>
                <w:ins w:id="2732" w:author="Stefan Parkvall" w:date="2019-10-03T14:28:00Z"/>
              </w:rPr>
            </w:pPr>
            <w:ins w:id="27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F695B5" w14:textId="77777777" w:rsidR="006E06B4" w:rsidRPr="003D1D76" w:rsidRDefault="006E06B4" w:rsidP="00C77675">
            <w:pPr>
              <w:pStyle w:val="TAC"/>
              <w:rPr>
                <w:ins w:id="2734" w:author="Stefan Parkvall" w:date="2019-10-03T14:28:00Z"/>
              </w:rPr>
            </w:pPr>
            <w:ins w:id="27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DA0CF4" w14:textId="77777777" w:rsidR="006E06B4" w:rsidRPr="003D1D76" w:rsidRDefault="006E06B4" w:rsidP="00C77675">
            <w:pPr>
              <w:pStyle w:val="TAC"/>
              <w:rPr>
                <w:ins w:id="2736" w:author="Stefan Parkvall" w:date="2019-10-03T14:28:00Z"/>
              </w:rPr>
            </w:pPr>
            <w:ins w:id="27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FE26E" w14:textId="77777777" w:rsidR="006E06B4" w:rsidRPr="003D1D76" w:rsidRDefault="006E06B4" w:rsidP="00C77675">
            <w:pPr>
              <w:pStyle w:val="TAC"/>
              <w:rPr>
                <w:ins w:id="2738" w:author="Stefan Parkvall" w:date="2019-10-03T14:28:00Z"/>
              </w:rPr>
            </w:pPr>
            <w:ins w:id="27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0E5E1D" w14:textId="77777777" w:rsidR="006E06B4" w:rsidRPr="003D1D76" w:rsidRDefault="006E06B4" w:rsidP="00C77675">
            <w:pPr>
              <w:pStyle w:val="TAC"/>
              <w:rPr>
                <w:ins w:id="2740" w:author="Stefan Parkvall" w:date="2019-10-03T14:28:00Z"/>
              </w:rPr>
            </w:pPr>
            <w:ins w:id="27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D7BAB" w14:textId="77777777" w:rsidR="006E06B4" w:rsidRPr="003D1D76" w:rsidRDefault="006E06B4" w:rsidP="00C77675">
            <w:pPr>
              <w:pStyle w:val="TAC"/>
              <w:rPr>
                <w:ins w:id="2742" w:author="Stefan Parkvall" w:date="2019-10-03T14:28:00Z"/>
              </w:rPr>
            </w:pPr>
            <w:ins w:id="27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E0FC9" w14:textId="77777777" w:rsidR="006E06B4" w:rsidRPr="003D1D76" w:rsidRDefault="006E06B4" w:rsidP="00C77675">
            <w:pPr>
              <w:pStyle w:val="TAC"/>
              <w:rPr>
                <w:ins w:id="2744" w:author="Stefan Parkvall" w:date="2019-10-03T14:28:00Z"/>
              </w:rPr>
            </w:pPr>
            <w:ins w:id="27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70627F" w14:textId="77777777" w:rsidR="006E06B4" w:rsidRPr="003D1D76" w:rsidRDefault="006E06B4" w:rsidP="00C77675">
            <w:pPr>
              <w:pStyle w:val="TAC"/>
              <w:rPr>
                <w:ins w:id="2746" w:author="Stefan Parkvall" w:date="2019-10-03T14:28:00Z"/>
              </w:rPr>
            </w:pPr>
            <w:ins w:id="27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7F58C2" w14:textId="77777777" w:rsidR="006E06B4" w:rsidRPr="003D1D76" w:rsidRDefault="006E06B4" w:rsidP="00C77675">
            <w:pPr>
              <w:pStyle w:val="TAC"/>
              <w:rPr>
                <w:ins w:id="2748" w:author="Stefan Parkvall" w:date="2019-10-03T14:28:00Z"/>
              </w:rPr>
            </w:pPr>
            <w:ins w:id="2749" w:author="Stefan Parkvall" w:date="2019-10-03T14:28:00Z">
              <w:r w:rsidRPr="003D1D76">
                <w:t>1</w:t>
              </w:r>
            </w:ins>
          </w:p>
        </w:tc>
      </w:tr>
      <w:tr w:rsidR="006E06B4" w:rsidRPr="00C0076B" w14:paraId="045509ED" w14:textId="77777777" w:rsidTr="00C77675">
        <w:trPr>
          <w:cantSplit/>
          <w:jc w:val="center"/>
          <w:ins w:id="275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40D8E" w14:textId="77777777" w:rsidR="006E06B4" w:rsidRPr="00C0076B" w:rsidRDefault="006E06B4" w:rsidP="00C77675">
            <w:pPr>
              <w:pStyle w:val="TAC"/>
              <w:rPr>
                <w:ins w:id="2751" w:author="Stefan Parkvall" w:date="2019-10-03T14:28:00Z"/>
              </w:rPr>
            </w:pPr>
            <w:ins w:id="2752" w:author="Stefan Parkvall" w:date="2019-10-03T14:28:00Z">
              <w:r w:rsidRPr="00C0076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8B82F" w14:textId="77777777" w:rsidR="006E06B4" w:rsidRPr="003D1D76" w:rsidRDefault="006E06B4" w:rsidP="00C77675">
            <w:pPr>
              <w:pStyle w:val="TAC"/>
              <w:rPr>
                <w:ins w:id="2753" w:author="Stefan Parkvall" w:date="2019-10-03T14:28:00Z"/>
              </w:rPr>
            </w:pPr>
            <w:ins w:id="275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3EB460" w14:textId="77777777" w:rsidR="006E06B4" w:rsidRPr="003D1D76" w:rsidRDefault="006E06B4" w:rsidP="00C77675">
            <w:pPr>
              <w:pStyle w:val="TAC"/>
              <w:rPr>
                <w:ins w:id="2755" w:author="Stefan Parkvall" w:date="2019-10-03T14:28:00Z"/>
              </w:rPr>
            </w:pPr>
            <w:ins w:id="275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9A7D6C" w14:textId="77777777" w:rsidR="006E06B4" w:rsidRPr="003D1D76" w:rsidRDefault="006E06B4" w:rsidP="00C77675">
            <w:pPr>
              <w:pStyle w:val="TAC"/>
              <w:rPr>
                <w:ins w:id="2757" w:author="Stefan Parkvall" w:date="2019-10-03T14:28:00Z"/>
              </w:rPr>
            </w:pPr>
            <w:ins w:id="27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A7B10" w14:textId="77777777" w:rsidR="006E06B4" w:rsidRPr="003D1D76" w:rsidRDefault="006E06B4" w:rsidP="00C77675">
            <w:pPr>
              <w:pStyle w:val="TAC"/>
              <w:rPr>
                <w:ins w:id="2759" w:author="Stefan Parkvall" w:date="2019-10-03T14:28:00Z"/>
              </w:rPr>
            </w:pPr>
            <w:ins w:id="27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0050E" w14:textId="77777777" w:rsidR="006E06B4" w:rsidRPr="003D1D76" w:rsidRDefault="006E06B4" w:rsidP="00C77675">
            <w:pPr>
              <w:pStyle w:val="TAC"/>
              <w:rPr>
                <w:ins w:id="2761" w:author="Stefan Parkvall" w:date="2019-10-03T14:28:00Z"/>
              </w:rPr>
            </w:pPr>
            <w:ins w:id="27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2EC7AB" w14:textId="77777777" w:rsidR="006E06B4" w:rsidRPr="003D1D76" w:rsidRDefault="006E06B4" w:rsidP="00C77675">
            <w:pPr>
              <w:pStyle w:val="TAC"/>
              <w:rPr>
                <w:ins w:id="2763" w:author="Stefan Parkvall" w:date="2019-10-03T14:28:00Z"/>
              </w:rPr>
            </w:pPr>
            <w:ins w:id="27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EE64E" w14:textId="77777777" w:rsidR="006E06B4" w:rsidRPr="003D1D76" w:rsidRDefault="006E06B4" w:rsidP="00C77675">
            <w:pPr>
              <w:pStyle w:val="TAC"/>
              <w:rPr>
                <w:ins w:id="2765" w:author="Stefan Parkvall" w:date="2019-10-03T14:28:00Z"/>
              </w:rPr>
            </w:pPr>
            <w:ins w:id="27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C6097D" w14:textId="77777777" w:rsidR="006E06B4" w:rsidRPr="003D1D76" w:rsidRDefault="006E06B4" w:rsidP="00C77675">
            <w:pPr>
              <w:pStyle w:val="TAC"/>
              <w:rPr>
                <w:ins w:id="2767" w:author="Stefan Parkvall" w:date="2019-10-03T14:28:00Z"/>
              </w:rPr>
            </w:pPr>
            <w:ins w:id="27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6E15D" w14:textId="77777777" w:rsidR="006E06B4" w:rsidRPr="003D1D76" w:rsidRDefault="006E06B4" w:rsidP="00C77675">
            <w:pPr>
              <w:pStyle w:val="TAC"/>
              <w:rPr>
                <w:ins w:id="2769" w:author="Stefan Parkvall" w:date="2019-10-03T14:28:00Z"/>
              </w:rPr>
            </w:pPr>
            <w:ins w:id="27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E0AEA2" w14:textId="77777777" w:rsidR="006E06B4" w:rsidRPr="003D1D76" w:rsidRDefault="006E06B4" w:rsidP="00C77675">
            <w:pPr>
              <w:pStyle w:val="TAC"/>
              <w:rPr>
                <w:ins w:id="2771" w:author="Stefan Parkvall" w:date="2019-10-03T14:28:00Z"/>
              </w:rPr>
            </w:pPr>
            <w:ins w:id="27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874CF" w14:textId="77777777" w:rsidR="006E06B4" w:rsidRPr="003D1D76" w:rsidRDefault="006E06B4" w:rsidP="00C77675">
            <w:pPr>
              <w:pStyle w:val="TAC"/>
              <w:rPr>
                <w:ins w:id="2773" w:author="Stefan Parkvall" w:date="2019-10-03T14:28:00Z"/>
              </w:rPr>
            </w:pPr>
            <w:ins w:id="27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C621FC" w14:textId="77777777" w:rsidR="006E06B4" w:rsidRPr="003D1D76" w:rsidRDefault="006E06B4" w:rsidP="00C77675">
            <w:pPr>
              <w:pStyle w:val="TAC"/>
              <w:rPr>
                <w:ins w:id="2775" w:author="Stefan Parkvall" w:date="2019-10-03T14:28:00Z"/>
              </w:rPr>
            </w:pPr>
            <w:ins w:id="27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1292E5" w14:textId="77777777" w:rsidR="006E06B4" w:rsidRPr="003D1D76" w:rsidRDefault="006E06B4" w:rsidP="00C77675">
            <w:pPr>
              <w:pStyle w:val="TAC"/>
              <w:rPr>
                <w:ins w:id="2777" w:author="Stefan Parkvall" w:date="2019-10-03T14:28:00Z"/>
              </w:rPr>
            </w:pPr>
            <w:ins w:id="27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A2692" w14:textId="77777777" w:rsidR="006E06B4" w:rsidRPr="003D1D76" w:rsidRDefault="006E06B4" w:rsidP="00C77675">
            <w:pPr>
              <w:pStyle w:val="TAC"/>
              <w:rPr>
                <w:ins w:id="2779" w:author="Stefan Parkvall" w:date="2019-10-03T14:28:00Z"/>
              </w:rPr>
            </w:pPr>
            <w:ins w:id="27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67E8A" w14:textId="77777777" w:rsidR="006E06B4" w:rsidRPr="003D1D76" w:rsidRDefault="006E06B4" w:rsidP="00C77675">
            <w:pPr>
              <w:pStyle w:val="TAC"/>
              <w:rPr>
                <w:ins w:id="2781" w:author="Stefan Parkvall" w:date="2019-10-03T14:28:00Z"/>
              </w:rPr>
            </w:pPr>
            <w:ins w:id="27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14342" w14:textId="77777777" w:rsidR="006E06B4" w:rsidRPr="003D1D76" w:rsidRDefault="006E06B4" w:rsidP="00C77675">
            <w:pPr>
              <w:pStyle w:val="TAC"/>
              <w:rPr>
                <w:ins w:id="2783" w:author="Stefan Parkvall" w:date="2019-10-03T14:28:00Z"/>
              </w:rPr>
            </w:pPr>
            <w:ins w:id="27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AE0D9F" w14:textId="77777777" w:rsidR="006E06B4" w:rsidRPr="003D1D76" w:rsidRDefault="006E06B4" w:rsidP="00C77675">
            <w:pPr>
              <w:pStyle w:val="TAC"/>
              <w:rPr>
                <w:ins w:id="2785" w:author="Stefan Parkvall" w:date="2019-10-03T14:28:00Z"/>
              </w:rPr>
            </w:pPr>
            <w:ins w:id="27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4D7403" w14:textId="77777777" w:rsidR="006E06B4" w:rsidRPr="003D1D76" w:rsidRDefault="006E06B4" w:rsidP="00C77675">
            <w:pPr>
              <w:pStyle w:val="TAC"/>
              <w:rPr>
                <w:ins w:id="2787" w:author="Stefan Parkvall" w:date="2019-10-03T14:28:00Z"/>
              </w:rPr>
            </w:pPr>
            <w:ins w:id="27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87C78" w14:textId="77777777" w:rsidR="006E06B4" w:rsidRPr="003D1D76" w:rsidRDefault="006E06B4" w:rsidP="00C77675">
            <w:pPr>
              <w:pStyle w:val="TAC"/>
              <w:rPr>
                <w:ins w:id="2789" w:author="Stefan Parkvall" w:date="2019-10-03T14:28:00Z"/>
              </w:rPr>
            </w:pPr>
            <w:ins w:id="27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BD84B" w14:textId="77777777" w:rsidR="006E06B4" w:rsidRPr="003D1D76" w:rsidRDefault="006E06B4" w:rsidP="00C77675">
            <w:pPr>
              <w:pStyle w:val="TAC"/>
              <w:rPr>
                <w:ins w:id="2791" w:author="Stefan Parkvall" w:date="2019-10-03T14:28:00Z"/>
              </w:rPr>
            </w:pPr>
            <w:ins w:id="27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2580C7" w14:textId="77777777" w:rsidR="006E06B4" w:rsidRPr="003D1D76" w:rsidRDefault="006E06B4" w:rsidP="00C77675">
            <w:pPr>
              <w:pStyle w:val="TAC"/>
              <w:rPr>
                <w:ins w:id="2793" w:author="Stefan Parkvall" w:date="2019-10-03T14:28:00Z"/>
              </w:rPr>
            </w:pPr>
            <w:ins w:id="27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A095D" w14:textId="77777777" w:rsidR="006E06B4" w:rsidRPr="003D1D76" w:rsidRDefault="006E06B4" w:rsidP="00C77675">
            <w:pPr>
              <w:pStyle w:val="TAC"/>
              <w:rPr>
                <w:ins w:id="2795" w:author="Stefan Parkvall" w:date="2019-10-03T14:28:00Z"/>
              </w:rPr>
            </w:pPr>
            <w:ins w:id="27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62208" w14:textId="77777777" w:rsidR="006E06B4" w:rsidRPr="003D1D76" w:rsidRDefault="006E06B4" w:rsidP="00C77675">
            <w:pPr>
              <w:pStyle w:val="TAC"/>
              <w:rPr>
                <w:ins w:id="2797" w:author="Stefan Parkvall" w:date="2019-10-03T14:28:00Z"/>
              </w:rPr>
            </w:pPr>
            <w:ins w:id="27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E46073" w14:textId="77777777" w:rsidR="006E06B4" w:rsidRPr="003D1D76" w:rsidRDefault="006E06B4" w:rsidP="00C77675">
            <w:pPr>
              <w:pStyle w:val="TAC"/>
              <w:rPr>
                <w:ins w:id="2799" w:author="Stefan Parkvall" w:date="2019-10-03T14:28:00Z"/>
              </w:rPr>
            </w:pPr>
            <w:ins w:id="2800" w:author="Stefan Parkvall" w:date="2019-10-03T14:28:00Z">
              <w:r w:rsidRPr="003D1D76">
                <w:t>1</w:t>
              </w:r>
            </w:ins>
          </w:p>
        </w:tc>
      </w:tr>
      <w:tr w:rsidR="006E06B4" w:rsidRPr="00C0076B" w14:paraId="4A4461B4" w14:textId="77777777" w:rsidTr="00C77675">
        <w:trPr>
          <w:cantSplit/>
          <w:jc w:val="center"/>
          <w:ins w:id="280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A7D2C" w14:textId="77777777" w:rsidR="006E06B4" w:rsidRPr="00C0076B" w:rsidRDefault="006E06B4" w:rsidP="00C77675">
            <w:pPr>
              <w:pStyle w:val="TAC"/>
              <w:rPr>
                <w:ins w:id="2802" w:author="Stefan Parkvall" w:date="2019-10-03T14:28:00Z"/>
              </w:rPr>
            </w:pPr>
            <w:ins w:id="2803" w:author="Stefan Parkvall" w:date="2019-10-03T14:28:00Z">
              <w:r w:rsidRPr="00C0076B">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50E40B" w14:textId="77777777" w:rsidR="006E06B4" w:rsidRPr="003D1D76" w:rsidRDefault="006E06B4" w:rsidP="00C77675">
            <w:pPr>
              <w:pStyle w:val="TAC"/>
              <w:rPr>
                <w:ins w:id="2804" w:author="Stefan Parkvall" w:date="2019-10-03T14:28:00Z"/>
              </w:rPr>
            </w:pPr>
            <w:ins w:id="280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9326A" w14:textId="77777777" w:rsidR="006E06B4" w:rsidRPr="003D1D76" w:rsidRDefault="006E06B4" w:rsidP="00C77675">
            <w:pPr>
              <w:pStyle w:val="TAC"/>
              <w:rPr>
                <w:ins w:id="2806" w:author="Stefan Parkvall" w:date="2019-10-03T14:28:00Z"/>
              </w:rPr>
            </w:pPr>
            <w:ins w:id="28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200418" w14:textId="77777777" w:rsidR="006E06B4" w:rsidRPr="003D1D76" w:rsidRDefault="006E06B4" w:rsidP="00C77675">
            <w:pPr>
              <w:pStyle w:val="TAC"/>
              <w:rPr>
                <w:ins w:id="2808" w:author="Stefan Parkvall" w:date="2019-10-03T14:28:00Z"/>
              </w:rPr>
            </w:pPr>
            <w:ins w:id="28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9E2AA" w14:textId="77777777" w:rsidR="006E06B4" w:rsidRPr="003D1D76" w:rsidRDefault="006E06B4" w:rsidP="00C77675">
            <w:pPr>
              <w:pStyle w:val="TAC"/>
              <w:rPr>
                <w:ins w:id="2810" w:author="Stefan Parkvall" w:date="2019-10-03T14:28:00Z"/>
              </w:rPr>
            </w:pPr>
            <w:ins w:id="28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895458" w14:textId="77777777" w:rsidR="006E06B4" w:rsidRPr="003D1D76" w:rsidRDefault="006E06B4" w:rsidP="00C77675">
            <w:pPr>
              <w:pStyle w:val="TAC"/>
              <w:rPr>
                <w:ins w:id="2812" w:author="Stefan Parkvall" w:date="2019-10-03T14:28:00Z"/>
              </w:rPr>
            </w:pPr>
            <w:ins w:id="28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5A3D5" w14:textId="77777777" w:rsidR="006E06B4" w:rsidRPr="003D1D76" w:rsidRDefault="006E06B4" w:rsidP="00C77675">
            <w:pPr>
              <w:pStyle w:val="TAC"/>
              <w:rPr>
                <w:ins w:id="2814" w:author="Stefan Parkvall" w:date="2019-10-03T14:28:00Z"/>
              </w:rPr>
            </w:pPr>
            <w:ins w:id="28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B29ED" w14:textId="77777777" w:rsidR="006E06B4" w:rsidRPr="003D1D76" w:rsidRDefault="006E06B4" w:rsidP="00C77675">
            <w:pPr>
              <w:pStyle w:val="TAC"/>
              <w:rPr>
                <w:ins w:id="2816" w:author="Stefan Parkvall" w:date="2019-10-03T14:28:00Z"/>
              </w:rPr>
            </w:pPr>
            <w:ins w:id="28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243333" w14:textId="77777777" w:rsidR="006E06B4" w:rsidRPr="003D1D76" w:rsidRDefault="006E06B4" w:rsidP="00C77675">
            <w:pPr>
              <w:pStyle w:val="TAC"/>
              <w:rPr>
                <w:ins w:id="2818" w:author="Stefan Parkvall" w:date="2019-10-03T14:28:00Z"/>
              </w:rPr>
            </w:pPr>
            <w:ins w:id="28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D1E05" w14:textId="77777777" w:rsidR="006E06B4" w:rsidRPr="003D1D76" w:rsidRDefault="006E06B4" w:rsidP="00C77675">
            <w:pPr>
              <w:pStyle w:val="TAC"/>
              <w:rPr>
                <w:ins w:id="2820" w:author="Stefan Parkvall" w:date="2019-10-03T14:28:00Z"/>
              </w:rPr>
            </w:pPr>
            <w:ins w:id="28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056E45" w14:textId="77777777" w:rsidR="006E06B4" w:rsidRPr="003D1D76" w:rsidRDefault="006E06B4" w:rsidP="00C77675">
            <w:pPr>
              <w:pStyle w:val="TAC"/>
              <w:rPr>
                <w:ins w:id="2822" w:author="Stefan Parkvall" w:date="2019-10-03T14:28:00Z"/>
              </w:rPr>
            </w:pPr>
            <w:ins w:id="28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643FB6" w14:textId="77777777" w:rsidR="006E06B4" w:rsidRPr="003D1D76" w:rsidRDefault="006E06B4" w:rsidP="00C77675">
            <w:pPr>
              <w:pStyle w:val="TAC"/>
              <w:rPr>
                <w:ins w:id="2824" w:author="Stefan Parkvall" w:date="2019-10-03T14:28:00Z"/>
              </w:rPr>
            </w:pPr>
            <w:ins w:id="28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ECD925" w14:textId="77777777" w:rsidR="006E06B4" w:rsidRPr="003D1D76" w:rsidRDefault="006E06B4" w:rsidP="00C77675">
            <w:pPr>
              <w:pStyle w:val="TAC"/>
              <w:rPr>
                <w:ins w:id="2826" w:author="Stefan Parkvall" w:date="2019-10-03T14:28:00Z"/>
              </w:rPr>
            </w:pPr>
            <w:ins w:id="28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534AD7" w14:textId="77777777" w:rsidR="006E06B4" w:rsidRPr="003D1D76" w:rsidRDefault="006E06B4" w:rsidP="00C77675">
            <w:pPr>
              <w:pStyle w:val="TAC"/>
              <w:rPr>
                <w:ins w:id="2828" w:author="Stefan Parkvall" w:date="2019-10-03T14:28:00Z"/>
              </w:rPr>
            </w:pPr>
            <w:ins w:id="28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6AF140" w14:textId="77777777" w:rsidR="006E06B4" w:rsidRPr="003D1D76" w:rsidRDefault="006E06B4" w:rsidP="00C77675">
            <w:pPr>
              <w:pStyle w:val="TAC"/>
              <w:rPr>
                <w:ins w:id="2830" w:author="Stefan Parkvall" w:date="2019-10-03T14:28:00Z"/>
              </w:rPr>
            </w:pPr>
            <w:ins w:id="28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B5E13D" w14:textId="77777777" w:rsidR="006E06B4" w:rsidRPr="003D1D76" w:rsidRDefault="006E06B4" w:rsidP="00C77675">
            <w:pPr>
              <w:pStyle w:val="TAC"/>
              <w:rPr>
                <w:ins w:id="2832" w:author="Stefan Parkvall" w:date="2019-10-03T14:28:00Z"/>
              </w:rPr>
            </w:pPr>
            <w:ins w:id="28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8EDBD2" w14:textId="77777777" w:rsidR="006E06B4" w:rsidRPr="003D1D76" w:rsidRDefault="006E06B4" w:rsidP="00C77675">
            <w:pPr>
              <w:pStyle w:val="TAC"/>
              <w:rPr>
                <w:ins w:id="2834" w:author="Stefan Parkvall" w:date="2019-10-03T14:28:00Z"/>
              </w:rPr>
            </w:pPr>
            <w:ins w:id="28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93C81A" w14:textId="77777777" w:rsidR="006E06B4" w:rsidRPr="003D1D76" w:rsidRDefault="006E06B4" w:rsidP="00C77675">
            <w:pPr>
              <w:pStyle w:val="TAC"/>
              <w:rPr>
                <w:ins w:id="2836" w:author="Stefan Parkvall" w:date="2019-10-03T14:28:00Z"/>
              </w:rPr>
            </w:pPr>
            <w:ins w:id="28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06BDB" w14:textId="77777777" w:rsidR="006E06B4" w:rsidRPr="003D1D76" w:rsidRDefault="006E06B4" w:rsidP="00C77675">
            <w:pPr>
              <w:pStyle w:val="TAC"/>
              <w:rPr>
                <w:ins w:id="2838" w:author="Stefan Parkvall" w:date="2019-10-03T14:28:00Z"/>
              </w:rPr>
            </w:pPr>
            <w:ins w:id="28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E6854D" w14:textId="77777777" w:rsidR="006E06B4" w:rsidRPr="003D1D76" w:rsidRDefault="006E06B4" w:rsidP="00C77675">
            <w:pPr>
              <w:pStyle w:val="TAC"/>
              <w:rPr>
                <w:ins w:id="2840" w:author="Stefan Parkvall" w:date="2019-10-03T14:28:00Z"/>
              </w:rPr>
            </w:pPr>
            <w:ins w:id="28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94C586" w14:textId="77777777" w:rsidR="006E06B4" w:rsidRPr="003D1D76" w:rsidRDefault="006E06B4" w:rsidP="00C77675">
            <w:pPr>
              <w:pStyle w:val="TAC"/>
              <w:rPr>
                <w:ins w:id="2842" w:author="Stefan Parkvall" w:date="2019-10-03T14:28:00Z"/>
              </w:rPr>
            </w:pPr>
            <w:ins w:id="28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6A6465" w14:textId="77777777" w:rsidR="006E06B4" w:rsidRPr="003D1D76" w:rsidRDefault="006E06B4" w:rsidP="00C77675">
            <w:pPr>
              <w:pStyle w:val="TAC"/>
              <w:rPr>
                <w:ins w:id="2844" w:author="Stefan Parkvall" w:date="2019-10-03T14:28:00Z"/>
              </w:rPr>
            </w:pPr>
            <w:ins w:id="28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A51CD" w14:textId="77777777" w:rsidR="006E06B4" w:rsidRPr="003D1D76" w:rsidRDefault="006E06B4" w:rsidP="00C77675">
            <w:pPr>
              <w:pStyle w:val="TAC"/>
              <w:rPr>
                <w:ins w:id="2846" w:author="Stefan Parkvall" w:date="2019-10-03T14:28:00Z"/>
              </w:rPr>
            </w:pPr>
            <w:ins w:id="28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4120E1" w14:textId="77777777" w:rsidR="006E06B4" w:rsidRPr="003D1D76" w:rsidRDefault="006E06B4" w:rsidP="00C77675">
            <w:pPr>
              <w:pStyle w:val="TAC"/>
              <w:rPr>
                <w:ins w:id="2848" w:author="Stefan Parkvall" w:date="2019-10-03T14:28:00Z"/>
              </w:rPr>
            </w:pPr>
            <w:ins w:id="28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737CC" w14:textId="77777777" w:rsidR="006E06B4" w:rsidRPr="003D1D76" w:rsidRDefault="006E06B4" w:rsidP="00C77675">
            <w:pPr>
              <w:pStyle w:val="TAC"/>
              <w:rPr>
                <w:ins w:id="2850" w:author="Stefan Parkvall" w:date="2019-10-03T14:28:00Z"/>
              </w:rPr>
            </w:pPr>
            <w:ins w:id="2851" w:author="Stefan Parkvall" w:date="2019-10-03T14:28:00Z">
              <w:r w:rsidRPr="003D1D76">
                <w:t>1</w:t>
              </w:r>
            </w:ins>
          </w:p>
        </w:tc>
      </w:tr>
      <w:tr w:rsidR="006E06B4" w:rsidRPr="00C0076B" w14:paraId="14B5D2B4" w14:textId="77777777" w:rsidTr="00C77675">
        <w:trPr>
          <w:cantSplit/>
          <w:jc w:val="center"/>
          <w:ins w:id="285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51301" w14:textId="77777777" w:rsidR="006E06B4" w:rsidRPr="00C0076B" w:rsidRDefault="006E06B4" w:rsidP="00C77675">
            <w:pPr>
              <w:pStyle w:val="TAC"/>
              <w:rPr>
                <w:ins w:id="2853" w:author="Stefan Parkvall" w:date="2019-10-03T14:28:00Z"/>
              </w:rPr>
            </w:pPr>
            <w:ins w:id="2854" w:author="Stefan Parkvall" w:date="2019-10-03T14:28:00Z">
              <w:r w:rsidRPr="00C0076B">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6D453" w14:textId="77777777" w:rsidR="006E06B4" w:rsidRPr="003D1D76" w:rsidRDefault="006E06B4" w:rsidP="00C77675">
            <w:pPr>
              <w:pStyle w:val="TAC"/>
              <w:rPr>
                <w:ins w:id="2855" w:author="Stefan Parkvall" w:date="2019-10-03T14:28:00Z"/>
              </w:rPr>
            </w:pPr>
            <w:ins w:id="285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C2828" w14:textId="77777777" w:rsidR="006E06B4" w:rsidRPr="003D1D76" w:rsidRDefault="006E06B4" w:rsidP="00C77675">
            <w:pPr>
              <w:pStyle w:val="TAC"/>
              <w:rPr>
                <w:ins w:id="2857" w:author="Stefan Parkvall" w:date="2019-10-03T14:28:00Z"/>
              </w:rPr>
            </w:pPr>
            <w:ins w:id="28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7D3C42" w14:textId="77777777" w:rsidR="006E06B4" w:rsidRPr="003D1D76" w:rsidRDefault="006E06B4" w:rsidP="00C77675">
            <w:pPr>
              <w:pStyle w:val="TAC"/>
              <w:rPr>
                <w:ins w:id="2859" w:author="Stefan Parkvall" w:date="2019-10-03T14:28:00Z"/>
              </w:rPr>
            </w:pPr>
            <w:ins w:id="286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7D6C85" w14:textId="77777777" w:rsidR="006E06B4" w:rsidRPr="003D1D76" w:rsidRDefault="006E06B4" w:rsidP="00C77675">
            <w:pPr>
              <w:pStyle w:val="TAC"/>
              <w:rPr>
                <w:ins w:id="2861" w:author="Stefan Parkvall" w:date="2019-10-03T14:28:00Z"/>
              </w:rPr>
            </w:pPr>
            <w:ins w:id="28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B8FB29" w14:textId="77777777" w:rsidR="006E06B4" w:rsidRPr="003D1D76" w:rsidRDefault="006E06B4" w:rsidP="00C77675">
            <w:pPr>
              <w:pStyle w:val="TAC"/>
              <w:rPr>
                <w:ins w:id="2863" w:author="Stefan Parkvall" w:date="2019-10-03T14:28:00Z"/>
              </w:rPr>
            </w:pPr>
            <w:ins w:id="28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853B8" w14:textId="77777777" w:rsidR="006E06B4" w:rsidRPr="003D1D76" w:rsidRDefault="006E06B4" w:rsidP="00C77675">
            <w:pPr>
              <w:pStyle w:val="TAC"/>
              <w:rPr>
                <w:ins w:id="2865" w:author="Stefan Parkvall" w:date="2019-10-03T14:28:00Z"/>
              </w:rPr>
            </w:pPr>
            <w:ins w:id="28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00B58C" w14:textId="77777777" w:rsidR="006E06B4" w:rsidRPr="003D1D76" w:rsidRDefault="006E06B4" w:rsidP="00C77675">
            <w:pPr>
              <w:pStyle w:val="TAC"/>
              <w:rPr>
                <w:ins w:id="2867" w:author="Stefan Parkvall" w:date="2019-10-03T14:28:00Z"/>
              </w:rPr>
            </w:pPr>
            <w:ins w:id="28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1B7DD" w14:textId="77777777" w:rsidR="006E06B4" w:rsidRPr="003D1D76" w:rsidRDefault="006E06B4" w:rsidP="00C77675">
            <w:pPr>
              <w:pStyle w:val="TAC"/>
              <w:rPr>
                <w:ins w:id="2869" w:author="Stefan Parkvall" w:date="2019-10-03T14:28:00Z"/>
              </w:rPr>
            </w:pPr>
            <w:ins w:id="28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78ABA" w14:textId="77777777" w:rsidR="006E06B4" w:rsidRPr="003D1D76" w:rsidRDefault="006E06B4" w:rsidP="00C77675">
            <w:pPr>
              <w:pStyle w:val="TAC"/>
              <w:rPr>
                <w:ins w:id="2871" w:author="Stefan Parkvall" w:date="2019-10-03T14:28:00Z"/>
              </w:rPr>
            </w:pPr>
            <w:ins w:id="28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D1DBB5" w14:textId="77777777" w:rsidR="006E06B4" w:rsidRPr="003D1D76" w:rsidRDefault="006E06B4" w:rsidP="00C77675">
            <w:pPr>
              <w:pStyle w:val="TAC"/>
              <w:rPr>
                <w:ins w:id="2873" w:author="Stefan Parkvall" w:date="2019-10-03T14:28:00Z"/>
              </w:rPr>
            </w:pPr>
            <w:ins w:id="28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E69C4D" w14:textId="77777777" w:rsidR="006E06B4" w:rsidRPr="003D1D76" w:rsidRDefault="006E06B4" w:rsidP="00C77675">
            <w:pPr>
              <w:pStyle w:val="TAC"/>
              <w:rPr>
                <w:ins w:id="2875" w:author="Stefan Parkvall" w:date="2019-10-03T14:28:00Z"/>
              </w:rPr>
            </w:pPr>
            <w:ins w:id="28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06FF08" w14:textId="77777777" w:rsidR="006E06B4" w:rsidRPr="003D1D76" w:rsidRDefault="006E06B4" w:rsidP="00C77675">
            <w:pPr>
              <w:pStyle w:val="TAC"/>
              <w:rPr>
                <w:ins w:id="2877" w:author="Stefan Parkvall" w:date="2019-10-03T14:28:00Z"/>
              </w:rPr>
            </w:pPr>
            <w:ins w:id="28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728D35" w14:textId="77777777" w:rsidR="006E06B4" w:rsidRPr="003D1D76" w:rsidRDefault="006E06B4" w:rsidP="00C77675">
            <w:pPr>
              <w:pStyle w:val="TAC"/>
              <w:rPr>
                <w:ins w:id="2879" w:author="Stefan Parkvall" w:date="2019-10-03T14:28:00Z"/>
              </w:rPr>
            </w:pPr>
            <w:ins w:id="28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FDFAD" w14:textId="77777777" w:rsidR="006E06B4" w:rsidRPr="003D1D76" w:rsidRDefault="006E06B4" w:rsidP="00C77675">
            <w:pPr>
              <w:pStyle w:val="TAC"/>
              <w:rPr>
                <w:ins w:id="2881" w:author="Stefan Parkvall" w:date="2019-10-03T14:28:00Z"/>
              </w:rPr>
            </w:pPr>
            <w:ins w:id="28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4DD3E" w14:textId="77777777" w:rsidR="006E06B4" w:rsidRPr="003D1D76" w:rsidRDefault="006E06B4" w:rsidP="00C77675">
            <w:pPr>
              <w:pStyle w:val="TAC"/>
              <w:rPr>
                <w:ins w:id="2883" w:author="Stefan Parkvall" w:date="2019-10-03T14:28:00Z"/>
              </w:rPr>
            </w:pPr>
            <w:ins w:id="28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874DB" w14:textId="77777777" w:rsidR="006E06B4" w:rsidRPr="003D1D76" w:rsidRDefault="006E06B4" w:rsidP="00C77675">
            <w:pPr>
              <w:pStyle w:val="TAC"/>
              <w:rPr>
                <w:ins w:id="2885" w:author="Stefan Parkvall" w:date="2019-10-03T14:28:00Z"/>
              </w:rPr>
            </w:pPr>
            <w:ins w:id="28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67CD86" w14:textId="77777777" w:rsidR="006E06B4" w:rsidRPr="003D1D76" w:rsidRDefault="006E06B4" w:rsidP="00C77675">
            <w:pPr>
              <w:pStyle w:val="TAC"/>
              <w:rPr>
                <w:ins w:id="2887" w:author="Stefan Parkvall" w:date="2019-10-03T14:28:00Z"/>
              </w:rPr>
            </w:pPr>
            <w:ins w:id="28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4470F6" w14:textId="77777777" w:rsidR="006E06B4" w:rsidRPr="003D1D76" w:rsidRDefault="006E06B4" w:rsidP="00C77675">
            <w:pPr>
              <w:pStyle w:val="TAC"/>
              <w:rPr>
                <w:ins w:id="2889" w:author="Stefan Parkvall" w:date="2019-10-03T14:28:00Z"/>
              </w:rPr>
            </w:pPr>
            <w:ins w:id="28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AE5AB2" w14:textId="77777777" w:rsidR="006E06B4" w:rsidRPr="003D1D76" w:rsidRDefault="006E06B4" w:rsidP="00C77675">
            <w:pPr>
              <w:pStyle w:val="TAC"/>
              <w:rPr>
                <w:ins w:id="2891" w:author="Stefan Parkvall" w:date="2019-10-03T14:28:00Z"/>
              </w:rPr>
            </w:pPr>
            <w:ins w:id="28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DA2387" w14:textId="77777777" w:rsidR="006E06B4" w:rsidRPr="003D1D76" w:rsidRDefault="006E06B4" w:rsidP="00C77675">
            <w:pPr>
              <w:pStyle w:val="TAC"/>
              <w:rPr>
                <w:ins w:id="2893" w:author="Stefan Parkvall" w:date="2019-10-03T14:28:00Z"/>
              </w:rPr>
            </w:pPr>
            <w:ins w:id="28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91A2C0" w14:textId="77777777" w:rsidR="006E06B4" w:rsidRPr="003D1D76" w:rsidRDefault="006E06B4" w:rsidP="00C77675">
            <w:pPr>
              <w:pStyle w:val="TAC"/>
              <w:rPr>
                <w:ins w:id="2895" w:author="Stefan Parkvall" w:date="2019-10-03T14:28:00Z"/>
              </w:rPr>
            </w:pPr>
            <w:ins w:id="28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D55C7" w14:textId="77777777" w:rsidR="006E06B4" w:rsidRPr="003D1D76" w:rsidRDefault="006E06B4" w:rsidP="00C77675">
            <w:pPr>
              <w:pStyle w:val="TAC"/>
              <w:rPr>
                <w:ins w:id="2897" w:author="Stefan Parkvall" w:date="2019-10-03T14:28:00Z"/>
              </w:rPr>
            </w:pPr>
            <w:ins w:id="28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706558" w14:textId="77777777" w:rsidR="006E06B4" w:rsidRPr="003D1D76" w:rsidRDefault="006E06B4" w:rsidP="00C77675">
            <w:pPr>
              <w:pStyle w:val="TAC"/>
              <w:rPr>
                <w:ins w:id="2899" w:author="Stefan Parkvall" w:date="2019-10-03T14:28:00Z"/>
              </w:rPr>
            </w:pPr>
            <w:ins w:id="29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CC7B3" w14:textId="77777777" w:rsidR="006E06B4" w:rsidRPr="003D1D76" w:rsidRDefault="006E06B4" w:rsidP="00C77675">
            <w:pPr>
              <w:pStyle w:val="TAC"/>
              <w:rPr>
                <w:ins w:id="2901" w:author="Stefan Parkvall" w:date="2019-10-03T14:28:00Z"/>
              </w:rPr>
            </w:pPr>
            <w:ins w:id="2902" w:author="Stefan Parkvall" w:date="2019-10-03T14:28:00Z">
              <w:r w:rsidRPr="003D1D76">
                <w:t>1</w:t>
              </w:r>
            </w:ins>
          </w:p>
        </w:tc>
      </w:tr>
      <w:tr w:rsidR="006E06B4" w:rsidRPr="00C0076B" w14:paraId="715C3380" w14:textId="77777777" w:rsidTr="00C77675">
        <w:trPr>
          <w:cantSplit/>
          <w:jc w:val="center"/>
          <w:ins w:id="290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11178" w14:textId="77777777" w:rsidR="006E06B4" w:rsidRPr="00C0076B" w:rsidRDefault="006E06B4" w:rsidP="00C77675">
            <w:pPr>
              <w:pStyle w:val="TAC"/>
              <w:rPr>
                <w:ins w:id="2904" w:author="Stefan Parkvall" w:date="2019-10-03T14:28:00Z"/>
              </w:rPr>
            </w:pPr>
            <w:ins w:id="2905" w:author="Stefan Parkvall" w:date="2019-10-03T14:28:00Z">
              <w:r w:rsidRPr="00C0076B">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E7E66A" w14:textId="77777777" w:rsidR="006E06B4" w:rsidRPr="003D1D76" w:rsidRDefault="006E06B4" w:rsidP="00C77675">
            <w:pPr>
              <w:pStyle w:val="TAC"/>
              <w:rPr>
                <w:ins w:id="2906" w:author="Stefan Parkvall" w:date="2019-10-03T14:28:00Z"/>
              </w:rPr>
            </w:pPr>
            <w:ins w:id="29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7F1E5D" w14:textId="77777777" w:rsidR="006E06B4" w:rsidRPr="003D1D76" w:rsidRDefault="006E06B4" w:rsidP="00C77675">
            <w:pPr>
              <w:pStyle w:val="TAC"/>
              <w:rPr>
                <w:ins w:id="2908" w:author="Stefan Parkvall" w:date="2019-10-03T14:28:00Z"/>
              </w:rPr>
            </w:pPr>
            <w:ins w:id="290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CB5EC" w14:textId="77777777" w:rsidR="006E06B4" w:rsidRPr="003D1D76" w:rsidRDefault="006E06B4" w:rsidP="00C77675">
            <w:pPr>
              <w:pStyle w:val="TAC"/>
              <w:rPr>
                <w:ins w:id="2910" w:author="Stefan Parkvall" w:date="2019-10-03T14:28:00Z"/>
              </w:rPr>
            </w:pPr>
            <w:ins w:id="29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BD3EF" w14:textId="77777777" w:rsidR="006E06B4" w:rsidRPr="003D1D76" w:rsidRDefault="006E06B4" w:rsidP="00C77675">
            <w:pPr>
              <w:pStyle w:val="TAC"/>
              <w:rPr>
                <w:ins w:id="2912" w:author="Stefan Parkvall" w:date="2019-10-03T14:28:00Z"/>
              </w:rPr>
            </w:pPr>
            <w:ins w:id="29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E5051" w14:textId="77777777" w:rsidR="006E06B4" w:rsidRPr="003D1D76" w:rsidRDefault="006E06B4" w:rsidP="00C77675">
            <w:pPr>
              <w:pStyle w:val="TAC"/>
              <w:rPr>
                <w:ins w:id="2914" w:author="Stefan Parkvall" w:date="2019-10-03T14:28:00Z"/>
              </w:rPr>
            </w:pPr>
            <w:ins w:id="29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BFAC2" w14:textId="77777777" w:rsidR="006E06B4" w:rsidRPr="003D1D76" w:rsidRDefault="006E06B4" w:rsidP="00C77675">
            <w:pPr>
              <w:pStyle w:val="TAC"/>
              <w:rPr>
                <w:ins w:id="2916" w:author="Stefan Parkvall" w:date="2019-10-03T14:28:00Z"/>
              </w:rPr>
            </w:pPr>
            <w:ins w:id="29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FBB51" w14:textId="77777777" w:rsidR="006E06B4" w:rsidRPr="003D1D76" w:rsidRDefault="006E06B4" w:rsidP="00C77675">
            <w:pPr>
              <w:pStyle w:val="TAC"/>
              <w:rPr>
                <w:ins w:id="2918" w:author="Stefan Parkvall" w:date="2019-10-03T14:28:00Z"/>
              </w:rPr>
            </w:pPr>
            <w:ins w:id="29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20045" w14:textId="77777777" w:rsidR="006E06B4" w:rsidRPr="003D1D76" w:rsidRDefault="006E06B4" w:rsidP="00C77675">
            <w:pPr>
              <w:pStyle w:val="TAC"/>
              <w:rPr>
                <w:ins w:id="2920" w:author="Stefan Parkvall" w:date="2019-10-03T14:28:00Z"/>
              </w:rPr>
            </w:pPr>
            <w:ins w:id="29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E13BD7" w14:textId="77777777" w:rsidR="006E06B4" w:rsidRPr="003D1D76" w:rsidRDefault="006E06B4" w:rsidP="00C77675">
            <w:pPr>
              <w:pStyle w:val="TAC"/>
              <w:rPr>
                <w:ins w:id="2922" w:author="Stefan Parkvall" w:date="2019-10-03T14:28:00Z"/>
              </w:rPr>
            </w:pPr>
            <w:ins w:id="29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1B311" w14:textId="77777777" w:rsidR="006E06B4" w:rsidRPr="003D1D76" w:rsidRDefault="006E06B4" w:rsidP="00C77675">
            <w:pPr>
              <w:pStyle w:val="TAC"/>
              <w:rPr>
                <w:ins w:id="2924" w:author="Stefan Parkvall" w:date="2019-10-03T14:28:00Z"/>
              </w:rPr>
            </w:pPr>
            <w:ins w:id="29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FF9F11" w14:textId="77777777" w:rsidR="006E06B4" w:rsidRPr="003D1D76" w:rsidRDefault="006E06B4" w:rsidP="00C77675">
            <w:pPr>
              <w:pStyle w:val="TAC"/>
              <w:rPr>
                <w:ins w:id="2926" w:author="Stefan Parkvall" w:date="2019-10-03T14:28:00Z"/>
              </w:rPr>
            </w:pPr>
            <w:ins w:id="29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862DCF" w14:textId="77777777" w:rsidR="006E06B4" w:rsidRPr="003D1D76" w:rsidRDefault="006E06B4" w:rsidP="00C77675">
            <w:pPr>
              <w:pStyle w:val="TAC"/>
              <w:rPr>
                <w:ins w:id="2928" w:author="Stefan Parkvall" w:date="2019-10-03T14:28:00Z"/>
              </w:rPr>
            </w:pPr>
            <w:ins w:id="29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847D9" w14:textId="77777777" w:rsidR="006E06B4" w:rsidRPr="003D1D76" w:rsidRDefault="006E06B4" w:rsidP="00C77675">
            <w:pPr>
              <w:pStyle w:val="TAC"/>
              <w:rPr>
                <w:ins w:id="2930" w:author="Stefan Parkvall" w:date="2019-10-03T14:28:00Z"/>
              </w:rPr>
            </w:pPr>
            <w:ins w:id="29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92E03" w14:textId="77777777" w:rsidR="006E06B4" w:rsidRPr="003D1D76" w:rsidRDefault="006E06B4" w:rsidP="00C77675">
            <w:pPr>
              <w:pStyle w:val="TAC"/>
              <w:rPr>
                <w:ins w:id="2932" w:author="Stefan Parkvall" w:date="2019-10-03T14:28:00Z"/>
              </w:rPr>
            </w:pPr>
            <w:ins w:id="29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735A8" w14:textId="77777777" w:rsidR="006E06B4" w:rsidRPr="003D1D76" w:rsidRDefault="006E06B4" w:rsidP="00C77675">
            <w:pPr>
              <w:pStyle w:val="TAC"/>
              <w:rPr>
                <w:ins w:id="2934" w:author="Stefan Parkvall" w:date="2019-10-03T14:28:00Z"/>
              </w:rPr>
            </w:pPr>
            <w:ins w:id="29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23E94" w14:textId="77777777" w:rsidR="006E06B4" w:rsidRPr="003D1D76" w:rsidRDefault="006E06B4" w:rsidP="00C77675">
            <w:pPr>
              <w:pStyle w:val="TAC"/>
              <w:rPr>
                <w:ins w:id="2936" w:author="Stefan Parkvall" w:date="2019-10-03T14:28:00Z"/>
              </w:rPr>
            </w:pPr>
            <w:ins w:id="29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F797B9" w14:textId="77777777" w:rsidR="006E06B4" w:rsidRPr="003D1D76" w:rsidRDefault="006E06B4" w:rsidP="00C77675">
            <w:pPr>
              <w:pStyle w:val="TAC"/>
              <w:rPr>
                <w:ins w:id="2938" w:author="Stefan Parkvall" w:date="2019-10-03T14:28:00Z"/>
              </w:rPr>
            </w:pPr>
            <w:ins w:id="29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845386" w14:textId="77777777" w:rsidR="006E06B4" w:rsidRPr="003D1D76" w:rsidRDefault="006E06B4" w:rsidP="00C77675">
            <w:pPr>
              <w:pStyle w:val="TAC"/>
              <w:rPr>
                <w:ins w:id="2940" w:author="Stefan Parkvall" w:date="2019-10-03T14:28:00Z"/>
              </w:rPr>
            </w:pPr>
            <w:ins w:id="29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501D1" w14:textId="77777777" w:rsidR="006E06B4" w:rsidRPr="003D1D76" w:rsidRDefault="006E06B4" w:rsidP="00C77675">
            <w:pPr>
              <w:pStyle w:val="TAC"/>
              <w:rPr>
                <w:ins w:id="2942" w:author="Stefan Parkvall" w:date="2019-10-03T14:28:00Z"/>
              </w:rPr>
            </w:pPr>
            <w:ins w:id="29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36301" w14:textId="77777777" w:rsidR="006E06B4" w:rsidRPr="003D1D76" w:rsidRDefault="006E06B4" w:rsidP="00C77675">
            <w:pPr>
              <w:pStyle w:val="TAC"/>
              <w:rPr>
                <w:ins w:id="2944" w:author="Stefan Parkvall" w:date="2019-10-03T14:28:00Z"/>
              </w:rPr>
            </w:pPr>
            <w:ins w:id="29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9DA0D" w14:textId="77777777" w:rsidR="006E06B4" w:rsidRPr="003D1D76" w:rsidRDefault="006E06B4" w:rsidP="00C77675">
            <w:pPr>
              <w:pStyle w:val="TAC"/>
              <w:rPr>
                <w:ins w:id="2946" w:author="Stefan Parkvall" w:date="2019-10-03T14:28:00Z"/>
              </w:rPr>
            </w:pPr>
            <w:ins w:id="29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F29DE" w14:textId="77777777" w:rsidR="006E06B4" w:rsidRPr="003D1D76" w:rsidRDefault="006E06B4" w:rsidP="00C77675">
            <w:pPr>
              <w:pStyle w:val="TAC"/>
              <w:rPr>
                <w:ins w:id="2948" w:author="Stefan Parkvall" w:date="2019-10-03T14:28:00Z"/>
              </w:rPr>
            </w:pPr>
            <w:ins w:id="29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862150" w14:textId="77777777" w:rsidR="006E06B4" w:rsidRPr="003D1D76" w:rsidRDefault="006E06B4" w:rsidP="00C77675">
            <w:pPr>
              <w:pStyle w:val="TAC"/>
              <w:rPr>
                <w:ins w:id="2950" w:author="Stefan Parkvall" w:date="2019-10-03T14:28:00Z"/>
              </w:rPr>
            </w:pPr>
            <w:ins w:id="29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8B09C" w14:textId="77777777" w:rsidR="006E06B4" w:rsidRPr="003D1D76" w:rsidRDefault="006E06B4" w:rsidP="00C77675">
            <w:pPr>
              <w:pStyle w:val="TAC"/>
              <w:rPr>
                <w:ins w:id="2952" w:author="Stefan Parkvall" w:date="2019-10-03T14:28:00Z"/>
              </w:rPr>
            </w:pPr>
            <w:ins w:id="2953" w:author="Stefan Parkvall" w:date="2019-10-03T14:28:00Z">
              <w:r w:rsidRPr="003D1D76">
                <w:t>1</w:t>
              </w:r>
            </w:ins>
          </w:p>
        </w:tc>
      </w:tr>
      <w:tr w:rsidR="006E06B4" w:rsidRPr="00C0076B" w14:paraId="7D4FA829" w14:textId="77777777" w:rsidTr="00C77675">
        <w:trPr>
          <w:cantSplit/>
          <w:jc w:val="center"/>
          <w:ins w:id="295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30A5BD" w14:textId="77777777" w:rsidR="006E06B4" w:rsidRPr="00C0076B" w:rsidRDefault="006E06B4" w:rsidP="00C77675">
            <w:pPr>
              <w:pStyle w:val="TAC"/>
              <w:rPr>
                <w:ins w:id="2955" w:author="Stefan Parkvall" w:date="2019-10-03T14:28:00Z"/>
              </w:rPr>
            </w:pPr>
            <w:ins w:id="2956" w:author="Stefan Parkvall" w:date="2019-10-03T14:28:00Z">
              <w:r w:rsidRPr="00C0076B">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5347C2" w14:textId="77777777" w:rsidR="006E06B4" w:rsidRPr="003D1D76" w:rsidRDefault="006E06B4" w:rsidP="00C77675">
            <w:pPr>
              <w:pStyle w:val="TAC"/>
              <w:rPr>
                <w:ins w:id="2957" w:author="Stefan Parkvall" w:date="2019-10-03T14:28:00Z"/>
              </w:rPr>
            </w:pPr>
            <w:ins w:id="295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F4C04F" w14:textId="77777777" w:rsidR="006E06B4" w:rsidRPr="003D1D76" w:rsidRDefault="006E06B4" w:rsidP="00C77675">
            <w:pPr>
              <w:pStyle w:val="TAC"/>
              <w:rPr>
                <w:ins w:id="2959" w:author="Stefan Parkvall" w:date="2019-10-03T14:28:00Z"/>
              </w:rPr>
            </w:pPr>
            <w:ins w:id="29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26095" w14:textId="77777777" w:rsidR="006E06B4" w:rsidRPr="003D1D76" w:rsidRDefault="006E06B4" w:rsidP="00C77675">
            <w:pPr>
              <w:pStyle w:val="TAC"/>
              <w:rPr>
                <w:ins w:id="2961" w:author="Stefan Parkvall" w:date="2019-10-03T14:28:00Z"/>
              </w:rPr>
            </w:pPr>
            <w:ins w:id="296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BFEB5B" w14:textId="77777777" w:rsidR="006E06B4" w:rsidRPr="003D1D76" w:rsidRDefault="006E06B4" w:rsidP="00C77675">
            <w:pPr>
              <w:pStyle w:val="TAC"/>
              <w:rPr>
                <w:ins w:id="2963" w:author="Stefan Parkvall" w:date="2019-10-03T14:28:00Z"/>
              </w:rPr>
            </w:pPr>
            <w:ins w:id="29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4B083" w14:textId="77777777" w:rsidR="006E06B4" w:rsidRPr="003D1D76" w:rsidRDefault="006E06B4" w:rsidP="00C77675">
            <w:pPr>
              <w:pStyle w:val="TAC"/>
              <w:rPr>
                <w:ins w:id="2965" w:author="Stefan Parkvall" w:date="2019-10-03T14:28:00Z"/>
              </w:rPr>
            </w:pPr>
            <w:ins w:id="29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E4831C" w14:textId="77777777" w:rsidR="006E06B4" w:rsidRPr="003D1D76" w:rsidRDefault="006E06B4" w:rsidP="00C77675">
            <w:pPr>
              <w:pStyle w:val="TAC"/>
              <w:rPr>
                <w:ins w:id="2967" w:author="Stefan Parkvall" w:date="2019-10-03T14:28:00Z"/>
              </w:rPr>
            </w:pPr>
            <w:ins w:id="29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683C4" w14:textId="77777777" w:rsidR="006E06B4" w:rsidRPr="003D1D76" w:rsidRDefault="006E06B4" w:rsidP="00C77675">
            <w:pPr>
              <w:pStyle w:val="TAC"/>
              <w:rPr>
                <w:ins w:id="2969" w:author="Stefan Parkvall" w:date="2019-10-03T14:28:00Z"/>
              </w:rPr>
            </w:pPr>
            <w:ins w:id="29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79D1B2" w14:textId="77777777" w:rsidR="006E06B4" w:rsidRPr="003D1D76" w:rsidRDefault="006E06B4" w:rsidP="00C77675">
            <w:pPr>
              <w:pStyle w:val="TAC"/>
              <w:rPr>
                <w:ins w:id="2971" w:author="Stefan Parkvall" w:date="2019-10-03T14:28:00Z"/>
              </w:rPr>
            </w:pPr>
            <w:ins w:id="29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6E44D3" w14:textId="77777777" w:rsidR="006E06B4" w:rsidRPr="003D1D76" w:rsidRDefault="006E06B4" w:rsidP="00C77675">
            <w:pPr>
              <w:pStyle w:val="TAC"/>
              <w:rPr>
                <w:ins w:id="2973" w:author="Stefan Parkvall" w:date="2019-10-03T14:28:00Z"/>
              </w:rPr>
            </w:pPr>
            <w:ins w:id="29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31E1C" w14:textId="77777777" w:rsidR="006E06B4" w:rsidRPr="003D1D76" w:rsidRDefault="006E06B4" w:rsidP="00C77675">
            <w:pPr>
              <w:pStyle w:val="TAC"/>
              <w:rPr>
                <w:ins w:id="2975" w:author="Stefan Parkvall" w:date="2019-10-03T14:28:00Z"/>
              </w:rPr>
            </w:pPr>
            <w:ins w:id="29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6DF47" w14:textId="77777777" w:rsidR="006E06B4" w:rsidRPr="003D1D76" w:rsidRDefault="006E06B4" w:rsidP="00C77675">
            <w:pPr>
              <w:pStyle w:val="TAC"/>
              <w:rPr>
                <w:ins w:id="2977" w:author="Stefan Parkvall" w:date="2019-10-03T14:28:00Z"/>
              </w:rPr>
            </w:pPr>
            <w:ins w:id="29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08F18" w14:textId="77777777" w:rsidR="006E06B4" w:rsidRPr="003D1D76" w:rsidRDefault="006E06B4" w:rsidP="00C77675">
            <w:pPr>
              <w:pStyle w:val="TAC"/>
              <w:rPr>
                <w:ins w:id="2979" w:author="Stefan Parkvall" w:date="2019-10-03T14:28:00Z"/>
              </w:rPr>
            </w:pPr>
            <w:ins w:id="29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E5F90" w14:textId="77777777" w:rsidR="006E06B4" w:rsidRPr="003D1D76" w:rsidRDefault="006E06B4" w:rsidP="00C77675">
            <w:pPr>
              <w:pStyle w:val="TAC"/>
              <w:rPr>
                <w:ins w:id="2981" w:author="Stefan Parkvall" w:date="2019-10-03T14:28:00Z"/>
              </w:rPr>
            </w:pPr>
            <w:ins w:id="29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4FAF8" w14:textId="77777777" w:rsidR="006E06B4" w:rsidRPr="003D1D76" w:rsidRDefault="006E06B4" w:rsidP="00C77675">
            <w:pPr>
              <w:pStyle w:val="TAC"/>
              <w:rPr>
                <w:ins w:id="2983" w:author="Stefan Parkvall" w:date="2019-10-03T14:28:00Z"/>
              </w:rPr>
            </w:pPr>
            <w:ins w:id="29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DCC5E6" w14:textId="77777777" w:rsidR="006E06B4" w:rsidRPr="003D1D76" w:rsidRDefault="006E06B4" w:rsidP="00C77675">
            <w:pPr>
              <w:pStyle w:val="TAC"/>
              <w:rPr>
                <w:ins w:id="2985" w:author="Stefan Parkvall" w:date="2019-10-03T14:28:00Z"/>
              </w:rPr>
            </w:pPr>
            <w:ins w:id="29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0DF2C" w14:textId="77777777" w:rsidR="006E06B4" w:rsidRPr="003D1D76" w:rsidRDefault="006E06B4" w:rsidP="00C77675">
            <w:pPr>
              <w:pStyle w:val="TAC"/>
              <w:rPr>
                <w:ins w:id="2987" w:author="Stefan Parkvall" w:date="2019-10-03T14:28:00Z"/>
              </w:rPr>
            </w:pPr>
            <w:ins w:id="29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E73EC" w14:textId="77777777" w:rsidR="006E06B4" w:rsidRPr="003D1D76" w:rsidRDefault="006E06B4" w:rsidP="00C77675">
            <w:pPr>
              <w:pStyle w:val="TAC"/>
              <w:rPr>
                <w:ins w:id="2989" w:author="Stefan Parkvall" w:date="2019-10-03T14:28:00Z"/>
              </w:rPr>
            </w:pPr>
            <w:ins w:id="29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215E0" w14:textId="77777777" w:rsidR="006E06B4" w:rsidRPr="003D1D76" w:rsidRDefault="006E06B4" w:rsidP="00C77675">
            <w:pPr>
              <w:pStyle w:val="TAC"/>
              <w:rPr>
                <w:ins w:id="2991" w:author="Stefan Parkvall" w:date="2019-10-03T14:28:00Z"/>
              </w:rPr>
            </w:pPr>
            <w:ins w:id="29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9E16DC" w14:textId="77777777" w:rsidR="006E06B4" w:rsidRPr="003D1D76" w:rsidRDefault="006E06B4" w:rsidP="00C77675">
            <w:pPr>
              <w:pStyle w:val="TAC"/>
              <w:rPr>
                <w:ins w:id="2993" w:author="Stefan Parkvall" w:date="2019-10-03T14:28:00Z"/>
              </w:rPr>
            </w:pPr>
            <w:ins w:id="29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DF994A" w14:textId="77777777" w:rsidR="006E06B4" w:rsidRPr="003D1D76" w:rsidRDefault="006E06B4" w:rsidP="00C77675">
            <w:pPr>
              <w:pStyle w:val="TAC"/>
              <w:rPr>
                <w:ins w:id="2995" w:author="Stefan Parkvall" w:date="2019-10-03T14:28:00Z"/>
              </w:rPr>
            </w:pPr>
            <w:ins w:id="29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87B89" w14:textId="77777777" w:rsidR="006E06B4" w:rsidRPr="003D1D76" w:rsidRDefault="006E06B4" w:rsidP="00C77675">
            <w:pPr>
              <w:pStyle w:val="TAC"/>
              <w:rPr>
                <w:ins w:id="2997" w:author="Stefan Parkvall" w:date="2019-10-03T14:28:00Z"/>
              </w:rPr>
            </w:pPr>
            <w:ins w:id="29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77ED77" w14:textId="77777777" w:rsidR="006E06B4" w:rsidRPr="003D1D76" w:rsidRDefault="006E06B4" w:rsidP="00C77675">
            <w:pPr>
              <w:pStyle w:val="TAC"/>
              <w:rPr>
                <w:ins w:id="2999" w:author="Stefan Parkvall" w:date="2019-10-03T14:28:00Z"/>
              </w:rPr>
            </w:pPr>
            <w:ins w:id="30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DDDEFF" w14:textId="77777777" w:rsidR="006E06B4" w:rsidRPr="003D1D76" w:rsidRDefault="006E06B4" w:rsidP="00C77675">
            <w:pPr>
              <w:pStyle w:val="TAC"/>
              <w:rPr>
                <w:ins w:id="3001" w:author="Stefan Parkvall" w:date="2019-10-03T14:28:00Z"/>
              </w:rPr>
            </w:pPr>
            <w:ins w:id="30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C0D247" w14:textId="77777777" w:rsidR="006E06B4" w:rsidRPr="003D1D76" w:rsidRDefault="006E06B4" w:rsidP="00C77675">
            <w:pPr>
              <w:pStyle w:val="TAC"/>
              <w:rPr>
                <w:ins w:id="3003" w:author="Stefan Parkvall" w:date="2019-10-03T14:28:00Z"/>
              </w:rPr>
            </w:pPr>
            <w:ins w:id="3004" w:author="Stefan Parkvall" w:date="2019-10-03T14:28:00Z">
              <w:r w:rsidRPr="003D1D76">
                <w:t>1</w:t>
              </w:r>
            </w:ins>
          </w:p>
        </w:tc>
      </w:tr>
      <w:tr w:rsidR="006E06B4" w:rsidRPr="00C0076B" w14:paraId="514EDEDD" w14:textId="77777777" w:rsidTr="00C77675">
        <w:trPr>
          <w:cantSplit/>
          <w:jc w:val="center"/>
          <w:ins w:id="30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319D6" w14:textId="77777777" w:rsidR="006E06B4" w:rsidRPr="00C0076B" w:rsidRDefault="006E06B4" w:rsidP="00C77675">
            <w:pPr>
              <w:pStyle w:val="TAC"/>
              <w:rPr>
                <w:ins w:id="3006" w:author="Stefan Parkvall" w:date="2019-10-03T14:28:00Z"/>
              </w:rPr>
            </w:pPr>
            <w:ins w:id="3007" w:author="Stefan Parkvall" w:date="2019-10-03T14:28:00Z">
              <w:r w:rsidRPr="00C0076B">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32B24" w14:textId="77777777" w:rsidR="006E06B4" w:rsidRPr="003D1D76" w:rsidRDefault="006E06B4" w:rsidP="00C77675">
            <w:pPr>
              <w:pStyle w:val="TAC"/>
              <w:rPr>
                <w:ins w:id="3008" w:author="Stefan Parkvall" w:date="2019-10-03T14:28:00Z"/>
              </w:rPr>
            </w:pPr>
            <w:ins w:id="30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0ADC6B" w14:textId="77777777" w:rsidR="006E06B4" w:rsidRPr="003D1D76" w:rsidRDefault="006E06B4" w:rsidP="00C77675">
            <w:pPr>
              <w:pStyle w:val="TAC"/>
              <w:rPr>
                <w:ins w:id="3010" w:author="Stefan Parkvall" w:date="2019-10-03T14:28:00Z"/>
              </w:rPr>
            </w:pPr>
            <w:ins w:id="30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6D4A0" w14:textId="77777777" w:rsidR="006E06B4" w:rsidRPr="003D1D76" w:rsidRDefault="006E06B4" w:rsidP="00C77675">
            <w:pPr>
              <w:pStyle w:val="TAC"/>
              <w:rPr>
                <w:ins w:id="3012" w:author="Stefan Parkvall" w:date="2019-10-03T14:28:00Z"/>
              </w:rPr>
            </w:pPr>
            <w:ins w:id="30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080392" w14:textId="77777777" w:rsidR="006E06B4" w:rsidRPr="003D1D76" w:rsidRDefault="006E06B4" w:rsidP="00C77675">
            <w:pPr>
              <w:pStyle w:val="TAC"/>
              <w:rPr>
                <w:ins w:id="3014" w:author="Stefan Parkvall" w:date="2019-10-03T14:28:00Z"/>
              </w:rPr>
            </w:pPr>
            <w:ins w:id="30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7DE536" w14:textId="77777777" w:rsidR="006E06B4" w:rsidRPr="003D1D76" w:rsidRDefault="006E06B4" w:rsidP="00C77675">
            <w:pPr>
              <w:pStyle w:val="TAC"/>
              <w:rPr>
                <w:ins w:id="3016" w:author="Stefan Parkvall" w:date="2019-10-03T14:28:00Z"/>
              </w:rPr>
            </w:pPr>
            <w:ins w:id="30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F151E" w14:textId="77777777" w:rsidR="006E06B4" w:rsidRPr="003D1D76" w:rsidRDefault="006E06B4" w:rsidP="00C77675">
            <w:pPr>
              <w:pStyle w:val="TAC"/>
              <w:rPr>
                <w:ins w:id="3018" w:author="Stefan Parkvall" w:date="2019-10-03T14:28:00Z"/>
              </w:rPr>
            </w:pPr>
            <w:ins w:id="30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6A0B32" w14:textId="77777777" w:rsidR="006E06B4" w:rsidRPr="003D1D76" w:rsidRDefault="006E06B4" w:rsidP="00C77675">
            <w:pPr>
              <w:pStyle w:val="TAC"/>
              <w:rPr>
                <w:ins w:id="3020" w:author="Stefan Parkvall" w:date="2019-10-03T14:28:00Z"/>
              </w:rPr>
            </w:pPr>
            <w:ins w:id="30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3C5B33" w14:textId="77777777" w:rsidR="006E06B4" w:rsidRPr="003D1D76" w:rsidRDefault="006E06B4" w:rsidP="00C77675">
            <w:pPr>
              <w:pStyle w:val="TAC"/>
              <w:rPr>
                <w:ins w:id="3022" w:author="Stefan Parkvall" w:date="2019-10-03T14:28:00Z"/>
              </w:rPr>
            </w:pPr>
            <w:ins w:id="30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38BCC" w14:textId="77777777" w:rsidR="006E06B4" w:rsidRPr="003D1D76" w:rsidRDefault="006E06B4" w:rsidP="00C77675">
            <w:pPr>
              <w:pStyle w:val="TAC"/>
              <w:rPr>
                <w:ins w:id="3024" w:author="Stefan Parkvall" w:date="2019-10-03T14:28:00Z"/>
              </w:rPr>
            </w:pPr>
            <w:ins w:id="30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96C389" w14:textId="77777777" w:rsidR="006E06B4" w:rsidRPr="003D1D76" w:rsidRDefault="006E06B4" w:rsidP="00C77675">
            <w:pPr>
              <w:pStyle w:val="TAC"/>
              <w:rPr>
                <w:ins w:id="3026" w:author="Stefan Parkvall" w:date="2019-10-03T14:28:00Z"/>
              </w:rPr>
            </w:pPr>
            <w:ins w:id="30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D841F9" w14:textId="77777777" w:rsidR="006E06B4" w:rsidRPr="003D1D76" w:rsidRDefault="006E06B4" w:rsidP="00C77675">
            <w:pPr>
              <w:pStyle w:val="TAC"/>
              <w:rPr>
                <w:ins w:id="3028" w:author="Stefan Parkvall" w:date="2019-10-03T14:28:00Z"/>
              </w:rPr>
            </w:pPr>
            <w:ins w:id="30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7DA2D" w14:textId="77777777" w:rsidR="006E06B4" w:rsidRPr="003D1D76" w:rsidRDefault="006E06B4" w:rsidP="00C77675">
            <w:pPr>
              <w:pStyle w:val="TAC"/>
              <w:rPr>
                <w:ins w:id="3030" w:author="Stefan Parkvall" w:date="2019-10-03T14:28:00Z"/>
              </w:rPr>
            </w:pPr>
            <w:ins w:id="30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9DFB1" w14:textId="77777777" w:rsidR="006E06B4" w:rsidRPr="003D1D76" w:rsidRDefault="006E06B4" w:rsidP="00C77675">
            <w:pPr>
              <w:pStyle w:val="TAC"/>
              <w:rPr>
                <w:ins w:id="3032" w:author="Stefan Parkvall" w:date="2019-10-03T14:28:00Z"/>
              </w:rPr>
            </w:pPr>
            <w:ins w:id="30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776024" w14:textId="77777777" w:rsidR="006E06B4" w:rsidRPr="003D1D76" w:rsidRDefault="006E06B4" w:rsidP="00C77675">
            <w:pPr>
              <w:pStyle w:val="TAC"/>
              <w:rPr>
                <w:ins w:id="3034" w:author="Stefan Parkvall" w:date="2019-10-03T14:28:00Z"/>
              </w:rPr>
            </w:pPr>
            <w:ins w:id="30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B032ED" w14:textId="77777777" w:rsidR="006E06B4" w:rsidRPr="003D1D76" w:rsidRDefault="006E06B4" w:rsidP="00C77675">
            <w:pPr>
              <w:pStyle w:val="TAC"/>
              <w:rPr>
                <w:ins w:id="3036" w:author="Stefan Parkvall" w:date="2019-10-03T14:28:00Z"/>
              </w:rPr>
            </w:pPr>
            <w:ins w:id="30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9E6C84" w14:textId="77777777" w:rsidR="006E06B4" w:rsidRPr="003D1D76" w:rsidRDefault="006E06B4" w:rsidP="00C77675">
            <w:pPr>
              <w:pStyle w:val="TAC"/>
              <w:rPr>
                <w:ins w:id="3038" w:author="Stefan Parkvall" w:date="2019-10-03T14:28:00Z"/>
              </w:rPr>
            </w:pPr>
            <w:ins w:id="30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5C331" w14:textId="77777777" w:rsidR="006E06B4" w:rsidRPr="003D1D76" w:rsidRDefault="006E06B4" w:rsidP="00C77675">
            <w:pPr>
              <w:pStyle w:val="TAC"/>
              <w:rPr>
                <w:ins w:id="3040" w:author="Stefan Parkvall" w:date="2019-10-03T14:28:00Z"/>
              </w:rPr>
            </w:pPr>
            <w:ins w:id="30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E1455" w14:textId="77777777" w:rsidR="006E06B4" w:rsidRPr="003D1D76" w:rsidRDefault="006E06B4" w:rsidP="00C77675">
            <w:pPr>
              <w:pStyle w:val="TAC"/>
              <w:rPr>
                <w:ins w:id="3042" w:author="Stefan Parkvall" w:date="2019-10-03T14:28:00Z"/>
              </w:rPr>
            </w:pPr>
            <w:ins w:id="30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2EB913" w14:textId="77777777" w:rsidR="006E06B4" w:rsidRPr="003D1D76" w:rsidRDefault="006E06B4" w:rsidP="00C77675">
            <w:pPr>
              <w:pStyle w:val="TAC"/>
              <w:rPr>
                <w:ins w:id="3044" w:author="Stefan Parkvall" w:date="2019-10-03T14:28:00Z"/>
              </w:rPr>
            </w:pPr>
            <w:ins w:id="30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7EF095" w14:textId="77777777" w:rsidR="006E06B4" w:rsidRPr="003D1D76" w:rsidRDefault="006E06B4" w:rsidP="00C77675">
            <w:pPr>
              <w:pStyle w:val="TAC"/>
              <w:rPr>
                <w:ins w:id="3046" w:author="Stefan Parkvall" w:date="2019-10-03T14:28:00Z"/>
              </w:rPr>
            </w:pPr>
            <w:ins w:id="30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E06670" w14:textId="77777777" w:rsidR="006E06B4" w:rsidRPr="003D1D76" w:rsidRDefault="006E06B4" w:rsidP="00C77675">
            <w:pPr>
              <w:pStyle w:val="TAC"/>
              <w:rPr>
                <w:ins w:id="3048" w:author="Stefan Parkvall" w:date="2019-10-03T14:28:00Z"/>
              </w:rPr>
            </w:pPr>
            <w:ins w:id="30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69628" w14:textId="77777777" w:rsidR="006E06B4" w:rsidRPr="003D1D76" w:rsidRDefault="006E06B4" w:rsidP="00C77675">
            <w:pPr>
              <w:pStyle w:val="TAC"/>
              <w:rPr>
                <w:ins w:id="3050" w:author="Stefan Parkvall" w:date="2019-10-03T14:28:00Z"/>
              </w:rPr>
            </w:pPr>
            <w:ins w:id="30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B2A3D" w14:textId="77777777" w:rsidR="006E06B4" w:rsidRPr="003D1D76" w:rsidRDefault="006E06B4" w:rsidP="00C77675">
            <w:pPr>
              <w:pStyle w:val="TAC"/>
              <w:rPr>
                <w:ins w:id="3052" w:author="Stefan Parkvall" w:date="2019-10-03T14:28:00Z"/>
              </w:rPr>
            </w:pPr>
            <w:ins w:id="30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10385B" w14:textId="77777777" w:rsidR="006E06B4" w:rsidRPr="003D1D76" w:rsidRDefault="006E06B4" w:rsidP="00C77675">
            <w:pPr>
              <w:pStyle w:val="TAC"/>
              <w:rPr>
                <w:ins w:id="3054" w:author="Stefan Parkvall" w:date="2019-10-03T14:28:00Z"/>
              </w:rPr>
            </w:pPr>
            <w:ins w:id="3055" w:author="Stefan Parkvall" w:date="2019-10-03T14:28:00Z">
              <w:r w:rsidRPr="003D1D76">
                <w:t>0</w:t>
              </w:r>
            </w:ins>
          </w:p>
        </w:tc>
      </w:tr>
      <w:tr w:rsidR="006E06B4" w:rsidRPr="00C0076B" w14:paraId="0812E777" w14:textId="77777777" w:rsidTr="00C77675">
        <w:trPr>
          <w:cantSplit/>
          <w:jc w:val="center"/>
          <w:ins w:id="305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89C06" w14:textId="77777777" w:rsidR="006E06B4" w:rsidRPr="00C0076B" w:rsidRDefault="006E06B4" w:rsidP="00C77675">
            <w:pPr>
              <w:pStyle w:val="TAC"/>
              <w:rPr>
                <w:ins w:id="3057" w:author="Stefan Parkvall" w:date="2019-10-03T14:28:00Z"/>
              </w:rPr>
            </w:pPr>
            <w:ins w:id="3058" w:author="Stefan Parkvall" w:date="2019-10-03T14:28:00Z">
              <w:r w:rsidRPr="00C0076B">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686EC" w14:textId="77777777" w:rsidR="006E06B4" w:rsidRPr="003D1D76" w:rsidRDefault="006E06B4" w:rsidP="00C77675">
            <w:pPr>
              <w:pStyle w:val="TAC"/>
              <w:rPr>
                <w:ins w:id="3059" w:author="Stefan Parkvall" w:date="2019-10-03T14:28:00Z"/>
              </w:rPr>
            </w:pPr>
            <w:ins w:id="30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42BF0F" w14:textId="77777777" w:rsidR="006E06B4" w:rsidRPr="003D1D76" w:rsidRDefault="006E06B4" w:rsidP="00C77675">
            <w:pPr>
              <w:pStyle w:val="TAC"/>
              <w:rPr>
                <w:ins w:id="3061" w:author="Stefan Parkvall" w:date="2019-10-03T14:28:00Z"/>
              </w:rPr>
            </w:pPr>
            <w:ins w:id="30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88C8C" w14:textId="77777777" w:rsidR="006E06B4" w:rsidRPr="003D1D76" w:rsidRDefault="006E06B4" w:rsidP="00C77675">
            <w:pPr>
              <w:pStyle w:val="TAC"/>
              <w:rPr>
                <w:ins w:id="3063" w:author="Stefan Parkvall" w:date="2019-10-03T14:28:00Z"/>
              </w:rPr>
            </w:pPr>
            <w:ins w:id="30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24C647" w14:textId="77777777" w:rsidR="006E06B4" w:rsidRPr="003D1D76" w:rsidRDefault="006E06B4" w:rsidP="00C77675">
            <w:pPr>
              <w:pStyle w:val="TAC"/>
              <w:rPr>
                <w:ins w:id="3065" w:author="Stefan Parkvall" w:date="2019-10-03T14:28:00Z"/>
              </w:rPr>
            </w:pPr>
            <w:ins w:id="30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D76F75" w14:textId="77777777" w:rsidR="006E06B4" w:rsidRPr="003D1D76" w:rsidRDefault="006E06B4" w:rsidP="00C77675">
            <w:pPr>
              <w:pStyle w:val="TAC"/>
              <w:rPr>
                <w:ins w:id="3067" w:author="Stefan Parkvall" w:date="2019-10-03T14:28:00Z"/>
              </w:rPr>
            </w:pPr>
            <w:ins w:id="30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DB90ED" w14:textId="77777777" w:rsidR="006E06B4" w:rsidRPr="003D1D76" w:rsidRDefault="006E06B4" w:rsidP="00C77675">
            <w:pPr>
              <w:pStyle w:val="TAC"/>
              <w:rPr>
                <w:ins w:id="3069" w:author="Stefan Parkvall" w:date="2019-10-03T14:28:00Z"/>
              </w:rPr>
            </w:pPr>
            <w:ins w:id="30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53C17E" w14:textId="77777777" w:rsidR="006E06B4" w:rsidRPr="003D1D76" w:rsidRDefault="006E06B4" w:rsidP="00C77675">
            <w:pPr>
              <w:pStyle w:val="TAC"/>
              <w:rPr>
                <w:ins w:id="3071" w:author="Stefan Parkvall" w:date="2019-10-03T14:28:00Z"/>
              </w:rPr>
            </w:pPr>
            <w:ins w:id="30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32EB92" w14:textId="77777777" w:rsidR="006E06B4" w:rsidRPr="003D1D76" w:rsidRDefault="006E06B4" w:rsidP="00C77675">
            <w:pPr>
              <w:pStyle w:val="TAC"/>
              <w:rPr>
                <w:ins w:id="3073" w:author="Stefan Parkvall" w:date="2019-10-03T14:28:00Z"/>
              </w:rPr>
            </w:pPr>
            <w:ins w:id="30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840FFD" w14:textId="77777777" w:rsidR="006E06B4" w:rsidRPr="003D1D76" w:rsidRDefault="006E06B4" w:rsidP="00C77675">
            <w:pPr>
              <w:pStyle w:val="TAC"/>
              <w:rPr>
                <w:ins w:id="3075" w:author="Stefan Parkvall" w:date="2019-10-03T14:28:00Z"/>
              </w:rPr>
            </w:pPr>
            <w:ins w:id="30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662F7A" w14:textId="77777777" w:rsidR="006E06B4" w:rsidRPr="003D1D76" w:rsidRDefault="006E06B4" w:rsidP="00C77675">
            <w:pPr>
              <w:pStyle w:val="TAC"/>
              <w:rPr>
                <w:ins w:id="3077" w:author="Stefan Parkvall" w:date="2019-10-03T14:28:00Z"/>
              </w:rPr>
            </w:pPr>
            <w:ins w:id="30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3861F7" w14:textId="77777777" w:rsidR="006E06B4" w:rsidRPr="003D1D76" w:rsidRDefault="006E06B4" w:rsidP="00C77675">
            <w:pPr>
              <w:pStyle w:val="TAC"/>
              <w:rPr>
                <w:ins w:id="3079" w:author="Stefan Parkvall" w:date="2019-10-03T14:28:00Z"/>
              </w:rPr>
            </w:pPr>
            <w:ins w:id="30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132A4F" w14:textId="77777777" w:rsidR="006E06B4" w:rsidRPr="003D1D76" w:rsidRDefault="006E06B4" w:rsidP="00C77675">
            <w:pPr>
              <w:pStyle w:val="TAC"/>
              <w:rPr>
                <w:ins w:id="3081" w:author="Stefan Parkvall" w:date="2019-10-03T14:28:00Z"/>
              </w:rPr>
            </w:pPr>
            <w:ins w:id="30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AC98D" w14:textId="77777777" w:rsidR="006E06B4" w:rsidRPr="003D1D76" w:rsidRDefault="006E06B4" w:rsidP="00C77675">
            <w:pPr>
              <w:pStyle w:val="TAC"/>
              <w:rPr>
                <w:ins w:id="3083" w:author="Stefan Parkvall" w:date="2019-10-03T14:28:00Z"/>
              </w:rPr>
            </w:pPr>
            <w:ins w:id="30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23108D" w14:textId="77777777" w:rsidR="006E06B4" w:rsidRPr="003D1D76" w:rsidRDefault="006E06B4" w:rsidP="00C77675">
            <w:pPr>
              <w:pStyle w:val="TAC"/>
              <w:rPr>
                <w:ins w:id="3085" w:author="Stefan Parkvall" w:date="2019-10-03T14:28:00Z"/>
              </w:rPr>
            </w:pPr>
            <w:ins w:id="30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E9B09" w14:textId="77777777" w:rsidR="006E06B4" w:rsidRPr="003D1D76" w:rsidRDefault="006E06B4" w:rsidP="00C77675">
            <w:pPr>
              <w:pStyle w:val="TAC"/>
              <w:rPr>
                <w:ins w:id="3087" w:author="Stefan Parkvall" w:date="2019-10-03T14:28:00Z"/>
              </w:rPr>
            </w:pPr>
            <w:ins w:id="30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CE6962" w14:textId="77777777" w:rsidR="006E06B4" w:rsidRPr="003D1D76" w:rsidRDefault="006E06B4" w:rsidP="00C77675">
            <w:pPr>
              <w:pStyle w:val="TAC"/>
              <w:rPr>
                <w:ins w:id="3089" w:author="Stefan Parkvall" w:date="2019-10-03T14:28:00Z"/>
              </w:rPr>
            </w:pPr>
            <w:ins w:id="30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DA886" w14:textId="77777777" w:rsidR="006E06B4" w:rsidRPr="003D1D76" w:rsidRDefault="006E06B4" w:rsidP="00C77675">
            <w:pPr>
              <w:pStyle w:val="TAC"/>
              <w:rPr>
                <w:ins w:id="3091" w:author="Stefan Parkvall" w:date="2019-10-03T14:28:00Z"/>
              </w:rPr>
            </w:pPr>
            <w:ins w:id="30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26E0F1" w14:textId="77777777" w:rsidR="006E06B4" w:rsidRPr="003D1D76" w:rsidRDefault="006E06B4" w:rsidP="00C77675">
            <w:pPr>
              <w:pStyle w:val="TAC"/>
              <w:rPr>
                <w:ins w:id="3093" w:author="Stefan Parkvall" w:date="2019-10-03T14:28:00Z"/>
              </w:rPr>
            </w:pPr>
            <w:ins w:id="30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90433D" w14:textId="77777777" w:rsidR="006E06B4" w:rsidRPr="003D1D76" w:rsidRDefault="006E06B4" w:rsidP="00C77675">
            <w:pPr>
              <w:pStyle w:val="TAC"/>
              <w:rPr>
                <w:ins w:id="3095" w:author="Stefan Parkvall" w:date="2019-10-03T14:28:00Z"/>
              </w:rPr>
            </w:pPr>
            <w:ins w:id="30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702BC9" w14:textId="77777777" w:rsidR="006E06B4" w:rsidRPr="003D1D76" w:rsidRDefault="006E06B4" w:rsidP="00C77675">
            <w:pPr>
              <w:pStyle w:val="TAC"/>
              <w:rPr>
                <w:ins w:id="3097" w:author="Stefan Parkvall" w:date="2019-10-03T14:28:00Z"/>
              </w:rPr>
            </w:pPr>
            <w:ins w:id="30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CB9CD" w14:textId="77777777" w:rsidR="006E06B4" w:rsidRPr="003D1D76" w:rsidRDefault="006E06B4" w:rsidP="00C77675">
            <w:pPr>
              <w:pStyle w:val="TAC"/>
              <w:rPr>
                <w:ins w:id="3099" w:author="Stefan Parkvall" w:date="2019-10-03T14:28:00Z"/>
              </w:rPr>
            </w:pPr>
            <w:ins w:id="31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80CA03" w14:textId="77777777" w:rsidR="006E06B4" w:rsidRPr="003D1D76" w:rsidRDefault="006E06B4" w:rsidP="00C77675">
            <w:pPr>
              <w:pStyle w:val="TAC"/>
              <w:rPr>
                <w:ins w:id="3101" w:author="Stefan Parkvall" w:date="2019-10-03T14:28:00Z"/>
              </w:rPr>
            </w:pPr>
            <w:ins w:id="31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29514" w14:textId="77777777" w:rsidR="006E06B4" w:rsidRPr="003D1D76" w:rsidRDefault="006E06B4" w:rsidP="00C77675">
            <w:pPr>
              <w:pStyle w:val="TAC"/>
              <w:rPr>
                <w:ins w:id="3103" w:author="Stefan Parkvall" w:date="2019-10-03T14:28:00Z"/>
              </w:rPr>
            </w:pPr>
            <w:ins w:id="31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ADFEC1" w14:textId="77777777" w:rsidR="006E06B4" w:rsidRPr="003D1D76" w:rsidRDefault="006E06B4" w:rsidP="00C77675">
            <w:pPr>
              <w:pStyle w:val="TAC"/>
              <w:rPr>
                <w:ins w:id="3105" w:author="Stefan Parkvall" w:date="2019-10-03T14:28:00Z"/>
              </w:rPr>
            </w:pPr>
            <w:ins w:id="3106" w:author="Stefan Parkvall" w:date="2019-10-03T14:28:00Z">
              <w:r w:rsidRPr="003D1D76">
                <w:t>1</w:t>
              </w:r>
            </w:ins>
          </w:p>
        </w:tc>
      </w:tr>
      <w:tr w:rsidR="006E06B4" w:rsidRPr="00C0076B" w14:paraId="0C44FBC9" w14:textId="77777777" w:rsidTr="00C77675">
        <w:trPr>
          <w:cantSplit/>
          <w:jc w:val="center"/>
          <w:ins w:id="310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6804B" w14:textId="77777777" w:rsidR="006E06B4" w:rsidRPr="00C0076B" w:rsidRDefault="006E06B4" w:rsidP="00C77675">
            <w:pPr>
              <w:pStyle w:val="TAC"/>
              <w:rPr>
                <w:ins w:id="3108" w:author="Stefan Parkvall" w:date="2019-10-03T14:28:00Z"/>
              </w:rPr>
            </w:pPr>
            <w:ins w:id="3109" w:author="Stefan Parkvall" w:date="2019-10-03T14:28:00Z">
              <w:r w:rsidRPr="00C0076B">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B4A2B3" w14:textId="77777777" w:rsidR="006E06B4" w:rsidRPr="003D1D76" w:rsidRDefault="006E06B4" w:rsidP="00C77675">
            <w:pPr>
              <w:pStyle w:val="TAC"/>
              <w:rPr>
                <w:ins w:id="3110" w:author="Stefan Parkvall" w:date="2019-10-03T14:28:00Z"/>
              </w:rPr>
            </w:pPr>
            <w:ins w:id="31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D2849E" w14:textId="77777777" w:rsidR="006E06B4" w:rsidRPr="003D1D76" w:rsidRDefault="006E06B4" w:rsidP="00C77675">
            <w:pPr>
              <w:pStyle w:val="TAC"/>
              <w:rPr>
                <w:ins w:id="3112" w:author="Stefan Parkvall" w:date="2019-10-03T14:28:00Z"/>
              </w:rPr>
            </w:pPr>
            <w:ins w:id="31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68834" w14:textId="77777777" w:rsidR="006E06B4" w:rsidRPr="003D1D76" w:rsidRDefault="006E06B4" w:rsidP="00C77675">
            <w:pPr>
              <w:pStyle w:val="TAC"/>
              <w:rPr>
                <w:ins w:id="3114" w:author="Stefan Parkvall" w:date="2019-10-03T14:28:00Z"/>
              </w:rPr>
            </w:pPr>
            <w:ins w:id="31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13EE76" w14:textId="77777777" w:rsidR="006E06B4" w:rsidRPr="003D1D76" w:rsidRDefault="006E06B4" w:rsidP="00C77675">
            <w:pPr>
              <w:pStyle w:val="TAC"/>
              <w:rPr>
                <w:ins w:id="3116" w:author="Stefan Parkvall" w:date="2019-10-03T14:28:00Z"/>
              </w:rPr>
            </w:pPr>
            <w:ins w:id="31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FE7DA" w14:textId="77777777" w:rsidR="006E06B4" w:rsidRPr="003D1D76" w:rsidRDefault="006E06B4" w:rsidP="00C77675">
            <w:pPr>
              <w:pStyle w:val="TAC"/>
              <w:rPr>
                <w:ins w:id="3118" w:author="Stefan Parkvall" w:date="2019-10-03T14:28:00Z"/>
              </w:rPr>
            </w:pPr>
            <w:ins w:id="31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5E7EDF" w14:textId="77777777" w:rsidR="006E06B4" w:rsidRPr="003D1D76" w:rsidRDefault="006E06B4" w:rsidP="00C77675">
            <w:pPr>
              <w:pStyle w:val="TAC"/>
              <w:rPr>
                <w:ins w:id="3120" w:author="Stefan Parkvall" w:date="2019-10-03T14:28:00Z"/>
              </w:rPr>
            </w:pPr>
            <w:ins w:id="31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60168" w14:textId="77777777" w:rsidR="006E06B4" w:rsidRPr="003D1D76" w:rsidRDefault="006E06B4" w:rsidP="00C77675">
            <w:pPr>
              <w:pStyle w:val="TAC"/>
              <w:rPr>
                <w:ins w:id="3122" w:author="Stefan Parkvall" w:date="2019-10-03T14:28:00Z"/>
              </w:rPr>
            </w:pPr>
            <w:ins w:id="31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E0EF2B" w14:textId="77777777" w:rsidR="006E06B4" w:rsidRPr="003D1D76" w:rsidRDefault="006E06B4" w:rsidP="00C77675">
            <w:pPr>
              <w:pStyle w:val="TAC"/>
              <w:rPr>
                <w:ins w:id="3124" w:author="Stefan Parkvall" w:date="2019-10-03T14:28:00Z"/>
              </w:rPr>
            </w:pPr>
            <w:ins w:id="31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3E5D1" w14:textId="77777777" w:rsidR="006E06B4" w:rsidRPr="003D1D76" w:rsidRDefault="006E06B4" w:rsidP="00C77675">
            <w:pPr>
              <w:pStyle w:val="TAC"/>
              <w:rPr>
                <w:ins w:id="3126" w:author="Stefan Parkvall" w:date="2019-10-03T14:28:00Z"/>
              </w:rPr>
            </w:pPr>
            <w:ins w:id="31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4484F" w14:textId="77777777" w:rsidR="006E06B4" w:rsidRPr="003D1D76" w:rsidRDefault="006E06B4" w:rsidP="00C77675">
            <w:pPr>
              <w:pStyle w:val="TAC"/>
              <w:rPr>
                <w:ins w:id="3128" w:author="Stefan Parkvall" w:date="2019-10-03T14:28:00Z"/>
              </w:rPr>
            </w:pPr>
            <w:ins w:id="31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E6E02F" w14:textId="77777777" w:rsidR="006E06B4" w:rsidRPr="003D1D76" w:rsidRDefault="006E06B4" w:rsidP="00C77675">
            <w:pPr>
              <w:pStyle w:val="TAC"/>
              <w:rPr>
                <w:ins w:id="3130" w:author="Stefan Parkvall" w:date="2019-10-03T14:28:00Z"/>
              </w:rPr>
            </w:pPr>
            <w:ins w:id="31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32A9E" w14:textId="77777777" w:rsidR="006E06B4" w:rsidRPr="003D1D76" w:rsidRDefault="006E06B4" w:rsidP="00C77675">
            <w:pPr>
              <w:pStyle w:val="TAC"/>
              <w:rPr>
                <w:ins w:id="3132" w:author="Stefan Parkvall" w:date="2019-10-03T14:28:00Z"/>
              </w:rPr>
            </w:pPr>
            <w:ins w:id="31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F6A413" w14:textId="77777777" w:rsidR="006E06B4" w:rsidRPr="003D1D76" w:rsidRDefault="006E06B4" w:rsidP="00C77675">
            <w:pPr>
              <w:pStyle w:val="TAC"/>
              <w:rPr>
                <w:ins w:id="3134" w:author="Stefan Parkvall" w:date="2019-10-03T14:28:00Z"/>
              </w:rPr>
            </w:pPr>
            <w:ins w:id="31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013AFB" w14:textId="77777777" w:rsidR="006E06B4" w:rsidRPr="003D1D76" w:rsidRDefault="006E06B4" w:rsidP="00C77675">
            <w:pPr>
              <w:pStyle w:val="TAC"/>
              <w:rPr>
                <w:ins w:id="3136" w:author="Stefan Parkvall" w:date="2019-10-03T14:28:00Z"/>
              </w:rPr>
            </w:pPr>
            <w:ins w:id="31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406D00" w14:textId="77777777" w:rsidR="006E06B4" w:rsidRPr="003D1D76" w:rsidRDefault="006E06B4" w:rsidP="00C77675">
            <w:pPr>
              <w:pStyle w:val="TAC"/>
              <w:rPr>
                <w:ins w:id="3138" w:author="Stefan Parkvall" w:date="2019-10-03T14:28:00Z"/>
              </w:rPr>
            </w:pPr>
            <w:ins w:id="31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26D39" w14:textId="77777777" w:rsidR="006E06B4" w:rsidRPr="003D1D76" w:rsidRDefault="006E06B4" w:rsidP="00C77675">
            <w:pPr>
              <w:pStyle w:val="TAC"/>
              <w:rPr>
                <w:ins w:id="3140" w:author="Stefan Parkvall" w:date="2019-10-03T14:28:00Z"/>
              </w:rPr>
            </w:pPr>
            <w:ins w:id="31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44DD7A" w14:textId="77777777" w:rsidR="006E06B4" w:rsidRPr="003D1D76" w:rsidRDefault="006E06B4" w:rsidP="00C77675">
            <w:pPr>
              <w:pStyle w:val="TAC"/>
              <w:rPr>
                <w:ins w:id="3142" w:author="Stefan Parkvall" w:date="2019-10-03T14:28:00Z"/>
              </w:rPr>
            </w:pPr>
            <w:ins w:id="31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16CE1" w14:textId="77777777" w:rsidR="006E06B4" w:rsidRPr="003D1D76" w:rsidRDefault="006E06B4" w:rsidP="00C77675">
            <w:pPr>
              <w:pStyle w:val="TAC"/>
              <w:rPr>
                <w:ins w:id="3144" w:author="Stefan Parkvall" w:date="2019-10-03T14:28:00Z"/>
              </w:rPr>
            </w:pPr>
            <w:ins w:id="31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EAF297" w14:textId="77777777" w:rsidR="006E06B4" w:rsidRPr="003D1D76" w:rsidRDefault="006E06B4" w:rsidP="00C77675">
            <w:pPr>
              <w:pStyle w:val="TAC"/>
              <w:rPr>
                <w:ins w:id="3146" w:author="Stefan Parkvall" w:date="2019-10-03T14:28:00Z"/>
              </w:rPr>
            </w:pPr>
            <w:ins w:id="31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69788E" w14:textId="77777777" w:rsidR="006E06B4" w:rsidRPr="003D1D76" w:rsidRDefault="006E06B4" w:rsidP="00C77675">
            <w:pPr>
              <w:pStyle w:val="TAC"/>
              <w:rPr>
                <w:ins w:id="3148" w:author="Stefan Parkvall" w:date="2019-10-03T14:28:00Z"/>
              </w:rPr>
            </w:pPr>
            <w:ins w:id="31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29010" w14:textId="77777777" w:rsidR="006E06B4" w:rsidRPr="003D1D76" w:rsidRDefault="006E06B4" w:rsidP="00C77675">
            <w:pPr>
              <w:pStyle w:val="TAC"/>
              <w:rPr>
                <w:ins w:id="3150" w:author="Stefan Parkvall" w:date="2019-10-03T14:28:00Z"/>
              </w:rPr>
            </w:pPr>
            <w:ins w:id="31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9DA3A9" w14:textId="77777777" w:rsidR="006E06B4" w:rsidRPr="003D1D76" w:rsidRDefault="006E06B4" w:rsidP="00C77675">
            <w:pPr>
              <w:pStyle w:val="TAC"/>
              <w:rPr>
                <w:ins w:id="3152" w:author="Stefan Parkvall" w:date="2019-10-03T14:28:00Z"/>
              </w:rPr>
            </w:pPr>
            <w:ins w:id="31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C48F6" w14:textId="77777777" w:rsidR="006E06B4" w:rsidRPr="003D1D76" w:rsidRDefault="006E06B4" w:rsidP="00C77675">
            <w:pPr>
              <w:pStyle w:val="TAC"/>
              <w:rPr>
                <w:ins w:id="3154" w:author="Stefan Parkvall" w:date="2019-10-03T14:28:00Z"/>
              </w:rPr>
            </w:pPr>
            <w:ins w:id="31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7D28B" w14:textId="77777777" w:rsidR="006E06B4" w:rsidRPr="003D1D76" w:rsidRDefault="006E06B4" w:rsidP="00C77675">
            <w:pPr>
              <w:pStyle w:val="TAC"/>
              <w:rPr>
                <w:ins w:id="3156" w:author="Stefan Parkvall" w:date="2019-10-03T14:28:00Z"/>
              </w:rPr>
            </w:pPr>
            <w:ins w:id="3157" w:author="Stefan Parkvall" w:date="2019-10-03T14:28:00Z">
              <w:r w:rsidRPr="003D1D76">
                <w:t>0</w:t>
              </w:r>
            </w:ins>
          </w:p>
        </w:tc>
      </w:tr>
      <w:tr w:rsidR="006E06B4" w:rsidRPr="00C0076B" w14:paraId="3498004A" w14:textId="77777777" w:rsidTr="00C77675">
        <w:trPr>
          <w:cantSplit/>
          <w:jc w:val="center"/>
          <w:ins w:id="315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C06F7" w14:textId="77777777" w:rsidR="006E06B4" w:rsidRPr="00C0076B" w:rsidRDefault="006E06B4" w:rsidP="00C77675">
            <w:pPr>
              <w:pStyle w:val="TAC"/>
              <w:rPr>
                <w:ins w:id="3159" w:author="Stefan Parkvall" w:date="2019-10-03T14:28:00Z"/>
              </w:rPr>
            </w:pPr>
            <w:ins w:id="3160" w:author="Stefan Parkvall" w:date="2019-10-03T14:28:00Z">
              <w:r w:rsidRPr="00C0076B">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40D5F" w14:textId="77777777" w:rsidR="006E06B4" w:rsidRPr="003D1D76" w:rsidRDefault="006E06B4" w:rsidP="00C77675">
            <w:pPr>
              <w:pStyle w:val="TAC"/>
              <w:rPr>
                <w:ins w:id="3161" w:author="Stefan Parkvall" w:date="2019-10-03T14:28:00Z"/>
              </w:rPr>
            </w:pPr>
            <w:ins w:id="31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21AE9B" w14:textId="77777777" w:rsidR="006E06B4" w:rsidRPr="003D1D76" w:rsidRDefault="006E06B4" w:rsidP="00C77675">
            <w:pPr>
              <w:pStyle w:val="TAC"/>
              <w:rPr>
                <w:ins w:id="3163" w:author="Stefan Parkvall" w:date="2019-10-03T14:28:00Z"/>
              </w:rPr>
            </w:pPr>
            <w:ins w:id="31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3459E2" w14:textId="77777777" w:rsidR="006E06B4" w:rsidRPr="003D1D76" w:rsidRDefault="006E06B4" w:rsidP="00C77675">
            <w:pPr>
              <w:pStyle w:val="TAC"/>
              <w:rPr>
                <w:ins w:id="3165" w:author="Stefan Parkvall" w:date="2019-10-03T14:28:00Z"/>
              </w:rPr>
            </w:pPr>
            <w:ins w:id="31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690A52" w14:textId="77777777" w:rsidR="006E06B4" w:rsidRPr="003D1D76" w:rsidRDefault="006E06B4" w:rsidP="00C77675">
            <w:pPr>
              <w:pStyle w:val="TAC"/>
              <w:rPr>
                <w:ins w:id="3167" w:author="Stefan Parkvall" w:date="2019-10-03T14:28:00Z"/>
              </w:rPr>
            </w:pPr>
            <w:ins w:id="31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BDAFC1" w14:textId="77777777" w:rsidR="006E06B4" w:rsidRPr="003D1D76" w:rsidRDefault="006E06B4" w:rsidP="00C77675">
            <w:pPr>
              <w:pStyle w:val="TAC"/>
              <w:rPr>
                <w:ins w:id="3169" w:author="Stefan Parkvall" w:date="2019-10-03T14:28:00Z"/>
              </w:rPr>
            </w:pPr>
            <w:ins w:id="31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C28EE" w14:textId="77777777" w:rsidR="006E06B4" w:rsidRPr="003D1D76" w:rsidRDefault="006E06B4" w:rsidP="00C77675">
            <w:pPr>
              <w:pStyle w:val="TAC"/>
              <w:rPr>
                <w:ins w:id="3171" w:author="Stefan Parkvall" w:date="2019-10-03T14:28:00Z"/>
              </w:rPr>
            </w:pPr>
            <w:ins w:id="31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8AE436" w14:textId="77777777" w:rsidR="006E06B4" w:rsidRPr="003D1D76" w:rsidRDefault="006E06B4" w:rsidP="00C77675">
            <w:pPr>
              <w:pStyle w:val="TAC"/>
              <w:rPr>
                <w:ins w:id="3173" w:author="Stefan Parkvall" w:date="2019-10-03T14:28:00Z"/>
              </w:rPr>
            </w:pPr>
            <w:ins w:id="31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61DCD6" w14:textId="77777777" w:rsidR="006E06B4" w:rsidRPr="003D1D76" w:rsidRDefault="006E06B4" w:rsidP="00C77675">
            <w:pPr>
              <w:pStyle w:val="TAC"/>
              <w:rPr>
                <w:ins w:id="3175" w:author="Stefan Parkvall" w:date="2019-10-03T14:28:00Z"/>
              </w:rPr>
            </w:pPr>
            <w:ins w:id="31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61C2E7" w14:textId="77777777" w:rsidR="006E06B4" w:rsidRPr="003D1D76" w:rsidRDefault="006E06B4" w:rsidP="00C77675">
            <w:pPr>
              <w:pStyle w:val="TAC"/>
              <w:rPr>
                <w:ins w:id="3177" w:author="Stefan Parkvall" w:date="2019-10-03T14:28:00Z"/>
              </w:rPr>
            </w:pPr>
            <w:ins w:id="31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EE47F" w14:textId="77777777" w:rsidR="006E06B4" w:rsidRPr="003D1D76" w:rsidRDefault="006E06B4" w:rsidP="00C77675">
            <w:pPr>
              <w:pStyle w:val="TAC"/>
              <w:rPr>
                <w:ins w:id="3179" w:author="Stefan Parkvall" w:date="2019-10-03T14:28:00Z"/>
              </w:rPr>
            </w:pPr>
            <w:ins w:id="31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0A80A" w14:textId="77777777" w:rsidR="006E06B4" w:rsidRPr="003D1D76" w:rsidRDefault="006E06B4" w:rsidP="00C77675">
            <w:pPr>
              <w:pStyle w:val="TAC"/>
              <w:rPr>
                <w:ins w:id="3181" w:author="Stefan Parkvall" w:date="2019-10-03T14:28:00Z"/>
              </w:rPr>
            </w:pPr>
            <w:ins w:id="31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0B618C" w14:textId="77777777" w:rsidR="006E06B4" w:rsidRPr="003D1D76" w:rsidRDefault="006E06B4" w:rsidP="00C77675">
            <w:pPr>
              <w:pStyle w:val="TAC"/>
              <w:rPr>
                <w:ins w:id="3183" w:author="Stefan Parkvall" w:date="2019-10-03T14:28:00Z"/>
              </w:rPr>
            </w:pPr>
            <w:ins w:id="31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AA107F" w14:textId="77777777" w:rsidR="006E06B4" w:rsidRPr="003D1D76" w:rsidRDefault="006E06B4" w:rsidP="00C77675">
            <w:pPr>
              <w:pStyle w:val="TAC"/>
              <w:rPr>
                <w:ins w:id="3185" w:author="Stefan Parkvall" w:date="2019-10-03T14:28:00Z"/>
              </w:rPr>
            </w:pPr>
            <w:ins w:id="31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7D3C4" w14:textId="77777777" w:rsidR="006E06B4" w:rsidRPr="003D1D76" w:rsidRDefault="006E06B4" w:rsidP="00C77675">
            <w:pPr>
              <w:pStyle w:val="TAC"/>
              <w:rPr>
                <w:ins w:id="3187" w:author="Stefan Parkvall" w:date="2019-10-03T14:28:00Z"/>
              </w:rPr>
            </w:pPr>
            <w:ins w:id="31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93FB2B" w14:textId="77777777" w:rsidR="006E06B4" w:rsidRPr="003D1D76" w:rsidRDefault="006E06B4" w:rsidP="00C77675">
            <w:pPr>
              <w:pStyle w:val="TAC"/>
              <w:rPr>
                <w:ins w:id="3189" w:author="Stefan Parkvall" w:date="2019-10-03T14:28:00Z"/>
              </w:rPr>
            </w:pPr>
            <w:ins w:id="31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1768ED" w14:textId="77777777" w:rsidR="006E06B4" w:rsidRPr="003D1D76" w:rsidRDefault="006E06B4" w:rsidP="00C77675">
            <w:pPr>
              <w:pStyle w:val="TAC"/>
              <w:rPr>
                <w:ins w:id="3191" w:author="Stefan Parkvall" w:date="2019-10-03T14:28:00Z"/>
              </w:rPr>
            </w:pPr>
            <w:ins w:id="31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2130CD" w14:textId="77777777" w:rsidR="006E06B4" w:rsidRPr="003D1D76" w:rsidRDefault="006E06B4" w:rsidP="00C77675">
            <w:pPr>
              <w:pStyle w:val="TAC"/>
              <w:rPr>
                <w:ins w:id="3193" w:author="Stefan Parkvall" w:date="2019-10-03T14:28:00Z"/>
              </w:rPr>
            </w:pPr>
            <w:ins w:id="31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5A071C" w14:textId="77777777" w:rsidR="006E06B4" w:rsidRPr="003D1D76" w:rsidRDefault="006E06B4" w:rsidP="00C77675">
            <w:pPr>
              <w:pStyle w:val="TAC"/>
              <w:rPr>
                <w:ins w:id="3195" w:author="Stefan Parkvall" w:date="2019-10-03T14:28:00Z"/>
              </w:rPr>
            </w:pPr>
            <w:ins w:id="31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F8074" w14:textId="77777777" w:rsidR="006E06B4" w:rsidRPr="003D1D76" w:rsidRDefault="006E06B4" w:rsidP="00C77675">
            <w:pPr>
              <w:pStyle w:val="TAC"/>
              <w:rPr>
                <w:ins w:id="3197" w:author="Stefan Parkvall" w:date="2019-10-03T14:28:00Z"/>
              </w:rPr>
            </w:pPr>
            <w:ins w:id="31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7FE6B1" w14:textId="77777777" w:rsidR="006E06B4" w:rsidRPr="003D1D76" w:rsidRDefault="006E06B4" w:rsidP="00C77675">
            <w:pPr>
              <w:pStyle w:val="TAC"/>
              <w:rPr>
                <w:ins w:id="3199" w:author="Stefan Parkvall" w:date="2019-10-03T14:28:00Z"/>
              </w:rPr>
            </w:pPr>
            <w:ins w:id="32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C1D437" w14:textId="77777777" w:rsidR="006E06B4" w:rsidRPr="003D1D76" w:rsidRDefault="006E06B4" w:rsidP="00C77675">
            <w:pPr>
              <w:pStyle w:val="TAC"/>
              <w:rPr>
                <w:ins w:id="3201" w:author="Stefan Parkvall" w:date="2019-10-03T14:28:00Z"/>
              </w:rPr>
            </w:pPr>
            <w:ins w:id="32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F7197E" w14:textId="77777777" w:rsidR="006E06B4" w:rsidRPr="003D1D76" w:rsidRDefault="006E06B4" w:rsidP="00C77675">
            <w:pPr>
              <w:pStyle w:val="TAC"/>
              <w:rPr>
                <w:ins w:id="3203" w:author="Stefan Parkvall" w:date="2019-10-03T14:28:00Z"/>
              </w:rPr>
            </w:pPr>
            <w:ins w:id="32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9FCF9" w14:textId="77777777" w:rsidR="006E06B4" w:rsidRPr="003D1D76" w:rsidRDefault="006E06B4" w:rsidP="00C77675">
            <w:pPr>
              <w:pStyle w:val="TAC"/>
              <w:rPr>
                <w:ins w:id="3205" w:author="Stefan Parkvall" w:date="2019-10-03T14:28:00Z"/>
              </w:rPr>
            </w:pPr>
            <w:ins w:id="32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8A9C38" w14:textId="77777777" w:rsidR="006E06B4" w:rsidRPr="003D1D76" w:rsidRDefault="006E06B4" w:rsidP="00C77675">
            <w:pPr>
              <w:pStyle w:val="TAC"/>
              <w:rPr>
                <w:ins w:id="3207" w:author="Stefan Parkvall" w:date="2019-10-03T14:28:00Z"/>
              </w:rPr>
            </w:pPr>
            <w:ins w:id="3208" w:author="Stefan Parkvall" w:date="2019-10-03T14:28:00Z">
              <w:r w:rsidRPr="003D1D76">
                <w:t>0</w:t>
              </w:r>
            </w:ins>
          </w:p>
        </w:tc>
      </w:tr>
      <w:tr w:rsidR="006E06B4" w:rsidRPr="00C0076B" w14:paraId="0585B62A" w14:textId="77777777" w:rsidTr="00C77675">
        <w:trPr>
          <w:cantSplit/>
          <w:jc w:val="center"/>
          <w:ins w:id="320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FD898" w14:textId="77777777" w:rsidR="006E06B4" w:rsidRPr="00C0076B" w:rsidRDefault="006E06B4" w:rsidP="00C77675">
            <w:pPr>
              <w:pStyle w:val="TAC"/>
              <w:rPr>
                <w:ins w:id="3210" w:author="Stefan Parkvall" w:date="2019-10-03T14:28:00Z"/>
              </w:rPr>
            </w:pPr>
            <w:ins w:id="3211" w:author="Stefan Parkvall" w:date="2019-10-03T14:28:00Z">
              <w:r w:rsidRPr="00C0076B">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52487" w14:textId="77777777" w:rsidR="006E06B4" w:rsidRPr="003D1D76" w:rsidRDefault="006E06B4" w:rsidP="00C77675">
            <w:pPr>
              <w:pStyle w:val="TAC"/>
              <w:rPr>
                <w:ins w:id="3212" w:author="Stefan Parkvall" w:date="2019-10-03T14:28:00Z"/>
              </w:rPr>
            </w:pPr>
            <w:ins w:id="32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C6F256" w14:textId="77777777" w:rsidR="006E06B4" w:rsidRPr="003D1D76" w:rsidRDefault="006E06B4" w:rsidP="00C77675">
            <w:pPr>
              <w:pStyle w:val="TAC"/>
              <w:rPr>
                <w:ins w:id="3214" w:author="Stefan Parkvall" w:date="2019-10-03T14:28:00Z"/>
              </w:rPr>
            </w:pPr>
            <w:ins w:id="32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4B95ED" w14:textId="77777777" w:rsidR="006E06B4" w:rsidRPr="003D1D76" w:rsidRDefault="006E06B4" w:rsidP="00C77675">
            <w:pPr>
              <w:pStyle w:val="TAC"/>
              <w:rPr>
                <w:ins w:id="3216" w:author="Stefan Parkvall" w:date="2019-10-03T14:28:00Z"/>
              </w:rPr>
            </w:pPr>
            <w:ins w:id="32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C36E49" w14:textId="77777777" w:rsidR="006E06B4" w:rsidRPr="003D1D76" w:rsidRDefault="006E06B4" w:rsidP="00C77675">
            <w:pPr>
              <w:pStyle w:val="TAC"/>
              <w:rPr>
                <w:ins w:id="3218" w:author="Stefan Parkvall" w:date="2019-10-03T14:28:00Z"/>
              </w:rPr>
            </w:pPr>
            <w:ins w:id="32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6AB39A" w14:textId="77777777" w:rsidR="006E06B4" w:rsidRPr="003D1D76" w:rsidRDefault="006E06B4" w:rsidP="00C77675">
            <w:pPr>
              <w:pStyle w:val="TAC"/>
              <w:rPr>
                <w:ins w:id="3220" w:author="Stefan Parkvall" w:date="2019-10-03T14:28:00Z"/>
              </w:rPr>
            </w:pPr>
            <w:ins w:id="32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78F921" w14:textId="77777777" w:rsidR="006E06B4" w:rsidRPr="003D1D76" w:rsidRDefault="006E06B4" w:rsidP="00C77675">
            <w:pPr>
              <w:pStyle w:val="TAC"/>
              <w:rPr>
                <w:ins w:id="3222" w:author="Stefan Parkvall" w:date="2019-10-03T14:28:00Z"/>
              </w:rPr>
            </w:pPr>
            <w:ins w:id="32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FA4D31" w14:textId="77777777" w:rsidR="006E06B4" w:rsidRPr="003D1D76" w:rsidRDefault="006E06B4" w:rsidP="00C77675">
            <w:pPr>
              <w:pStyle w:val="TAC"/>
              <w:rPr>
                <w:ins w:id="3224" w:author="Stefan Parkvall" w:date="2019-10-03T14:28:00Z"/>
              </w:rPr>
            </w:pPr>
            <w:ins w:id="32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702159" w14:textId="77777777" w:rsidR="006E06B4" w:rsidRPr="003D1D76" w:rsidRDefault="006E06B4" w:rsidP="00C77675">
            <w:pPr>
              <w:pStyle w:val="TAC"/>
              <w:rPr>
                <w:ins w:id="3226" w:author="Stefan Parkvall" w:date="2019-10-03T14:28:00Z"/>
              </w:rPr>
            </w:pPr>
            <w:ins w:id="32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C374A" w14:textId="77777777" w:rsidR="006E06B4" w:rsidRPr="003D1D76" w:rsidRDefault="006E06B4" w:rsidP="00C77675">
            <w:pPr>
              <w:pStyle w:val="TAC"/>
              <w:rPr>
                <w:ins w:id="3228" w:author="Stefan Parkvall" w:date="2019-10-03T14:28:00Z"/>
              </w:rPr>
            </w:pPr>
            <w:ins w:id="32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A1D132" w14:textId="77777777" w:rsidR="006E06B4" w:rsidRPr="003D1D76" w:rsidRDefault="006E06B4" w:rsidP="00C77675">
            <w:pPr>
              <w:pStyle w:val="TAC"/>
              <w:rPr>
                <w:ins w:id="3230" w:author="Stefan Parkvall" w:date="2019-10-03T14:28:00Z"/>
              </w:rPr>
            </w:pPr>
            <w:ins w:id="32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E357AA" w14:textId="77777777" w:rsidR="006E06B4" w:rsidRPr="003D1D76" w:rsidRDefault="006E06B4" w:rsidP="00C77675">
            <w:pPr>
              <w:pStyle w:val="TAC"/>
              <w:rPr>
                <w:ins w:id="3232" w:author="Stefan Parkvall" w:date="2019-10-03T14:28:00Z"/>
              </w:rPr>
            </w:pPr>
            <w:ins w:id="32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A6C8D6" w14:textId="77777777" w:rsidR="006E06B4" w:rsidRPr="003D1D76" w:rsidRDefault="006E06B4" w:rsidP="00C77675">
            <w:pPr>
              <w:pStyle w:val="TAC"/>
              <w:rPr>
                <w:ins w:id="3234" w:author="Stefan Parkvall" w:date="2019-10-03T14:28:00Z"/>
              </w:rPr>
            </w:pPr>
            <w:ins w:id="32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3766F" w14:textId="77777777" w:rsidR="006E06B4" w:rsidRPr="003D1D76" w:rsidRDefault="006E06B4" w:rsidP="00C77675">
            <w:pPr>
              <w:pStyle w:val="TAC"/>
              <w:rPr>
                <w:ins w:id="3236" w:author="Stefan Parkvall" w:date="2019-10-03T14:28:00Z"/>
              </w:rPr>
            </w:pPr>
            <w:ins w:id="32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935F1C" w14:textId="77777777" w:rsidR="006E06B4" w:rsidRPr="003D1D76" w:rsidRDefault="006E06B4" w:rsidP="00C77675">
            <w:pPr>
              <w:pStyle w:val="TAC"/>
              <w:rPr>
                <w:ins w:id="3238" w:author="Stefan Parkvall" w:date="2019-10-03T14:28:00Z"/>
              </w:rPr>
            </w:pPr>
            <w:ins w:id="32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B48664" w14:textId="77777777" w:rsidR="006E06B4" w:rsidRPr="003D1D76" w:rsidRDefault="006E06B4" w:rsidP="00C77675">
            <w:pPr>
              <w:pStyle w:val="TAC"/>
              <w:rPr>
                <w:ins w:id="3240" w:author="Stefan Parkvall" w:date="2019-10-03T14:28:00Z"/>
              </w:rPr>
            </w:pPr>
            <w:ins w:id="32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94A6A2" w14:textId="77777777" w:rsidR="006E06B4" w:rsidRPr="003D1D76" w:rsidRDefault="006E06B4" w:rsidP="00C77675">
            <w:pPr>
              <w:pStyle w:val="TAC"/>
              <w:rPr>
                <w:ins w:id="3242" w:author="Stefan Parkvall" w:date="2019-10-03T14:28:00Z"/>
              </w:rPr>
            </w:pPr>
            <w:ins w:id="32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C97BE0" w14:textId="77777777" w:rsidR="006E06B4" w:rsidRPr="003D1D76" w:rsidRDefault="006E06B4" w:rsidP="00C77675">
            <w:pPr>
              <w:pStyle w:val="TAC"/>
              <w:rPr>
                <w:ins w:id="3244" w:author="Stefan Parkvall" w:date="2019-10-03T14:28:00Z"/>
              </w:rPr>
            </w:pPr>
            <w:ins w:id="32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23737" w14:textId="77777777" w:rsidR="006E06B4" w:rsidRPr="003D1D76" w:rsidRDefault="006E06B4" w:rsidP="00C77675">
            <w:pPr>
              <w:pStyle w:val="TAC"/>
              <w:rPr>
                <w:ins w:id="3246" w:author="Stefan Parkvall" w:date="2019-10-03T14:28:00Z"/>
              </w:rPr>
            </w:pPr>
            <w:ins w:id="32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2CEF9A" w14:textId="77777777" w:rsidR="006E06B4" w:rsidRPr="003D1D76" w:rsidRDefault="006E06B4" w:rsidP="00C77675">
            <w:pPr>
              <w:pStyle w:val="TAC"/>
              <w:rPr>
                <w:ins w:id="3248" w:author="Stefan Parkvall" w:date="2019-10-03T14:28:00Z"/>
              </w:rPr>
            </w:pPr>
            <w:ins w:id="32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F0D0BF" w14:textId="77777777" w:rsidR="006E06B4" w:rsidRPr="003D1D76" w:rsidRDefault="006E06B4" w:rsidP="00C77675">
            <w:pPr>
              <w:pStyle w:val="TAC"/>
              <w:rPr>
                <w:ins w:id="3250" w:author="Stefan Parkvall" w:date="2019-10-03T14:28:00Z"/>
              </w:rPr>
            </w:pPr>
            <w:ins w:id="32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84F525" w14:textId="77777777" w:rsidR="006E06B4" w:rsidRPr="003D1D76" w:rsidRDefault="006E06B4" w:rsidP="00C77675">
            <w:pPr>
              <w:pStyle w:val="TAC"/>
              <w:rPr>
                <w:ins w:id="3252" w:author="Stefan Parkvall" w:date="2019-10-03T14:28:00Z"/>
              </w:rPr>
            </w:pPr>
            <w:ins w:id="32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BD6A66" w14:textId="77777777" w:rsidR="006E06B4" w:rsidRPr="003D1D76" w:rsidRDefault="006E06B4" w:rsidP="00C77675">
            <w:pPr>
              <w:pStyle w:val="TAC"/>
              <w:rPr>
                <w:ins w:id="3254" w:author="Stefan Parkvall" w:date="2019-10-03T14:28:00Z"/>
              </w:rPr>
            </w:pPr>
            <w:ins w:id="325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A7C2B7" w14:textId="77777777" w:rsidR="006E06B4" w:rsidRPr="003D1D76" w:rsidRDefault="006E06B4" w:rsidP="00C77675">
            <w:pPr>
              <w:pStyle w:val="TAC"/>
              <w:rPr>
                <w:ins w:id="3256" w:author="Stefan Parkvall" w:date="2019-10-03T14:28:00Z"/>
              </w:rPr>
            </w:pPr>
            <w:ins w:id="32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E5C365" w14:textId="77777777" w:rsidR="006E06B4" w:rsidRPr="003D1D76" w:rsidRDefault="006E06B4" w:rsidP="00C77675">
            <w:pPr>
              <w:pStyle w:val="TAC"/>
              <w:rPr>
                <w:ins w:id="3258" w:author="Stefan Parkvall" w:date="2019-10-03T14:28:00Z"/>
              </w:rPr>
            </w:pPr>
            <w:ins w:id="3259" w:author="Stefan Parkvall" w:date="2019-10-03T14:28:00Z">
              <w:r w:rsidRPr="003D1D76">
                <w:t>1</w:t>
              </w:r>
            </w:ins>
          </w:p>
        </w:tc>
      </w:tr>
      <w:tr w:rsidR="006E06B4" w:rsidRPr="00C0076B" w14:paraId="0543165B" w14:textId="77777777" w:rsidTr="00C77675">
        <w:trPr>
          <w:cantSplit/>
          <w:jc w:val="center"/>
          <w:ins w:id="32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A0CC5" w14:textId="77777777" w:rsidR="006E06B4" w:rsidRPr="00C0076B" w:rsidRDefault="006E06B4" w:rsidP="00C77675">
            <w:pPr>
              <w:pStyle w:val="TAC"/>
              <w:rPr>
                <w:ins w:id="3261" w:author="Stefan Parkvall" w:date="2019-10-03T14:28:00Z"/>
              </w:rPr>
            </w:pPr>
            <w:ins w:id="3262" w:author="Stefan Parkvall" w:date="2019-10-03T14:28:00Z">
              <w:r w:rsidRPr="00C0076B">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B8E585" w14:textId="77777777" w:rsidR="006E06B4" w:rsidRPr="003D1D76" w:rsidRDefault="006E06B4" w:rsidP="00C77675">
            <w:pPr>
              <w:pStyle w:val="TAC"/>
              <w:rPr>
                <w:ins w:id="3263" w:author="Stefan Parkvall" w:date="2019-10-03T14:28:00Z"/>
              </w:rPr>
            </w:pPr>
            <w:ins w:id="32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49CDD9" w14:textId="77777777" w:rsidR="006E06B4" w:rsidRPr="003D1D76" w:rsidRDefault="006E06B4" w:rsidP="00C77675">
            <w:pPr>
              <w:pStyle w:val="TAC"/>
              <w:rPr>
                <w:ins w:id="3265" w:author="Stefan Parkvall" w:date="2019-10-03T14:28:00Z"/>
              </w:rPr>
            </w:pPr>
            <w:ins w:id="32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ACFF4" w14:textId="77777777" w:rsidR="006E06B4" w:rsidRPr="003D1D76" w:rsidRDefault="006E06B4" w:rsidP="00C77675">
            <w:pPr>
              <w:pStyle w:val="TAC"/>
              <w:rPr>
                <w:ins w:id="3267" w:author="Stefan Parkvall" w:date="2019-10-03T14:28:00Z"/>
              </w:rPr>
            </w:pPr>
            <w:ins w:id="32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B8A07B" w14:textId="77777777" w:rsidR="006E06B4" w:rsidRPr="003D1D76" w:rsidRDefault="006E06B4" w:rsidP="00C77675">
            <w:pPr>
              <w:pStyle w:val="TAC"/>
              <w:rPr>
                <w:ins w:id="3269" w:author="Stefan Parkvall" w:date="2019-10-03T14:28:00Z"/>
              </w:rPr>
            </w:pPr>
            <w:ins w:id="32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1442F" w14:textId="77777777" w:rsidR="006E06B4" w:rsidRPr="003D1D76" w:rsidRDefault="006E06B4" w:rsidP="00C77675">
            <w:pPr>
              <w:pStyle w:val="TAC"/>
              <w:rPr>
                <w:ins w:id="3271" w:author="Stefan Parkvall" w:date="2019-10-03T14:28:00Z"/>
              </w:rPr>
            </w:pPr>
            <w:ins w:id="32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18D13" w14:textId="77777777" w:rsidR="006E06B4" w:rsidRPr="003D1D76" w:rsidRDefault="006E06B4" w:rsidP="00C77675">
            <w:pPr>
              <w:pStyle w:val="TAC"/>
              <w:rPr>
                <w:ins w:id="3273" w:author="Stefan Parkvall" w:date="2019-10-03T14:28:00Z"/>
              </w:rPr>
            </w:pPr>
            <w:ins w:id="32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DEF1D" w14:textId="77777777" w:rsidR="006E06B4" w:rsidRPr="003D1D76" w:rsidRDefault="006E06B4" w:rsidP="00C77675">
            <w:pPr>
              <w:pStyle w:val="TAC"/>
              <w:rPr>
                <w:ins w:id="3275" w:author="Stefan Parkvall" w:date="2019-10-03T14:28:00Z"/>
              </w:rPr>
            </w:pPr>
            <w:ins w:id="32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B03E0" w14:textId="77777777" w:rsidR="006E06B4" w:rsidRPr="003D1D76" w:rsidRDefault="006E06B4" w:rsidP="00C77675">
            <w:pPr>
              <w:pStyle w:val="TAC"/>
              <w:rPr>
                <w:ins w:id="3277" w:author="Stefan Parkvall" w:date="2019-10-03T14:28:00Z"/>
              </w:rPr>
            </w:pPr>
            <w:ins w:id="32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808822" w14:textId="77777777" w:rsidR="006E06B4" w:rsidRPr="003D1D76" w:rsidRDefault="006E06B4" w:rsidP="00C77675">
            <w:pPr>
              <w:pStyle w:val="TAC"/>
              <w:rPr>
                <w:ins w:id="3279" w:author="Stefan Parkvall" w:date="2019-10-03T14:28:00Z"/>
              </w:rPr>
            </w:pPr>
            <w:ins w:id="32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35F97" w14:textId="77777777" w:rsidR="006E06B4" w:rsidRPr="003D1D76" w:rsidRDefault="006E06B4" w:rsidP="00C77675">
            <w:pPr>
              <w:pStyle w:val="TAC"/>
              <w:rPr>
                <w:ins w:id="3281" w:author="Stefan Parkvall" w:date="2019-10-03T14:28:00Z"/>
              </w:rPr>
            </w:pPr>
            <w:ins w:id="32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6D229" w14:textId="77777777" w:rsidR="006E06B4" w:rsidRPr="003D1D76" w:rsidRDefault="006E06B4" w:rsidP="00C77675">
            <w:pPr>
              <w:pStyle w:val="TAC"/>
              <w:rPr>
                <w:ins w:id="3283" w:author="Stefan Parkvall" w:date="2019-10-03T14:28:00Z"/>
              </w:rPr>
            </w:pPr>
            <w:ins w:id="32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D9527A" w14:textId="77777777" w:rsidR="006E06B4" w:rsidRPr="003D1D76" w:rsidRDefault="006E06B4" w:rsidP="00C77675">
            <w:pPr>
              <w:pStyle w:val="TAC"/>
              <w:rPr>
                <w:ins w:id="3285" w:author="Stefan Parkvall" w:date="2019-10-03T14:28:00Z"/>
              </w:rPr>
            </w:pPr>
            <w:ins w:id="32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3DD528" w14:textId="77777777" w:rsidR="006E06B4" w:rsidRPr="003D1D76" w:rsidRDefault="006E06B4" w:rsidP="00C77675">
            <w:pPr>
              <w:pStyle w:val="TAC"/>
              <w:rPr>
                <w:ins w:id="3287" w:author="Stefan Parkvall" w:date="2019-10-03T14:28:00Z"/>
              </w:rPr>
            </w:pPr>
            <w:ins w:id="32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273A46" w14:textId="77777777" w:rsidR="006E06B4" w:rsidRPr="003D1D76" w:rsidRDefault="006E06B4" w:rsidP="00C77675">
            <w:pPr>
              <w:pStyle w:val="TAC"/>
              <w:rPr>
                <w:ins w:id="3289" w:author="Stefan Parkvall" w:date="2019-10-03T14:28:00Z"/>
              </w:rPr>
            </w:pPr>
            <w:ins w:id="32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F341A2" w14:textId="77777777" w:rsidR="006E06B4" w:rsidRPr="003D1D76" w:rsidRDefault="006E06B4" w:rsidP="00C77675">
            <w:pPr>
              <w:pStyle w:val="TAC"/>
              <w:rPr>
                <w:ins w:id="3291" w:author="Stefan Parkvall" w:date="2019-10-03T14:28:00Z"/>
              </w:rPr>
            </w:pPr>
            <w:ins w:id="32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29B228" w14:textId="77777777" w:rsidR="006E06B4" w:rsidRPr="003D1D76" w:rsidRDefault="006E06B4" w:rsidP="00C77675">
            <w:pPr>
              <w:pStyle w:val="TAC"/>
              <w:rPr>
                <w:ins w:id="3293" w:author="Stefan Parkvall" w:date="2019-10-03T14:28:00Z"/>
              </w:rPr>
            </w:pPr>
            <w:ins w:id="32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454E4" w14:textId="77777777" w:rsidR="006E06B4" w:rsidRPr="003D1D76" w:rsidRDefault="006E06B4" w:rsidP="00C77675">
            <w:pPr>
              <w:pStyle w:val="TAC"/>
              <w:rPr>
                <w:ins w:id="3295" w:author="Stefan Parkvall" w:date="2019-10-03T14:28:00Z"/>
              </w:rPr>
            </w:pPr>
            <w:ins w:id="32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976AF" w14:textId="77777777" w:rsidR="006E06B4" w:rsidRPr="003D1D76" w:rsidRDefault="006E06B4" w:rsidP="00C77675">
            <w:pPr>
              <w:pStyle w:val="TAC"/>
              <w:rPr>
                <w:ins w:id="3297" w:author="Stefan Parkvall" w:date="2019-10-03T14:28:00Z"/>
              </w:rPr>
            </w:pPr>
            <w:ins w:id="32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AF8D6" w14:textId="77777777" w:rsidR="006E06B4" w:rsidRPr="003D1D76" w:rsidRDefault="006E06B4" w:rsidP="00C77675">
            <w:pPr>
              <w:pStyle w:val="TAC"/>
              <w:rPr>
                <w:ins w:id="3299" w:author="Stefan Parkvall" w:date="2019-10-03T14:28:00Z"/>
              </w:rPr>
            </w:pPr>
            <w:ins w:id="33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8D460" w14:textId="77777777" w:rsidR="006E06B4" w:rsidRPr="003D1D76" w:rsidRDefault="006E06B4" w:rsidP="00C77675">
            <w:pPr>
              <w:pStyle w:val="TAC"/>
              <w:rPr>
                <w:ins w:id="3301" w:author="Stefan Parkvall" w:date="2019-10-03T14:28:00Z"/>
              </w:rPr>
            </w:pPr>
            <w:ins w:id="33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184E47" w14:textId="77777777" w:rsidR="006E06B4" w:rsidRPr="003D1D76" w:rsidRDefault="006E06B4" w:rsidP="00C77675">
            <w:pPr>
              <w:pStyle w:val="TAC"/>
              <w:rPr>
                <w:ins w:id="3303" w:author="Stefan Parkvall" w:date="2019-10-03T14:28:00Z"/>
              </w:rPr>
            </w:pPr>
            <w:ins w:id="33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7FC6C0" w14:textId="77777777" w:rsidR="006E06B4" w:rsidRPr="003D1D76" w:rsidRDefault="006E06B4" w:rsidP="00C77675">
            <w:pPr>
              <w:pStyle w:val="TAC"/>
              <w:rPr>
                <w:ins w:id="3305" w:author="Stefan Parkvall" w:date="2019-10-03T14:28:00Z"/>
              </w:rPr>
            </w:pPr>
            <w:ins w:id="33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F855C5" w14:textId="77777777" w:rsidR="006E06B4" w:rsidRPr="003D1D76" w:rsidRDefault="006E06B4" w:rsidP="00C77675">
            <w:pPr>
              <w:pStyle w:val="TAC"/>
              <w:rPr>
                <w:ins w:id="3307" w:author="Stefan Parkvall" w:date="2019-10-03T14:28:00Z"/>
              </w:rPr>
            </w:pPr>
            <w:ins w:id="33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FF2BE1" w14:textId="77777777" w:rsidR="006E06B4" w:rsidRPr="003D1D76" w:rsidRDefault="006E06B4" w:rsidP="00C77675">
            <w:pPr>
              <w:pStyle w:val="TAC"/>
              <w:rPr>
                <w:ins w:id="3309" w:author="Stefan Parkvall" w:date="2019-10-03T14:28:00Z"/>
              </w:rPr>
            </w:pPr>
            <w:ins w:id="3310" w:author="Stefan Parkvall" w:date="2019-10-03T14:28:00Z">
              <w:r w:rsidRPr="003D1D76">
                <w:t>0</w:t>
              </w:r>
            </w:ins>
          </w:p>
        </w:tc>
      </w:tr>
      <w:tr w:rsidR="006E06B4" w:rsidRPr="00C0076B" w14:paraId="5D5B1D8C" w14:textId="77777777" w:rsidTr="00C77675">
        <w:trPr>
          <w:cantSplit/>
          <w:jc w:val="center"/>
          <w:ins w:id="331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D5CB3" w14:textId="77777777" w:rsidR="006E06B4" w:rsidRPr="00C0076B" w:rsidRDefault="006E06B4" w:rsidP="00C77675">
            <w:pPr>
              <w:pStyle w:val="TAC"/>
              <w:rPr>
                <w:ins w:id="3312" w:author="Stefan Parkvall" w:date="2019-10-03T14:28:00Z"/>
              </w:rPr>
            </w:pPr>
            <w:ins w:id="3313" w:author="Stefan Parkvall" w:date="2019-10-03T14:28:00Z">
              <w:r w:rsidRPr="00C0076B">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9A2F58" w14:textId="77777777" w:rsidR="006E06B4" w:rsidRPr="003D1D76" w:rsidRDefault="006E06B4" w:rsidP="00C77675">
            <w:pPr>
              <w:pStyle w:val="TAC"/>
              <w:rPr>
                <w:ins w:id="3314" w:author="Stefan Parkvall" w:date="2019-10-03T14:28:00Z"/>
              </w:rPr>
            </w:pPr>
            <w:ins w:id="33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172798" w14:textId="77777777" w:rsidR="006E06B4" w:rsidRPr="003D1D76" w:rsidRDefault="006E06B4" w:rsidP="00C77675">
            <w:pPr>
              <w:pStyle w:val="TAC"/>
              <w:rPr>
                <w:ins w:id="3316" w:author="Stefan Parkvall" w:date="2019-10-03T14:28:00Z"/>
              </w:rPr>
            </w:pPr>
            <w:ins w:id="33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56F053" w14:textId="77777777" w:rsidR="006E06B4" w:rsidRPr="003D1D76" w:rsidRDefault="006E06B4" w:rsidP="00C77675">
            <w:pPr>
              <w:pStyle w:val="TAC"/>
              <w:rPr>
                <w:ins w:id="3318" w:author="Stefan Parkvall" w:date="2019-10-03T14:28:00Z"/>
              </w:rPr>
            </w:pPr>
            <w:ins w:id="33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4E6E88" w14:textId="77777777" w:rsidR="006E06B4" w:rsidRPr="003D1D76" w:rsidRDefault="006E06B4" w:rsidP="00C77675">
            <w:pPr>
              <w:pStyle w:val="TAC"/>
              <w:rPr>
                <w:ins w:id="3320" w:author="Stefan Parkvall" w:date="2019-10-03T14:28:00Z"/>
              </w:rPr>
            </w:pPr>
            <w:ins w:id="33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30ABC" w14:textId="77777777" w:rsidR="006E06B4" w:rsidRPr="003D1D76" w:rsidRDefault="006E06B4" w:rsidP="00C77675">
            <w:pPr>
              <w:pStyle w:val="TAC"/>
              <w:rPr>
                <w:ins w:id="3322" w:author="Stefan Parkvall" w:date="2019-10-03T14:28:00Z"/>
              </w:rPr>
            </w:pPr>
            <w:ins w:id="33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EF9208" w14:textId="77777777" w:rsidR="006E06B4" w:rsidRPr="003D1D76" w:rsidRDefault="006E06B4" w:rsidP="00C77675">
            <w:pPr>
              <w:pStyle w:val="TAC"/>
              <w:rPr>
                <w:ins w:id="3324" w:author="Stefan Parkvall" w:date="2019-10-03T14:28:00Z"/>
              </w:rPr>
            </w:pPr>
            <w:ins w:id="33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21E8A" w14:textId="77777777" w:rsidR="006E06B4" w:rsidRPr="003D1D76" w:rsidRDefault="006E06B4" w:rsidP="00C77675">
            <w:pPr>
              <w:pStyle w:val="TAC"/>
              <w:rPr>
                <w:ins w:id="3326" w:author="Stefan Parkvall" w:date="2019-10-03T14:28:00Z"/>
              </w:rPr>
            </w:pPr>
            <w:ins w:id="33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1A61AF" w14:textId="77777777" w:rsidR="006E06B4" w:rsidRPr="003D1D76" w:rsidRDefault="006E06B4" w:rsidP="00C77675">
            <w:pPr>
              <w:pStyle w:val="TAC"/>
              <w:rPr>
                <w:ins w:id="3328" w:author="Stefan Parkvall" w:date="2019-10-03T14:28:00Z"/>
              </w:rPr>
            </w:pPr>
            <w:ins w:id="33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225057" w14:textId="77777777" w:rsidR="006E06B4" w:rsidRPr="003D1D76" w:rsidRDefault="006E06B4" w:rsidP="00C77675">
            <w:pPr>
              <w:pStyle w:val="TAC"/>
              <w:rPr>
                <w:ins w:id="3330" w:author="Stefan Parkvall" w:date="2019-10-03T14:28:00Z"/>
              </w:rPr>
            </w:pPr>
            <w:ins w:id="33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70E450" w14:textId="77777777" w:rsidR="006E06B4" w:rsidRPr="003D1D76" w:rsidRDefault="006E06B4" w:rsidP="00C77675">
            <w:pPr>
              <w:pStyle w:val="TAC"/>
              <w:rPr>
                <w:ins w:id="3332" w:author="Stefan Parkvall" w:date="2019-10-03T14:28:00Z"/>
              </w:rPr>
            </w:pPr>
            <w:ins w:id="33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38835" w14:textId="77777777" w:rsidR="006E06B4" w:rsidRPr="003D1D76" w:rsidRDefault="006E06B4" w:rsidP="00C77675">
            <w:pPr>
              <w:pStyle w:val="TAC"/>
              <w:rPr>
                <w:ins w:id="3334" w:author="Stefan Parkvall" w:date="2019-10-03T14:28:00Z"/>
              </w:rPr>
            </w:pPr>
            <w:ins w:id="33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BD4D77" w14:textId="77777777" w:rsidR="006E06B4" w:rsidRPr="003D1D76" w:rsidRDefault="006E06B4" w:rsidP="00C77675">
            <w:pPr>
              <w:pStyle w:val="TAC"/>
              <w:rPr>
                <w:ins w:id="3336" w:author="Stefan Parkvall" w:date="2019-10-03T14:28:00Z"/>
              </w:rPr>
            </w:pPr>
            <w:ins w:id="33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51C3F2" w14:textId="77777777" w:rsidR="006E06B4" w:rsidRPr="003D1D76" w:rsidRDefault="006E06B4" w:rsidP="00C77675">
            <w:pPr>
              <w:pStyle w:val="TAC"/>
              <w:rPr>
                <w:ins w:id="3338" w:author="Stefan Parkvall" w:date="2019-10-03T14:28:00Z"/>
              </w:rPr>
            </w:pPr>
            <w:ins w:id="33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D6DC2D" w14:textId="77777777" w:rsidR="006E06B4" w:rsidRPr="003D1D76" w:rsidRDefault="006E06B4" w:rsidP="00C77675">
            <w:pPr>
              <w:pStyle w:val="TAC"/>
              <w:rPr>
                <w:ins w:id="3340" w:author="Stefan Parkvall" w:date="2019-10-03T14:28:00Z"/>
              </w:rPr>
            </w:pPr>
            <w:ins w:id="33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C98C35" w14:textId="77777777" w:rsidR="006E06B4" w:rsidRPr="003D1D76" w:rsidRDefault="006E06B4" w:rsidP="00C77675">
            <w:pPr>
              <w:pStyle w:val="TAC"/>
              <w:rPr>
                <w:ins w:id="3342" w:author="Stefan Parkvall" w:date="2019-10-03T14:28:00Z"/>
              </w:rPr>
            </w:pPr>
            <w:ins w:id="33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48946" w14:textId="77777777" w:rsidR="006E06B4" w:rsidRPr="003D1D76" w:rsidRDefault="006E06B4" w:rsidP="00C77675">
            <w:pPr>
              <w:pStyle w:val="TAC"/>
              <w:rPr>
                <w:ins w:id="3344" w:author="Stefan Parkvall" w:date="2019-10-03T14:28:00Z"/>
              </w:rPr>
            </w:pPr>
            <w:ins w:id="33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308DE" w14:textId="77777777" w:rsidR="006E06B4" w:rsidRPr="003D1D76" w:rsidRDefault="006E06B4" w:rsidP="00C77675">
            <w:pPr>
              <w:pStyle w:val="TAC"/>
              <w:rPr>
                <w:ins w:id="3346" w:author="Stefan Parkvall" w:date="2019-10-03T14:28:00Z"/>
              </w:rPr>
            </w:pPr>
            <w:ins w:id="33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7D63C" w14:textId="77777777" w:rsidR="006E06B4" w:rsidRPr="003D1D76" w:rsidRDefault="006E06B4" w:rsidP="00C77675">
            <w:pPr>
              <w:pStyle w:val="TAC"/>
              <w:rPr>
                <w:ins w:id="3348" w:author="Stefan Parkvall" w:date="2019-10-03T14:28:00Z"/>
              </w:rPr>
            </w:pPr>
            <w:ins w:id="33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28E5E" w14:textId="77777777" w:rsidR="006E06B4" w:rsidRPr="003D1D76" w:rsidRDefault="006E06B4" w:rsidP="00C77675">
            <w:pPr>
              <w:pStyle w:val="TAC"/>
              <w:rPr>
                <w:ins w:id="3350" w:author="Stefan Parkvall" w:date="2019-10-03T14:28:00Z"/>
              </w:rPr>
            </w:pPr>
            <w:ins w:id="33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5C8C6E" w14:textId="77777777" w:rsidR="006E06B4" w:rsidRPr="003D1D76" w:rsidRDefault="006E06B4" w:rsidP="00C77675">
            <w:pPr>
              <w:pStyle w:val="TAC"/>
              <w:rPr>
                <w:ins w:id="3352" w:author="Stefan Parkvall" w:date="2019-10-03T14:28:00Z"/>
              </w:rPr>
            </w:pPr>
            <w:ins w:id="33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84418A" w14:textId="77777777" w:rsidR="006E06B4" w:rsidRPr="003D1D76" w:rsidRDefault="006E06B4" w:rsidP="00C77675">
            <w:pPr>
              <w:pStyle w:val="TAC"/>
              <w:rPr>
                <w:ins w:id="3354" w:author="Stefan Parkvall" w:date="2019-10-03T14:28:00Z"/>
              </w:rPr>
            </w:pPr>
            <w:ins w:id="33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D2FBFD" w14:textId="77777777" w:rsidR="006E06B4" w:rsidRPr="003D1D76" w:rsidRDefault="006E06B4" w:rsidP="00C77675">
            <w:pPr>
              <w:pStyle w:val="TAC"/>
              <w:rPr>
                <w:ins w:id="3356" w:author="Stefan Parkvall" w:date="2019-10-03T14:28:00Z"/>
              </w:rPr>
            </w:pPr>
            <w:ins w:id="33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9DCE0" w14:textId="77777777" w:rsidR="006E06B4" w:rsidRPr="003D1D76" w:rsidRDefault="006E06B4" w:rsidP="00C77675">
            <w:pPr>
              <w:pStyle w:val="TAC"/>
              <w:rPr>
                <w:ins w:id="3358" w:author="Stefan Parkvall" w:date="2019-10-03T14:28:00Z"/>
              </w:rPr>
            </w:pPr>
            <w:ins w:id="33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3B2730" w14:textId="77777777" w:rsidR="006E06B4" w:rsidRPr="003D1D76" w:rsidRDefault="006E06B4" w:rsidP="00C77675">
            <w:pPr>
              <w:pStyle w:val="TAC"/>
              <w:rPr>
                <w:ins w:id="3360" w:author="Stefan Parkvall" w:date="2019-10-03T14:28:00Z"/>
              </w:rPr>
            </w:pPr>
            <w:ins w:id="3361" w:author="Stefan Parkvall" w:date="2019-10-03T14:28:00Z">
              <w:r w:rsidRPr="003D1D76">
                <w:t>1</w:t>
              </w:r>
            </w:ins>
          </w:p>
        </w:tc>
      </w:tr>
      <w:tr w:rsidR="006E06B4" w:rsidRPr="00C0076B" w14:paraId="5E4532E9" w14:textId="77777777" w:rsidTr="00C77675">
        <w:trPr>
          <w:cantSplit/>
          <w:jc w:val="center"/>
          <w:ins w:id="336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97E25" w14:textId="77777777" w:rsidR="006E06B4" w:rsidRPr="00C0076B" w:rsidRDefault="006E06B4" w:rsidP="00C77675">
            <w:pPr>
              <w:pStyle w:val="TAC"/>
              <w:rPr>
                <w:ins w:id="3363" w:author="Stefan Parkvall" w:date="2019-10-03T14:28:00Z"/>
              </w:rPr>
            </w:pPr>
            <w:ins w:id="3364" w:author="Stefan Parkvall" w:date="2019-10-03T14:28:00Z">
              <w:r w:rsidRPr="00C0076B">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B915B4" w14:textId="77777777" w:rsidR="006E06B4" w:rsidRPr="003D1D76" w:rsidRDefault="006E06B4" w:rsidP="00C77675">
            <w:pPr>
              <w:pStyle w:val="TAC"/>
              <w:rPr>
                <w:ins w:id="3365" w:author="Stefan Parkvall" w:date="2019-10-03T14:28:00Z"/>
              </w:rPr>
            </w:pPr>
            <w:ins w:id="33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26013" w14:textId="77777777" w:rsidR="006E06B4" w:rsidRPr="003D1D76" w:rsidRDefault="006E06B4" w:rsidP="00C77675">
            <w:pPr>
              <w:pStyle w:val="TAC"/>
              <w:rPr>
                <w:ins w:id="3367" w:author="Stefan Parkvall" w:date="2019-10-03T14:28:00Z"/>
              </w:rPr>
            </w:pPr>
            <w:ins w:id="33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C8FE6" w14:textId="77777777" w:rsidR="006E06B4" w:rsidRPr="003D1D76" w:rsidRDefault="006E06B4" w:rsidP="00C77675">
            <w:pPr>
              <w:pStyle w:val="TAC"/>
              <w:rPr>
                <w:ins w:id="3369" w:author="Stefan Parkvall" w:date="2019-10-03T14:28:00Z"/>
              </w:rPr>
            </w:pPr>
            <w:ins w:id="33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19199C" w14:textId="77777777" w:rsidR="006E06B4" w:rsidRPr="003D1D76" w:rsidRDefault="006E06B4" w:rsidP="00C77675">
            <w:pPr>
              <w:pStyle w:val="TAC"/>
              <w:rPr>
                <w:ins w:id="3371" w:author="Stefan Parkvall" w:date="2019-10-03T14:28:00Z"/>
              </w:rPr>
            </w:pPr>
            <w:ins w:id="33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F85236" w14:textId="77777777" w:rsidR="006E06B4" w:rsidRPr="003D1D76" w:rsidRDefault="006E06B4" w:rsidP="00C77675">
            <w:pPr>
              <w:pStyle w:val="TAC"/>
              <w:rPr>
                <w:ins w:id="3373" w:author="Stefan Parkvall" w:date="2019-10-03T14:28:00Z"/>
              </w:rPr>
            </w:pPr>
            <w:ins w:id="33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76A19B" w14:textId="77777777" w:rsidR="006E06B4" w:rsidRPr="003D1D76" w:rsidRDefault="006E06B4" w:rsidP="00C77675">
            <w:pPr>
              <w:pStyle w:val="TAC"/>
              <w:rPr>
                <w:ins w:id="3375" w:author="Stefan Parkvall" w:date="2019-10-03T14:28:00Z"/>
              </w:rPr>
            </w:pPr>
            <w:ins w:id="33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295CB" w14:textId="77777777" w:rsidR="006E06B4" w:rsidRPr="003D1D76" w:rsidRDefault="006E06B4" w:rsidP="00C77675">
            <w:pPr>
              <w:pStyle w:val="TAC"/>
              <w:rPr>
                <w:ins w:id="3377" w:author="Stefan Parkvall" w:date="2019-10-03T14:28:00Z"/>
              </w:rPr>
            </w:pPr>
            <w:ins w:id="33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D96876" w14:textId="77777777" w:rsidR="006E06B4" w:rsidRPr="003D1D76" w:rsidRDefault="006E06B4" w:rsidP="00C77675">
            <w:pPr>
              <w:pStyle w:val="TAC"/>
              <w:rPr>
                <w:ins w:id="3379" w:author="Stefan Parkvall" w:date="2019-10-03T14:28:00Z"/>
              </w:rPr>
            </w:pPr>
            <w:ins w:id="33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8936EF" w14:textId="77777777" w:rsidR="006E06B4" w:rsidRPr="003D1D76" w:rsidRDefault="006E06B4" w:rsidP="00C77675">
            <w:pPr>
              <w:pStyle w:val="TAC"/>
              <w:rPr>
                <w:ins w:id="3381" w:author="Stefan Parkvall" w:date="2019-10-03T14:28:00Z"/>
              </w:rPr>
            </w:pPr>
            <w:ins w:id="33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D2DEA" w14:textId="77777777" w:rsidR="006E06B4" w:rsidRPr="003D1D76" w:rsidRDefault="006E06B4" w:rsidP="00C77675">
            <w:pPr>
              <w:pStyle w:val="TAC"/>
              <w:rPr>
                <w:ins w:id="3383" w:author="Stefan Parkvall" w:date="2019-10-03T14:28:00Z"/>
              </w:rPr>
            </w:pPr>
            <w:ins w:id="33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A74199" w14:textId="77777777" w:rsidR="006E06B4" w:rsidRPr="003D1D76" w:rsidRDefault="006E06B4" w:rsidP="00C77675">
            <w:pPr>
              <w:pStyle w:val="TAC"/>
              <w:rPr>
                <w:ins w:id="3385" w:author="Stefan Parkvall" w:date="2019-10-03T14:28:00Z"/>
              </w:rPr>
            </w:pPr>
            <w:ins w:id="33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8C7163" w14:textId="77777777" w:rsidR="006E06B4" w:rsidRPr="003D1D76" w:rsidRDefault="006E06B4" w:rsidP="00C77675">
            <w:pPr>
              <w:pStyle w:val="TAC"/>
              <w:rPr>
                <w:ins w:id="3387" w:author="Stefan Parkvall" w:date="2019-10-03T14:28:00Z"/>
              </w:rPr>
            </w:pPr>
            <w:ins w:id="33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E69E88" w14:textId="77777777" w:rsidR="006E06B4" w:rsidRPr="003D1D76" w:rsidRDefault="006E06B4" w:rsidP="00C77675">
            <w:pPr>
              <w:pStyle w:val="TAC"/>
              <w:rPr>
                <w:ins w:id="3389" w:author="Stefan Parkvall" w:date="2019-10-03T14:28:00Z"/>
              </w:rPr>
            </w:pPr>
            <w:ins w:id="33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5CB0C1" w14:textId="77777777" w:rsidR="006E06B4" w:rsidRPr="003D1D76" w:rsidRDefault="006E06B4" w:rsidP="00C77675">
            <w:pPr>
              <w:pStyle w:val="TAC"/>
              <w:rPr>
                <w:ins w:id="3391" w:author="Stefan Parkvall" w:date="2019-10-03T14:28:00Z"/>
              </w:rPr>
            </w:pPr>
            <w:ins w:id="33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F5C4CB" w14:textId="77777777" w:rsidR="006E06B4" w:rsidRPr="003D1D76" w:rsidRDefault="006E06B4" w:rsidP="00C77675">
            <w:pPr>
              <w:pStyle w:val="TAC"/>
              <w:rPr>
                <w:ins w:id="3393" w:author="Stefan Parkvall" w:date="2019-10-03T14:28:00Z"/>
              </w:rPr>
            </w:pPr>
            <w:ins w:id="33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B49B6" w14:textId="77777777" w:rsidR="006E06B4" w:rsidRPr="003D1D76" w:rsidRDefault="006E06B4" w:rsidP="00C77675">
            <w:pPr>
              <w:pStyle w:val="TAC"/>
              <w:rPr>
                <w:ins w:id="3395" w:author="Stefan Parkvall" w:date="2019-10-03T14:28:00Z"/>
              </w:rPr>
            </w:pPr>
            <w:ins w:id="33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9773CE" w14:textId="77777777" w:rsidR="006E06B4" w:rsidRPr="003D1D76" w:rsidRDefault="006E06B4" w:rsidP="00C77675">
            <w:pPr>
              <w:pStyle w:val="TAC"/>
              <w:rPr>
                <w:ins w:id="3397" w:author="Stefan Parkvall" w:date="2019-10-03T14:28:00Z"/>
              </w:rPr>
            </w:pPr>
            <w:ins w:id="33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427184" w14:textId="77777777" w:rsidR="006E06B4" w:rsidRPr="003D1D76" w:rsidRDefault="006E06B4" w:rsidP="00C77675">
            <w:pPr>
              <w:pStyle w:val="TAC"/>
              <w:rPr>
                <w:ins w:id="3399" w:author="Stefan Parkvall" w:date="2019-10-03T14:28:00Z"/>
              </w:rPr>
            </w:pPr>
            <w:ins w:id="34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0999F6" w14:textId="77777777" w:rsidR="006E06B4" w:rsidRPr="003D1D76" w:rsidRDefault="006E06B4" w:rsidP="00C77675">
            <w:pPr>
              <w:pStyle w:val="TAC"/>
              <w:rPr>
                <w:ins w:id="3401" w:author="Stefan Parkvall" w:date="2019-10-03T14:28:00Z"/>
              </w:rPr>
            </w:pPr>
            <w:ins w:id="34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64575F" w14:textId="77777777" w:rsidR="006E06B4" w:rsidRPr="003D1D76" w:rsidRDefault="006E06B4" w:rsidP="00C77675">
            <w:pPr>
              <w:pStyle w:val="TAC"/>
              <w:rPr>
                <w:ins w:id="3403" w:author="Stefan Parkvall" w:date="2019-10-03T14:28:00Z"/>
              </w:rPr>
            </w:pPr>
            <w:ins w:id="34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78ABA7" w14:textId="77777777" w:rsidR="006E06B4" w:rsidRPr="003D1D76" w:rsidRDefault="006E06B4" w:rsidP="00C77675">
            <w:pPr>
              <w:pStyle w:val="TAC"/>
              <w:rPr>
                <w:ins w:id="3405" w:author="Stefan Parkvall" w:date="2019-10-03T14:28:00Z"/>
              </w:rPr>
            </w:pPr>
            <w:ins w:id="34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5E2533" w14:textId="77777777" w:rsidR="006E06B4" w:rsidRPr="003D1D76" w:rsidRDefault="006E06B4" w:rsidP="00C77675">
            <w:pPr>
              <w:pStyle w:val="TAC"/>
              <w:rPr>
                <w:ins w:id="3407" w:author="Stefan Parkvall" w:date="2019-10-03T14:28:00Z"/>
              </w:rPr>
            </w:pPr>
            <w:ins w:id="340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C5CEFF" w14:textId="77777777" w:rsidR="006E06B4" w:rsidRPr="003D1D76" w:rsidRDefault="006E06B4" w:rsidP="00C77675">
            <w:pPr>
              <w:pStyle w:val="TAC"/>
              <w:rPr>
                <w:ins w:id="3409" w:author="Stefan Parkvall" w:date="2019-10-03T14:28:00Z"/>
              </w:rPr>
            </w:pPr>
            <w:ins w:id="34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A2F2B1" w14:textId="77777777" w:rsidR="006E06B4" w:rsidRPr="003D1D76" w:rsidRDefault="006E06B4" w:rsidP="00C77675">
            <w:pPr>
              <w:pStyle w:val="TAC"/>
              <w:rPr>
                <w:ins w:id="3411" w:author="Stefan Parkvall" w:date="2019-10-03T14:28:00Z"/>
              </w:rPr>
            </w:pPr>
            <w:ins w:id="3412" w:author="Stefan Parkvall" w:date="2019-10-03T14:28:00Z">
              <w:r w:rsidRPr="003D1D76">
                <w:t>1</w:t>
              </w:r>
            </w:ins>
          </w:p>
        </w:tc>
      </w:tr>
      <w:tr w:rsidR="006E06B4" w:rsidRPr="00C0076B" w14:paraId="204498CD" w14:textId="77777777" w:rsidTr="00C77675">
        <w:trPr>
          <w:cantSplit/>
          <w:jc w:val="center"/>
          <w:ins w:id="341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F00D8" w14:textId="77777777" w:rsidR="006E06B4" w:rsidRPr="00C0076B" w:rsidRDefault="006E06B4" w:rsidP="00C77675">
            <w:pPr>
              <w:pStyle w:val="TAC"/>
              <w:rPr>
                <w:ins w:id="3414" w:author="Stefan Parkvall" w:date="2019-10-03T14:28:00Z"/>
              </w:rPr>
            </w:pPr>
            <w:ins w:id="3415" w:author="Stefan Parkvall" w:date="2019-10-03T14:28:00Z">
              <w:r w:rsidRPr="00C0076B">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901D08" w14:textId="77777777" w:rsidR="006E06B4" w:rsidRPr="003D1D76" w:rsidRDefault="006E06B4" w:rsidP="00C77675">
            <w:pPr>
              <w:pStyle w:val="TAC"/>
              <w:rPr>
                <w:ins w:id="3416" w:author="Stefan Parkvall" w:date="2019-10-03T14:28:00Z"/>
              </w:rPr>
            </w:pPr>
            <w:ins w:id="34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B6AF73" w14:textId="77777777" w:rsidR="006E06B4" w:rsidRPr="003D1D76" w:rsidRDefault="006E06B4" w:rsidP="00C77675">
            <w:pPr>
              <w:pStyle w:val="TAC"/>
              <w:rPr>
                <w:ins w:id="3418" w:author="Stefan Parkvall" w:date="2019-10-03T14:28:00Z"/>
              </w:rPr>
            </w:pPr>
            <w:ins w:id="34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7585DA" w14:textId="77777777" w:rsidR="006E06B4" w:rsidRPr="003D1D76" w:rsidRDefault="006E06B4" w:rsidP="00C77675">
            <w:pPr>
              <w:pStyle w:val="TAC"/>
              <w:rPr>
                <w:ins w:id="3420" w:author="Stefan Parkvall" w:date="2019-10-03T14:28:00Z"/>
              </w:rPr>
            </w:pPr>
            <w:ins w:id="34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CC313" w14:textId="77777777" w:rsidR="006E06B4" w:rsidRPr="003D1D76" w:rsidRDefault="006E06B4" w:rsidP="00C77675">
            <w:pPr>
              <w:pStyle w:val="TAC"/>
              <w:rPr>
                <w:ins w:id="3422" w:author="Stefan Parkvall" w:date="2019-10-03T14:28:00Z"/>
              </w:rPr>
            </w:pPr>
            <w:ins w:id="34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F4A9A9" w14:textId="77777777" w:rsidR="006E06B4" w:rsidRPr="003D1D76" w:rsidRDefault="006E06B4" w:rsidP="00C77675">
            <w:pPr>
              <w:pStyle w:val="TAC"/>
              <w:rPr>
                <w:ins w:id="3424" w:author="Stefan Parkvall" w:date="2019-10-03T14:28:00Z"/>
              </w:rPr>
            </w:pPr>
            <w:ins w:id="34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D989A" w14:textId="77777777" w:rsidR="006E06B4" w:rsidRPr="003D1D76" w:rsidRDefault="006E06B4" w:rsidP="00C77675">
            <w:pPr>
              <w:pStyle w:val="TAC"/>
              <w:rPr>
                <w:ins w:id="3426" w:author="Stefan Parkvall" w:date="2019-10-03T14:28:00Z"/>
              </w:rPr>
            </w:pPr>
            <w:ins w:id="34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42E79" w14:textId="77777777" w:rsidR="006E06B4" w:rsidRPr="003D1D76" w:rsidRDefault="006E06B4" w:rsidP="00C77675">
            <w:pPr>
              <w:pStyle w:val="TAC"/>
              <w:rPr>
                <w:ins w:id="3428" w:author="Stefan Parkvall" w:date="2019-10-03T14:28:00Z"/>
              </w:rPr>
            </w:pPr>
            <w:ins w:id="34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27D2C4" w14:textId="77777777" w:rsidR="006E06B4" w:rsidRPr="003D1D76" w:rsidRDefault="006E06B4" w:rsidP="00C77675">
            <w:pPr>
              <w:pStyle w:val="TAC"/>
              <w:rPr>
                <w:ins w:id="3430" w:author="Stefan Parkvall" w:date="2019-10-03T14:28:00Z"/>
              </w:rPr>
            </w:pPr>
            <w:ins w:id="34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CD77E2" w14:textId="77777777" w:rsidR="006E06B4" w:rsidRPr="003D1D76" w:rsidRDefault="006E06B4" w:rsidP="00C77675">
            <w:pPr>
              <w:pStyle w:val="TAC"/>
              <w:rPr>
                <w:ins w:id="3432" w:author="Stefan Parkvall" w:date="2019-10-03T14:28:00Z"/>
              </w:rPr>
            </w:pPr>
            <w:ins w:id="34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7CC1F0" w14:textId="77777777" w:rsidR="006E06B4" w:rsidRPr="003D1D76" w:rsidRDefault="006E06B4" w:rsidP="00C77675">
            <w:pPr>
              <w:pStyle w:val="TAC"/>
              <w:rPr>
                <w:ins w:id="3434" w:author="Stefan Parkvall" w:date="2019-10-03T14:28:00Z"/>
              </w:rPr>
            </w:pPr>
            <w:ins w:id="34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8EDCE" w14:textId="77777777" w:rsidR="006E06B4" w:rsidRPr="003D1D76" w:rsidRDefault="006E06B4" w:rsidP="00C77675">
            <w:pPr>
              <w:pStyle w:val="TAC"/>
              <w:rPr>
                <w:ins w:id="3436" w:author="Stefan Parkvall" w:date="2019-10-03T14:28:00Z"/>
              </w:rPr>
            </w:pPr>
            <w:ins w:id="34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7B49A" w14:textId="77777777" w:rsidR="006E06B4" w:rsidRPr="003D1D76" w:rsidRDefault="006E06B4" w:rsidP="00C77675">
            <w:pPr>
              <w:pStyle w:val="TAC"/>
              <w:rPr>
                <w:ins w:id="3438" w:author="Stefan Parkvall" w:date="2019-10-03T14:28:00Z"/>
              </w:rPr>
            </w:pPr>
            <w:ins w:id="34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85DB4" w14:textId="77777777" w:rsidR="006E06B4" w:rsidRPr="003D1D76" w:rsidRDefault="006E06B4" w:rsidP="00C77675">
            <w:pPr>
              <w:pStyle w:val="TAC"/>
              <w:rPr>
                <w:ins w:id="3440" w:author="Stefan Parkvall" w:date="2019-10-03T14:28:00Z"/>
              </w:rPr>
            </w:pPr>
            <w:ins w:id="34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F6920" w14:textId="77777777" w:rsidR="006E06B4" w:rsidRPr="003D1D76" w:rsidRDefault="006E06B4" w:rsidP="00C77675">
            <w:pPr>
              <w:pStyle w:val="TAC"/>
              <w:rPr>
                <w:ins w:id="3442" w:author="Stefan Parkvall" w:date="2019-10-03T14:28:00Z"/>
              </w:rPr>
            </w:pPr>
            <w:ins w:id="34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00ED4F" w14:textId="77777777" w:rsidR="006E06B4" w:rsidRPr="003D1D76" w:rsidRDefault="006E06B4" w:rsidP="00C77675">
            <w:pPr>
              <w:pStyle w:val="TAC"/>
              <w:rPr>
                <w:ins w:id="3444" w:author="Stefan Parkvall" w:date="2019-10-03T14:28:00Z"/>
              </w:rPr>
            </w:pPr>
            <w:ins w:id="34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CACC4" w14:textId="77777777" w:rsidR="006E06B4" w:rsidRPr="003D1D76" w:rsidRDefault="006E06B4" w:rsidP="00C77675">
            <w:pPr>
              <w:pStyle w:val="TAC"/>
              <w:rPr>
                <w:ins w:id="3446" w:author="Stefan Parkvall" w:date="2019-10-03T14:28:00Z"/>
              </w:rPr>
            </w:pPr>
            <w:ins w:id="34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CB677" w14:textId="77777777" w:rsidR="006E06B4" w:rsidRPr="003D1D76" w:rsidRDefault="006E06B4" w:rsidP="00C77675">
            <w:pPr>
              <w:pStyle w:val="TAC"/>
              <w:rPr>
                <w:ins w:id="3448" w:author="Stefan Parkvall" w:date="2019-10-03T14:28:00Z"/>
              </w:rPr>
            </w:pPr>
            <w:ins w:id="34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0ED36" w14:textId="77777777" w:rsidR="006E06B4" w:rsidRPr="003D1D76" w:rsidRDefault="006E06B4" w:rsidP="00C77675">
            <w:pPr>
              <w:pStyle w:val="TAC"/>
              <w:rPr>
                <w:ins w:id="3450" w:author="Stefan Parkvall" w:date="2019-10-03T14:28:00Z"/>
              </w:rPr>
            </w:pPr>
            <w:ins w:id="34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6925BB" w14:textId="77777777" w:rsidR="006E06B4" w:rsidRPr="003D1D76" w:rsidRDefault="006E06B4" w:rsidP="00C77675">
            <w:pPr>
              <w:pStyle w:val="TAC"/>
              <w:rPr>
                <w:ins w:id="3452" w:author="Stefan Parkvall" w:date="2019-10-03T14:28:00Z"/>
              </w:rPr>
            </w:pPr>
            <w:ins w:id="34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94D2D" w14:textId="77777777" w:rsidR="006E06B4" w:rsidRPr="003D1D76" w:rsidRDefault="006E06B4" w:rsidP="00C77675">
            <w:pPr>
              <w:pStyle w:val="TAC"/>
              <w:rPr>
                <w:ins w:id="3454" w:author="Stefan Parkvall" w:date="2019-10-03T14:28:00Z"/>
              </w:rPr>
            </w:pPr>
            <w:ins w:id="34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7293D0" w14:textId="77777777" w:rsidR="006E06B4" w:rsidRPr="003D1D76" w:rsidRDefault="006E06B4" w:rsidP="00C77675">
            <w:pPr>
              <w:pStyle w:val="TAC"/>
              <w:rPr>
                <w:ins w:id="3456" w:author="Stefan Parkvall" w:date="2019-10-03T14:28:00Z"/>
              </w:rPr>
            </w:pPr>
            <w:ins w:id="34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D4B95" w14:textId="77777777" w:rsidR="006E06B4" w:rsidRPr="003D1D76" w:rsidRDefault="006E06B4" w:rsidP="00C77675">
            <w:pPr>
              <w:pStyle w:val="TAC"/>
              <w:rPr>
                <w:ins w:id="3458" w:author="Stefan Parkvall" w:date="2019-10-03T14:28:00Z"/>
              </w:rPr>
            </w:pPr>
            <w:ins w:id="34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6975BC" w14:textId="77777777" w:rsidR="006E06B4" w:rsidRPr="003D1D76" w:rsidRDefault="006E06B4" w:rsidP="00C77675">
            <w:pPr>
              <w:pStyle w:val="TAC"/>
              <w:rPr>
                <w:ins w:id="3460" w:author="Stefan Parkvall" w:date="2019-10-03T14:28:00Z"/>
              </w:rPr>
            </w:pPr>
            <w:ins w:id="34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688A2" w14:textId="77777777" w:rsidR="006E06B4" w:rsidRPr="003D1D76" w:rsidRDefault="006E06B4" w:rsidP="00C77675">
            <w:pPr>
              <w:pStyle w:val="TAC"/>
              <w:rPr>
                <w:ins w:id="3462" w:author="Stefan Parkvall" w:date="2019-10-03T14:28:00Z"/>
              </w:rPr>
            </w:pPr>
            <w:ins w:id="3463" w:author="Stefan Parkvall" w:date="2019-10-03T14:28:00Z">
              <w:r w:rsidRPr="003D1D76">
                <w:t>1</w:t>
              </w:r>
            </w:ins>
          </w:p>
        </w:tc>
      </w:tr>
      <w:tr w:rsidR="006E06B4" w:rsidRPr="00C0076B" w14:paraId="76575D8C" w14:textId="77777777" w:rsidTr="00C77675">
        <w:trPr>
          <w:cantSplit/>
          <w:jc w:val="center"/>
          <w:ins w:id="346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6C452" w14:textId="77777777" w:rsidR="006E06B4" w:rsidRPr="00C0076B" w:rsidRDefault="006E06B4" w:rsidP="00C77675">
            <w:pPr>
              <w:pStyle w:val="TAC"/>
              <w:rPr>
                <w:ins w:id="3465" w:author="Stefan Parkvall" w:date="2019-10-03T14:28:00Z"/>
              </w:rPr>
            </w:pPr>
            <w:ins w:id="3466" w:author="Stefan Parkvall" w:date="2019-10-03T14:28:00Z">
              <w:r w:rsidRPr="00C0076B">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63B14" w14:textId="77777777" w:rsidR="006E06B4" w:rsidRPr="003D1D76" w:rsidRDefault="006E06B4" w:rsidP="00C77675">
            <w:pPr>
              <w:pStyle w:val="TAC"/>
              <w:rPr>
                <w:ins w:id="3467" w:author="Stefan Parkvall" w:date="2019-10-03T14:28:00Z"/>
              </w:rPr>
            </w:pPr>
            <w:ins w:id="34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D55E70" w14:textId="77777777" w:rsidR="006E06B4" w:rsidRPr="003D1D76" w:rsidRDefault="006E06B4" w:rsidP="00C77675">
            <w:pPr>
              <w:pStyle w:val="TAC"/>
              <w:rPr>
                <w:ins w:id="3469" w:author="Stefan Parkvall" w:date="2019-10-03T14:28:00Z"/>
              </w:rPr>
            </w:pPr>
            <w:ins w:id="34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4B5F2" w14:textId="77777777" w:rsidR="006E06B4" w:rsidRPr="003D1D76" w:rsidRDefault="006E06B4" w:rsidP="00C77675">
            <w:pPr>
              <w:pStyle w:val="TAC"/>
              <w:rPr>
                <w:ins w:id="3471" w:author="Stefan Parkvall" w:date="2019-10-03T14:28:00Z"/>
              </w:rPr>
            </w:pPr>
            <w:ins w:id="34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4D4CA" w14:textId="77777777" w:rsidR="006E06B4" w:rsidRPr="003D1D76" w:rsidRDefault="006E06B4" w:rsidP="00C77675">
            <w:pPr>
              <w:pStyle w:val="TAC"/>
              <w:rPr>
                <w:ins w:id="3473" w:author="Stefan Parkvall" w:date="2019-10-03T14:28:00Z"/>
              </w:rPr>
            </w:pPr>
            <w:ins w:id="34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3414FC" w14:textId="77777777" w:rsidR="006E06B4" w:rsidRPr="003D1D76" w:rsidRDefault="006E06B4" w:rsidP="00C77675">
            <w:pPr>
              <w:pStyle w:val="TAC"/>
              <w:rPr>
                <w:ins w:id="3475" w:author="Stefan Parkvall" w:date="2019-10-03T14:28:00Z"/>
              </w:rPr>
            </w:pPr>
            <w:ins w:id="34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15EBF3" w14:textId="77777777" w:rsidR="006E06B4" w:rsidRPr="003D1D76" w:rsidRDefault="006E06B4" w:rsidP="00C77675">
            <w:pPr>
              <w:pStyle w:val="TAC"/>
              <w:rPr>
                <w:ins w:id="3477" w:author="Stefan Parkvall" w:date="2019-10-03T14:28:00Z"/>
              </w:rPr>
            </w:pPr>
            <w:ins w:id="34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9B268" w14:textId="77777777" w:rsidR="006E06B4" w:rsidRPr="003D1D76" w:rsidRDefault="006E06B4" w:rsidP="00C77675">
            <w:pPr>
              <w:pStyle w:val="TAC"/>
              <w:rPr>
                <w:ins w:id="3479" w:author="Stefan Parkvall" w:date="2019-10-03T14:28:00Z"/>
              </w:rPr>
            </w:pPr>
            <w:ins w:id="34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0DED31" w14:textId="77777777" w:rsidR="006E06B4" w:rsidRPr="003D1D76" w:rsidRDefault="006E06B4" w:rsidP="00C77675">
            <w:pPr>
              <w:pStyle w:val="TAC"/>
              <w:rPr>
                <w:ins w:id="3481" w:author="Stefan Parkvall" w:date="2019-10-03T14:28:00Z"/>
              </w:rPr>
            </w:pPr>
            <w:ins w:id="34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512721" w14:textId="77777777" w:rsidR="006E06B4" w:rsidRPr="003D1D76" w:rsidRDefault="006E06B4" w:rsidP="00C77675">
            <w:pPr>
              <w:pStyle w:val="TAC"/>
              <w:rPr>
                <w:ins w:id="3483" w:author="Stefan Parkvall" w:date="2019-10-03T14:28:00Z"/>
              </w:rPr>
            </w:pPr>
            <w:ins w:id="34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56D234" w14:textId="77777777" w:rsidR="006E06B4" w:rsidRPr="003D1D76" w:rsidRDefault="006E06B4" w:rsidP="00C77675">
            <w:pPr>
              <w:pStyle w:val="TAC"/>
              <w:rPr>
                <w:ins w:id="3485" w:author="Stefan Parkvall" w:date="2019-10-03T14:28:00Z"/>
              </w:rPr>
            </w:pPr>
            <w:ins w:id="34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CB0BE1" w14:textId="77777777" w:rsidR="006E06B4" w:rsidRPr="003D1D76" w:rsidRDefault="006E06B4" w:rsidP="00C77675">
            <w:pPr>
              <w:pStyle w:val="TAC"/>
              <w:rPr>
                <w:ins w:id="3487" w:author="Stefan Parkvall" w:date="2019-10-03T14:28:00Z"/>
              </w:rPr>
            </w:pPr>
            <w:ins w:id="34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37B4D" w14:textId="77777777" w:rsidR="006E06B4" w:rsidRPr="003D1D76" w:rsidRDefault="006E06B4" w:rsidP="00C77675">
            <w:pPr>
              <w:pStyle w:val="TAC"/>
              <w:rPr>
                <w:ins w:id="3489" w:author="Stefan Parkvall" w:date="2019-10-03T14:28:00Z"/>
              </w:rPr>
            </w:pPr>
            <w:ins w:id="34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DF42B" w14:textId="77777777" w:rsidR="006E06B4" w:rsidRPr="003D1D76" w:rsidRDefault="006E06B4" w:rsidP="00C77675">
            <w:pPr>
              <w:pStyle w:val="TAC"/>
              <w:rPr>
                <w:ins w:id="3491" w:author="Stefan Parkvall" w:date="2019-10-03T14:28:00Z"/>
              </w:rPr>
            </w:pPr>
            <w:ins w:id="34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CDC21" w14:textId="77777777" w:rsidR="006E06B4" w:rsidRPr="003D1D76" w:rsidRDefault="006E06B4" w:rsidP="00C77675">
            <w:pPr>
              <w:pStyle w:val="TAC"/>
              <w:rPr>
                <w:ins w:id="3493" w:author="Stefan Parkvall" w:date="2019-10-03T14:28:00Z"/>
              </w:rPr>
            </w:pPr>
            <w:ins w:id="34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5B4E7" w14:textId="77777777" w:rsidR="006E06B4" w:rsidRPr="003D1D76" w:rsidRDefault="006E06B4" w:rsidP="00C77675">
            <w:pPr>
              <w:pStyle w:val="TAC"/>
              <w:rPr>
                <w:ins w:id="3495" w:author="Stefan Parkvall" w:date="2019-10-03T14:28:00Z"/>
              </w:rPr>
            </w:pPr>
            <w:ins w:id="34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09F6BB" w14:textId="77777777" w:rsidR="006E06B4" w:rsidRPr="003D1D76" w:rsidRDefault="006E06B4" w:rsidP="00C77675">
            <w:pPr>
              <w:pStyle w:val="TAC"/>
              <w:rPr>
                <w:ins w:id="3497" w:author="Stefan Parkvall" w:date="2019-10-03T14:28:00Z"/>
              </w:rPr>
            </w:pPr>
            <w:ins w:id="34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4B4497" w14:textId="77777777" w:rsidR="006E06B4" w:rsidRPr="003D1D76" w:rsidRDefault="006E06B4" w:rsidP="00C77675">
            <w:pPr>
              <w:pStyle w:val="TAC"/>
              <w:rPr>
                <w:ins w:id="3499" w:author="Stefan Parkvall" w:date="2019-10-03T14:28:00Z"/>
              </w:rPr>
            </w:pPr>
            <w:ins w:id="35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933AD6" w14:textId="77777777" w:rsidR="006E06B4" w:rsidRPr="003D1D76" w:rsidRDefault="006E06B4" w:rsidP="00C77675">
            <w:pPr>
              <w:pStyle w:val="TAC"/>
              <w:rPr>
                <w:ins w:id="3501" w:author="Stefan Parkvall" w:date="2019-10-03T14:28:00Z"/>
              </w:rPr>
            </w:pPr>
            <w:ins w:id="35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4DF64" w14:textId="77777777" w:rsidR="006E06B4" w:rsidRPr="003D1D76" w:rsidRDefault="006E06B4" w:rsidP="00C77675">
            <w:pPr>
              <w:pStyle w:val="TAC"/>
              <w:rPr>
                <w:ins w:id="3503" w:author="Stefan Parkvall" w:date="2019-10-03T14:28:00Z"/>
              </w:rPr>
            </w:pPr>
            <w:ins w:id="35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AA2EB" w14:textId="77777777" w:rsidR="006E06B4" w:rsidRPr="003D1D76" w:rsidRDefault="006E06B4" w:rsidP="00C77675">
            <w:pPr>
              <w:pStyle w:val="TAC"/>
              <w:rPr>
                <w:ins w:id="3505" w:author="Stefan Parkvall" w:date="2019-10-03T14:28:00Z"/>
              </w:rPr>
            </w:pPr>
            <w:ins w:id="35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88F5EC" w14:textId="77777777" w:rsidR="006E06B4" w:rsidRPr="003D1D76" w:rsidRDefault="006E06B4" w:rsidP="00C77675">
            <w:pPr>
              <w:pStyle w:val="TAC"/>
              <w:rPr>
                <w:ins w:id="3507" w:author="Stefan Parkvall" w:date="2019-10-03T14:28:00Z"/>
              </w:rPr>
            </w:pPr>
            <w:ins w:id="35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F55CC" w14:textId="77777777" w:rsidR="006E06B4" w:rsidRPr="003D1D76" w:rsidRDefault="006E06B4" w:rsidP="00C77675">
            <w:pPr>
              <w:pStyle w:val="TAC"/>
              <w:rPr>
                <w:ins w:id="3509" w:author="Stefan Parkvall" w:date="2019-10-03T14:28:00Z"/>
              </w:rPr>
            </w:pPr>
            <w:ins w:id="35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B3EA3" w14:textId="77777777" w:rsidR="006E06B4" w:rsidRPr="003D1D76" w:rsidRDefault="006E06B4" w:rsidP="00C77675">
            <w:pPr>
              <w:pStyle w:val="TAC"/>
              <w:rPr>
                <w:ins w:id="3511" w:author="Stefan Parkvall" w:date="2019-10-03T14:28:00Z"/>
              </w:rPr>
            </w:pPr>
            <w:ins w:id="35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BED0A7" w14:textId="77777777" w:rsidR="006E06B4" w:rsidRPr="003D1D76" w:rsidRDefault="006E06B4" w:rsidP="00C77675">
            <w:pPr>
              <w:pStyle w:val="TAC"/>
              <w:rPr>
                <w:ins w:id="3513" w:author="Stefan Parkvall" w:date="2019-10-03T14:28:00Z"/>
              </w:rPr>
            </w:pPr>
            <w:ins w:id="3514" w:author="Stefan Parkvall" w:date="2019-10-03T14:28:00Z">
              <w:r w:rsidRPr="003D1D76">
                <w:t>0</w:t>
              </w:r>
            </w:ins>
          </w:p>
        </w:tc>
      </w:tr>
      <w:tr w:rsidR="006E06B4" w:rsidRPr="00C0076B" w14:paraId="5062E26F" w14:textId="77777777" w:rsidTr="00C77675">
        <w:trPr>
          <w:cantSplit/>
          <w:jc w:val="center"/>
          <w:ins w:id="35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CBD9F" w14:textId="77777777" w:rsidR="006E06B4" w:rsidRPr="00C0076B" w:rsidRDefault="006E06B4" w:rsidP="00C77675">
            <w:pPr>
              <w:pStyle w:val="TAC"/>
              <w:rPr>
                <w:ins w:id="3516" w:author="Stefan Parkvall" w:date="2019-10-03T14:28:00Z"/>
              </w:rPr>
            </w:pPr>
            <w:ins w:id="3517" w:author="Stefan Parkvall" w:date="2019-10-03T14:28:00Z">
              <w:r w:rsidRPr="00C0076B">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F336AE" w14:textId="77777777" w:rsidR="006E06B4" w:rsidRPr="003D1D76" w:rsidRDefault="006E06B4" w:rsidP="00C77675">
            <w:pPr>
              <w:pStyle w:val="TAC"/>
              <w:rPr>
                <w:ins w:id="3518" w:author="Stefan Parkvall" w:date="2019-10-03T14:28:00Z"/>
              </w:rPr>
            </w:pPr>
            <w:ins w:id="35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59AB7" w14:textId="77777777" w:rsidR="006E06B4" w:rsidRPr="003D1D76" w:rsidRDefault="006E06B4" w:rsidP="00C77675">
            <w:pPr>
              <w:pStyle w:val="TAC"/>
              <w:rPr>
                <w:ins w:id="3520" w:author="Stefan Parkvall" w:date="2019-10-03T14:28:00Z"/>
              </w:rPr>
            </w:pPr>
            <w:ins w:id="35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8D085D" w14:textId="77777777" w:rsidR="006E06B4" w:rsidRPr="003D1D76" w:rsidRDefault="006E06B4" w:rsidP="00C77675">
            <w:pPr>
              <w:pStyle w:val="TAC"/>
              <w:rPr>
                <w:ins w:id="3522" w:author="Stefan Parkvall" w:date="2019-10-03T14:28:00Z"/>
              </w:rPr>
            </w:pPr>
            <w:ins w:id="35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6C63C" w14:textId="77777777" w:rsidR="006E06B4" w:rsidRPr="003D1D76" w:rsidRDefault="006E06B4" w:rsidP="00C77675">
            <w:pPr>
              <w:pStyle w:val="TAC"/>
              <w:rPr>
                <w:ins w:id="3524" w:author="Stefan Parkvall" w:date="2019-10-03T14:28:00Z"/>
              </w:rPr>
            </w:pPr>
            <w:ins w:id="35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6F953C" w14:textId="77777777" w:rsidR="006E06B4" w:rsidRPr="003D1D76" w:rsidRDefault="006E06B4" w:rsidP="00C77675">
            <w:pPr>
              <w:pStyle w:val="TAC"/>
              <w:rPr>
                <w:ins w:id="3526" w:author="Stefan Parkvall" w:date="2019-10-03T14:28:00Z"/>
              </w:rPr>
            </w:pPr>
            <w:ins w:id="35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CE36F" w14:textId="77777777" w:rsidR="006E06B4" w:rsidRPr="003D1D76" w:rsidRDefault="006E06B4" w:rsidP="00C77675">
            <w:pPr>
              <w:pStyle w:val="TAC"/>
              <w:rPr>
                <w:ins w:id="3528" w:author="Stefan Parkvall" w:date="2019-10-03T14:28:00Z"/>
              </w:rPr>
            </w:pPr>
            <w:ins w:id="35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6DDB7C" w14:textId="77777777" w:rsidR="006E06B4" w:rsidRPr="003D1D76" w:rsidRDefault="006E06B4" w:rsidP="00C77675">
            <w:pPr>
              <w:pStyle w:val="TAC"/>
              <w:rPr>
                <w:ins w:id="3530" w:author="Stefan Parkvall" w:date="2019-10-03T14:28:00Z"/>
              </w:rPr>
            </w:pPr>
            <w:ins w:id="35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A0CCB" w14:textId="77777777" w:rsidR="006E06B4" w:rsidRPr="003D1D76" w:rsidRDefault="006E06B4" w:rsidP="00C77675">
            <w:pPr>
              <w:pStyle w:val="TAC"/>
              <w:rPr>
                <w:ins w:id="3532" w:author="Stefan Parkvall" w:date="2019-10-03T14:28:00Z"/>
              </w:rPr>
            </w:pPr>
            <w:ins w:id="35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9C566" w14:textId="77777777" w:rsidR="006E06B4" w:rsidRPr="003D1D76" w:rsidRDefault="006E06B4" w:rsidP="00C77675">
            <w:pPr>
              <w:pStyle w:val="TAC"/>
              <w:rPr>
                <w:ins w:id="3534" w:author="Stefan Parkvall" w:date="2019-10-03T14:28:00Z"/>
              </w:rPr>
            </w:pPr>
            <w:ins w:id="35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B6CB5A" w14:textId="77777777" w:rsidR="006E06B4" w:rsidRPr="003D1D76" w:rsidRDefault="006E06B4" w:rsidP="00C77675">
            <w:pPr>
              <w:pStyle w:val="TAC"/>
              <w:rPr>
                <w:ins w:id="3536" w:author="Stefan Parkvall" w:date="2019-10-03T14:28:00Z"/>
              </w:rPr>
            </w:pPr>
            <w:ins w:id="35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3E163" w14:textId="77777777" w:rsidR="006E06B4" w:rsidRPr="003D1D76" w:rsidRDefault="006E06B4" w:rsidP="00C77675">
            <w:pPr>
              <w:pStyle w:val="TAC"/>
              <w:rPr>
                <w:ins w:id="3538" w:author="Stefan Parkvall" w:date="2019-10-03T14:28:00Z"/>
              </w:rPr>
            </w:pPr>
            <w:ins w:id="35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0A5474" w14:textId="77777777" w:rsidR="006E06B4" w:rsidRPr="003D1D76" w:rsidRDefault="006E06B4" w:rsidP="00C77675">
            <w:pPr>
              <w:pStyle w:val="TAC"/>
              <w:rPr>
                <w:ins w:id="3540" w:author="Stefan Parkvall" w:date="2019-10-03T14:28:00Z"/>
              </w:rPr>
            </w:pPr>
            <w:ins w:id="35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56B68A" w14:textId="77777777" w:rsidR="006E06B4" w:rsidRPr="003D1D76" w:rsidRDefault="006E06B4" w:rsidP="00C77675">
            <w:pPr>
              <w:pStyle w:val="TAC"/>
              <w:rPr>
                <w:ins w:id="3542" w:author="Stefan Parkvall" w:date="2019-10-03T14:28:00Z"/>
              </w:rPr>
            </w:pPr>
            <w:ins w:id="35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A5A227" w14:textId="77777777" w:rsidR="006E06B4" w:rsidRPr="003D1D76" w:rsidRDefault="006E06B4" w:rsidP="00C77675">
            <w:pPr>
              <w:pStyle w:val="TAC"/>
              <w:rPr>
                <w:ins w:id="3544" w:author="Stefan Parkvall" w:date="2019-10-03T14:28:00Z"/>
              </w:rPr>
            </w:pPr>
            <w:ins w:id="35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A79B9" w14:textId="77777777" w:rsidR="006E06B4" w:rsidRPr="003D1D76" w:rsidRDefault="006E06B4" w:rsidP="00C77675">
            <w:pPr>
              <w:pStyle w:val="TAC"/>
              <w:rPr>
                <w:ins w:id="3546" w:author="Stefan Parkvall" w:date="2019-10-03T14:28:00Z"/>
              </w:rPr>
            </w:pPr>
            <w:ins w:id="35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C99F4" w14:textId="77777777" w:rsidR="006E06B4" w:rsidRPr="003D1D76" w:rsidRDefault="006E06B4" w:rsidP="00C77675">
            <w:pPr>
              <w:pStyle w:val="TAC"/>
              <w:rPr>
                <w:ins w:id="3548" w:author="Stefan Parkvall" w:date="2019-10-03T14:28:00Z"/>
              </w:rPr>
            </w:pPr>
            <w:ins w:id="35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B071F" w14:textId="77777777" w:rsidR="006E06B4" w:rsidRPr="003D1D76" w:rsidRDefault="006E06B4" w:rsidP="00C77675">
            <w:pPr>
              <w:pStyle w:val="TAC"/>
              <w:rPr>
                <w:ins w:id="3550" w:author="Stefan Parkvall" w:date="2019-10-03T14:28:00Z"/>
              </w:rPr>
            </w:pPr>
            <w:ins w:id="35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D1629" w14:textId="77777777" w:rsidR="006E06B4" w:rsidRPr="003D1D76" w:rsidRDefault="006E06B4" w:rsidP="00C77675">
            <w:pPr>
              <w:pStyle w:val="TAC"/>
              <w:rPr>
                <w:ins w:id="3552" w:author="Stefan Parkvall" w:date="2019-10-03T14:28:00Z"/>
              </w:rPr>
            </w:pPr>
            <w:ins w:id="35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78244B" w14:textId="77777777" w:rsidR="006E06B4" w:rsidRPr="003D1D76" w:rsidRDefault="006E06B4" w:rsidP="00C77675">
            <w:pPr>
              <w:pStyle w:val="TAC"/>
              <w:rPr>
                <w:ins w:id="3554" w:author="Stefan Parkvall" w:date="2019-10-03T14:28:00Z"/>
              </w:rPr>
            </w:pPr>
            <w:ins w:id="35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1545C3" w14:textId="77777777" w:rsidR="006E06B4" w:rsidRPr="003D1D76" w:rsidRDefault="006E06B4" w:rsidP="00C77675">
            <w:pPr>
              <w:pStyle w:val="TAC"/>
              <w:rPr>
                <w:ins w:id="3556" w:author="Stefan Parkvall" w:date="2019-10-03T14:28:00Z"/>
              </w:rPr>
            </w:pPr>
            <w:ins w:id="35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220EB4" w14:textId="77777777" w:rsidR="006E06B4" w:rsidRPr="003D1D76" w:rsidRDefault="006E06B4" w:rsidP="00C77675">
            <w:pPr>
              <w:pStyle w:val="TAC"/>
              <w:rPr>
                <w:ins w:id="3558" w:author="Stefan Parkvall" w:date="2019-10-03T14:28:00Z"/>
              </w:rPr>
            </w:pPr>
            <w:ins w:id="35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9AC018" w14:textId="77777777" w:rsidR="006E06B4" w:rsidRPr="003D1D76" w:rsidRDefault="006E06B4" w:rsidP="00C77675">
            <w:pPr>
              <w:pStyle w:val="TAC"/>
              <w:rPr>
                <w:ins w:id="3560" w:author="Stefan Parkvall" w:date="2019-10-03T14:28:00Z"/>
              </w:rPr>
            </w:pPr>
            <w:ins w:id="35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8351B" w14:textId="77777777" w:rsidR="006E06B4" w:rsidRPr="003D1D76" w:rsidRDefault="006E06B4" w:rsidP="00C77675">
            <w:pPr>
              <w:pStyle w:val="TAC"/>
              <w:rPr>
                <w:ins w:id="3562" w:author="Stefan Parkvall" w:date="2019-10-03T14:28:00Z"/>
              </w:rPr>
            </w:pPr>
            <w:ins w:id="35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AA253A" w14:textId="77777777" w:rsidR="006E06B4" w:rsidRPr="003D1D76" w:rsidRDefault="006E06B4" w:rsidP="00C77675">
            <w:pPr>
              <w:pStyle w:val="TAC"/>
              <w:rPr>
                <w:ins w:id="3564" w:author="Stefan Parkvall" w:date="2019-10-03T14:28:00Z"/>
              </w:rPr>
            </w:pPr>
            <w:ins w:id="3565" w:author="Stefan Parkvall" w:date="2019-10-03T14:28:00Z">
              <w:r w:rsidRPr="003D1D76">
                <w:t>1</w:t>
              </w:r>
            </w:ins>
          </w:p>
        </w:tc>
      </w:tr>
      <w:tr w:rsidR="006E06B4" w:rsidRPr="00C0076B" w14:paraId="3EA8E9C9" w14:textId="77777777" w:rsidTr="00C77675">
        <w:trPr>
          <w:cantSplit/>
          <w:jc w:val="center"/>
          <w:ins w:id="356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59749" w14:textId="77777777" w:rsidR="006E06B4" w:rsidRPr="00C0076B" w:rsidRDefault="006E06B4" w:rsidP="00C77675">
            <w:pPr>
              <w:pStyle w:val="TAC"/>
              <w:rPr>
                <w:ins w:id="3567" w:author="Stefan Parkvall" w:date="2019-10-03T14:28:00Z"/>
              </w:rPr>
            </w:pPr>
            <w:ins w:id="3568" w:author="Stefan Parkvall" w:date="2019-10-03T14:28:00Z">
              <w:r w:rsidRPr="00C0076B">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D9B8FE" w14:textId="77777777" w:rsidR="006E06B4" w:rsidRPr="003D1D76" w:rsidRDefault="006E06B4" w:rsidP="00C77675">
            <w:pPr>
              <w:pStyle w:val="TAC"/>
              <w:rPr>
                <w:ins w:id="3569" w:author="Stefan Parkvall" w:date="2019-10-03T14:28:00Z"/>
              </w:rPr>
            </w:pPr>
            <w:ins w:id="35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9AAA48" w14:textId="77777777" w:rsidR="006E06B4" w:rsidRPr="003D1D76" w:rsidRDefault="006E06B4" w:rsidP="00C77675">
            <w:pPr>
              <w:pStyle w:val="TAC"/>
              <w:rPr>
                <w:ins w:id="3571" w:author="Stefan Parkvall" w:date="2019-10-03T14:28:00Z"/>
              </w:rPr>
            </w:pPr>
            <w:ins w:id="35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838D56" w14:textId="77777777" w:rsidR="006E06B4" w:rsidRPr="003D1D76" w:rsidRDefault="006E06B4" w:rsidP="00C77675">
            <w:pPr>
              <w:pStyle w:val="TAC"/>
              <w:rPr>
                <w:ins w:id="3573" w:author="Stefan Parkvall" w:date="2019-10-03T14:28:00Z"/>
              </w:rPr>
            </w:pPr>
            <w:ins w:id="35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D1D56A" w14:textId="77777777" w:rsidR="006E06B4" w:rsidRPr="003D1D76" w:rsidRDefault="006E06B4" w:rsidP="00C77675">
            <w:pPr>
              <w:pStyle w:val="TAC"/>
              <w:rPr>
                <w:ins w:id="3575" w:author="Stefan Parkvall" w:date="2019-10-03T14:28:00Z"/>
              </w:rPr>
            </w:pPr>
            <w:ins w:id="35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50DB1" w14:textId="77777777" w:rsidR="006E06B4" w:rsidRPr="003D1D76" w:rsidRDefault="006E06B4" w:rsidP="00C77675">
            <w:pPr>
              <w:pStyle w:val="TAC"/>
              <w:rPr>
                <w:ins w:id="3577" w:author="Stefan Parkvall" w:date="2019-10-03T14:28:00Z"/>
              </w:rPr>
            </w:pPr>
            <w:ins w:id="35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1AEC09" w14:textId="77777777" w:rsidR="006E06B4" w:rsidRPr="003D1D76" w:rsidRDefault="006E06B4" w:rsidP="00C77675">
            <w:pPr>
              <w:pStyle w:val="TAC"/>
              <w:rPr>
                <w:ins w:id="3579" w:author="Stefan Parkvall" w:date="2019-10-03T14:28:00Z"/>
              </w:rPr>
            </w:pPr>
            <w:ins w:id="35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DDD99B" w14:textId="77777777" w:rsidR="006E06B4" w:rsidRPr="003D1D76" w:rsidRDefault="006E06B4" w:rsidP="00C77675">
            <w:pPr>
              <w:pStyle w:val="TAC"/>
              <w:rPr>
                <w:ins w:id="3581" w:author="Stefan Parkvall" w:date="2019-10-03T14:28:00Z"/>
              </w:rPr>
            </w:pPr>
            <w:ins w:id="35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1DBF6" w14:textId="77777777" w:rsidR="006E06B4" w:rsidRPr="003D1D76" w:rsidRDefault="006E06B4" w:rsidP="00C77675">
            <w:pPr>
              <w:pStyle w:val="TAC"/>
              <w:rPr>
                <w:ins w:id="3583" w:author="Stefan Parkvall" w:date="2019-10-03T14:28:00Z"/>
              </w:rPr>
            </w:pPr>
            <w:ins w:id="35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903F3D" w14:textId="77777777" w:rsidR="006E06B4" w:rsidRPr="003D1D76" w:rsidRDefault="006E06B4" w:rsidP="00C77675">
            <w:pPr>
              <w:pStyle w:val="TAC"/>
              <w:rPr>
                <w:ins w:id="3585" w:author="Stefan Parkvall" w:date="2019-10-03T14:28:00Z"/>
              </w:rPr>
            </w:pPr>
            <w:ins w:id="35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6DCF5" w14:textId="77777777" w:rsidR="006E06B4" w:rsidRPr="003D1D76" w:rsidRDefault="006E06B4" w:rsidP="00C77675">
            <w:pPr>
              <w:pStyle w:val="TAC"/>
              <w:rPr>
                <w:ins w:id="3587" w:author="Stefan Parkvall" w:date="2019-10-03T14:28:00Z"/>
              </w:rPr>
            </w:pPr>
            <w:ins w:id="35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E755A7" w14:textId="77777777" w:rsidR="006E06B4" w:rsidRPr="003D1D76" w:rsidRDefault="006E06B4" w:rsidP="00C77675">
            <w:pPr>
              <w:pStyle w:val="TAC"/>
              <w:rPr>
                <w:ins w:id="3589" w:author="Stefan Parkvall" w:date="2019-10-03T14:28:00Z"/>
              </w:rPr>
            </w:pPr>
            <w:ins w:id="35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DDFC6" w14:textId="77777777" w:rsidR="006E06B4" w:rsidRPr="003D1D76" w:rsidRDefault="006E06B4" w:rsidP="00C77675">
            <w:pPr>
              <w:pStyle w:val="TAC"/>
              <w:rPr>
                <w:ins w:id="3591" w:author="Stefan Parkvall" w:date="2019-10-03T14:28:00Z"/>
              </w:rPr>
            </w:pPr>
            <w:ins w:id="35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0EB5BA" w14:textId="77777777" w:rsidR="006E06B4" w:rsidRPr="003D1D76" w:rsidRDefault="006E06B4" w:rsidP="00C77675">
            <w:pPr>
              <w:pStyle w:val="TAC"/>
              <w:rPr>
                <w:ins w:id="3593" w:author="Stefan Parkvall" w:date="2019-10-03T14:28:00Z"/>
              </w:rPr>
            </w:pPr>
            <w:ins w:id="35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5E71B7" w14:textId="77777777" w:rsidR="006E06B4" w:rsidRPr="003D1D76" w:rsidRDefault="006E06B4" w:rsidP="00C77675">
            <w:pPr>
              <w:pStyle w:val="TAC"/>
              <w:rPr>
                <w:ins w:id="3595" w:author="Stefan Parkvall" w:date="2019-10-03T14:28:00Z"/>
              </w:rPr>
            </w:pPr>
            <w:ins w:id="35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3D6ED2" w14:textId="77777777" w:rsidR="006E06B4" w:rsidRPr="003D1D76" w:rsidRDefault="006E06B4" w:rsidP="00C77675">
            <w:pPr>
              <w:pStyle w:val="TAC"/>
              <w:rPr>
                <w:ins w:id="3597" w:author="Stefan Parkvall" w:date="2019-10-03T14:28:00Z"/>
              </w:rPr>
            </w:pPr>
            <w:ins w:id="35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132FF" w14:textId="77777777" w:rsidR="006E06B4" w:rsidRPr="003D1D76" w:rsidRDefault="006E06B4" w:rsidP="00C77675">
            <w:pPr>
              <w:pStyle w:val="TAC"/>
              <w:rPr>
                <w:ins w:id="3599" w:author="Stefan Parkvall" w:date="2019-10-03T14:28:00Z"/>
              </w:rPr>
            </w:pPr>
            <w:ins w:id="36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E5021" w14:textId="77777777" w:rsidR="006E06B4" w:rsidRPr="003D1D76" w:rsidRDefault="006E06B4" w:rsidP="00C77675">
            <w:pPr>
              <w:pStyle w:val="TAC"/>
              <w:rPr>
                <w:ins w:id="3601" w:author="Stefan Parkvall" w:date="2019-10-03T14:28:00Z"/>
              </w:rPr>
            </w:pPr>
            <w:ins w:id="36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74E69D" w14:textId="77777777" w:rsidR="006E06B4" w:rsidRPr="003D1D76" w:rsidRDefault="006E06B4" w:rsidP="00C77675">
            <w:pPr>
              <w:pStyle w:val="TAC"/>
              <w:rPr>
                <w:ins w:id="3603" w:author="Stefan Parkvall" w:date="2019-10-03T14:28:00Z"/>
              </w:rPr>
            </w:pPr>
            <w:ins w:id="36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C01324" w14:textId="77777777" w:rsidR="006E06B4" w:rsidRPr="003D1D76" w:rsidRDefault="006E06B4" w:rsidP="00C77675">
            <w:pPr>
              <w:pStyle w:val="TAC"/>
              <w:rPr>
                <w:ins w:id="3605" w:author="Stefan Parkvall" w:date="2019-10-03T14:28:00Z"/>
              </w:rPr>
            </w:pPr>
            <w:ins w:id="36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B1A87" w14:textId="77777777" w:rsidR="006E06B4" w:rsidRPr="003D1D76" w:rsidRDefault="006E06B4" w:rsidP="00C77675">
            <w:pPr>
              <w:pStyle w:val="TAC"/>
              <w:rPr>
                <w:ins w:id="3607" w:author="Stefan Parkvall" w:date="2019-10-03T14:28:00Z"/>
              </w:rPr>
            </w:pPr>
            <w:ins w:id="360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258DB4" w14:textId="77777777" w:rsidR="006E06B4" w:rsidRPr="003D1D76" w:rsidRDefault="006E06B4" w:rsidP="00C77675">
            <w:pPr>
              <w:pStyle w:val="TAC"/>
              <w:rPr>
                <w:ins w:id="3609" w:author="Stefan Parkvall" w:date="2019-10-03T14:28:00Z"/>
              </w:rPr>
            </w:pPr>
            <w:ins w:id="36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B9F201" w14:textId="77777777" w:rsidR="006E06B4" w:rsidRPr="003D1D76" w:rsidRDefault="006E06B4" w:rsidP="00C77675">
            <w:pPr>
              <w:pStyle w:val="TAC"/>
              <w:rPr>
                <w:ins w:id="3611" w:author="Stefan Parkvall" w:date="2019-10-03T14:28:00Z"/>
              </w:rPr>
            </w:pPr>
            <w:ins w:id="36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5F260" w14:textId="77777777" w:rsidR="006E06B4" w:rsidRPr="003D1D76" w:rsidRDefault="006E06B4" w:rsidP="00C77675">
            <w:pPr>
              <w:pStyle w:val="TAC"/>
              <w:rPr>
                <w:ins w:id="3613" w:author="Stefan Parkvall" w:date="2019-10-03T14:28:00Z"/>
              </w:rPr>
            </w:pPr>
            <w:ins w:id="361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AFF076" w14:textId="77777777" w:rsidR="006E06B4" w:rsidRPr="003D1D76" w:rsidRDefault="006E06B4" w:rsidP="00C77675">
            <w:pPr>
              <w:pStyle w:val="TAC"/>
              <w:rPr>
                <w:ins w:id="3615" w:author="Stefan Parkvall" w:date="2019-10-03T14:28:00Z"/>
              </w:rPr>
            </w:pPr>
            <w:ins w:id="3616" w:author="Stefan Parkvall" w:date="2019-10-03T14:28:00Z">
              <w:r w:rsidRPr="003D1D76">
                <w:t>1</w:t>
              </w:r>
            </w:ins>
          </w:p>
        </w:tc>
      </w:tr>
      <w:tr w:rsidR="006E06B4" w:rsidRPr="00C0076B" w14:paraId="7A279B8D" w14:textId="77777777" w:rsidTr="00C77675">
        <w:trPr>
          <w:cantSplit/>
          <w:jc w:val="center"/>
          <w:ins w:id="361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D94DD" w14:textId="77777777" w:rsidR="006E06B4" w:rsidRPr="00C0076B" w:rsidRDefault="006E06B4" w:rsidP="00C77675">
            <w:pPr>
              <w:pStyle w:val="TAC"/>
              <w:rPr>
                <w:ins w:id="3618" w:author="Stefan Parkvall" w:date="2019-10-03T14:28:00Z"/>
              </w:rPr>
            </w:pPr>
            <w:ins w:id="3619" w:author="Stefan Parkvall" w:date="2019-10-03T14:28:00Z">
              <w:r w:rsidRPr="00C0076B">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4E21E" w14:textId="77777777" w:rsidR="006E06B4" w:rsidRPr="003D1D76" w:rsidRDefault="006E06B4" w:rsidP="00C77675">
            <w:pPr>
              <w:pStyle w:val="TAC"/>
              <w:rPr>
                <w:ins w:id="3620" w:author="Stefan Parkvall" w:date="2019-10-03T14:28:00Z"/>
              </w:rPr>
            </w:pPr>
            <w:ins w:id="36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347E0" w14:textId="77777777" w:rsidR="006E06B4" w:rsidRPr="003D1D76" w:rsidRDefault="006E06B4" w:rsidP="00C77675">
            <w:pPr>
              <w:pStyle w:val="TAC"/>
              <w:rPr>
                <w:ins w:id="3622" w:author="Stefan Parkvall" w:date="2019-10-03T14:28:00Z"/>
              </w:rPr>
            </w:pPr>
            <w:ins w:id="36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A9584F" w14:textId="77777777" w:rsidR="006E06B4" w:rsidRPr="003D1D76" w:rsidRDefault="006E06B4" w:rsidP="00C77675">
            <w:pPr>
              <w:pStyle w:val="TAC"/>
              <w:rPr>
                <w:ins w:id="3624" w:author="Stefan Parkvall" w:date="2019-10-03T14:28:00Z"/>
              </w:rPr>
            </w:pPr>
            <w:ins w:id="36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D92CE" w14:textId="77777777" w:rsidR="006E06B4" w:rsidRPr="003D1D76" w:rsidRDefault="006E06B4" w:rsidP="00C77675">
            <w:pPr>
              <w:pStyle w:val="TAC"/>
              <w:rPr>
                <w:ins w:id="3626" w:author="Stefan Parkvall" w:date="2019-10-03T14:28:00Z"/>
              </w:rPr>
            </w:pPr>
            <w:ins w:id="36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E5ED50" w14:textId="77777777" w:rsidR="006E06B4" w:rsidRPr="003D1D76" w:rsidRDefault="006E06B4" w:rsidP="00C77675">
            <w:pPr>
              <w:pStyle w:val="TAC"/>
              <w:rPr>
                <w:ins w:id="3628" w:author="Stefan Parkvall" w:date="2019-10-03T14:28:00Z"/>
              </w:rPr>
            </w:pPr>
            <w:ins w:id="36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CDCEEE" w14:textId="77777777" w:rsidR="006E06B4" w:rsidRPr="003D1D76" w:rsidRDefault="006E06B4" w:rsidP="00C77675">
            <w:pPr>
              <w:pStyle w:val="TAC"/>
              <w:rPr>
                <w:ins w:id="3630" w:author="Stefan Parkvall" w:date="2019-10-03T14:28:00Z"/>
              </w:rPr>
            </w:pPr>
            <w:ins w:id="36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887B7E" w14:textId="77777777" w:rsidR="006E06B4" w:rsidRPr="003D1D76" w:rsidRDefault="006E06B4" w:rsidP="00C77675">
            <w:pPr>
              <w:pStyle w:val="TAC"/>
              <w:rPr>
                <w:ins w:id="3632" w:author="Stefan Parkvall" w:date="2019-10-03T14:28:00Z"/>
              </w:rPr>
            </w:pPr>
            <w:ins w:id="36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67481" w14:textId="77777777" w:rsidR="006E06B4" w:rsidRPr="003D1D76" w:rsidRDefault="006E06B4" w:rsidP="00C77675">
            <w:pPr>
              <w:pStyle w:val="TAC"/>
              <w:rPr>
                <w:ins w:id="3634" w:author="Stefan Parkvall" w:date="2019-10-03T14:28:00Z"/>
              </w:rPr>
            </w:pPr>
            <w:ins w:id="36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E049A2" w14:textId="77777777" w:rsidR="006E06B4" w:rsidRPr="003D1D76" w:rsidRDefault="006E06B4" w:rsidP="00C77675">
            <w:pPr>
              <w:pStyle w:val="TAC"/>
              <w:rPr>
                <w:ins w:id="3636" w:author="Stefan Parkvall" w:date="2019-10-03T14:28:00Z"/>
              </w:rPr>
            </w:pPr>
            <w:ins w:id="36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75C4B7" w14:textId="77777777" w:rsidR="006E06B4" w:rsidRPr="003D1D76" w:rsidRDefault="006E06B4" w:rsidP="00C77675">
            <w:pPr>
              <w:pStyle w:val="TAC"/>
              <w:rPr>
                <w:ins w:id="3638" w:author="Stefan Parkvall" w:date="2019-10-03T14:28:00Z"/>
              </w:rPr>
            </w:pPr>
            <w:ins w:id="36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085381" w14:textId="77777777" w:rsidR="006E06B4" w:rsidRPr="003D1D76" w:rsidRDefault="006E06B4" w:rsidP="00C77675">
            <w:pPr>
              <w:pStyle w:val="TAC"/>
              <w:rPr>
                <w:ins w:id="3640" w:author="Stefan Parkvall" w:date="2019-10-03T14:28:00Z"/>
              </w:rPr>
            </w:pPr>
            <w:ins w:id="36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787073" w14:textId="77777777" w:rsidR="006E06B4" w:rsidRPr="003D1D76" w:rsidRDefault="006E06B4" w:rsidP="00C77675">
            <w:pPr>
              <w:pStyle w:val="TAC"/>
              <w:rPr>
                <w:ins w:id="3642" w:author="Stefan Parkvall" w:date="2019-10-03T14:28:00Z"/>
              </w:rPr>
            </w:pPr>
            <w:ins w:id="36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EDDE5" w14:textId="77777777" w:rsidR="006E06B4" w:rsidRPr="003D1D76" w:rsidRDefault="006E06B4" w:rsidP="00C77675">
            <w:pPr>
              <w:pStyle w:val="TAC"/>
              <w:rPr>
                <w:ins w:id="3644" w:author="Stefan Parkvall" w:date="2019-10-03T14:28:00Z"/>
              </w:rPr>
            </w:pPr>
            <w:ins w:id="36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13662B" w14:textId="77777777" w:rsidR="006E06B4" w:rsidRPr="003D1D76" w:rsidRDefault="006E06B4" w:rsidP="00C77675">
            <w:pPr>
              <w:pStyle w:val="TAC"/>
              <w:rPr>
                <w:ins w:id="3646" w:author="Stefan Parkvall" w:date="2019-10-03T14:28:00Z"/>
              </w:rPr>
            </w:pPr>
            <w:ins w:id="36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436081" w14:textId="77777777" w:rsidR="006E06B4" w:rsidRPr="003D1D76" w:rsidRDefault="006E06B4" w:rsidP="00C77675">
            <w:pPr>
              <w:pStyle w:val="TAC"/>
              <w:rPr>
                <w:ins w:id="3648" w:author="Stefan Parkvall" w:date="2019-10-03T14:28:00Z"/>
              </w:rPr>
            </w:pPr>
            <w:ins w:id="36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A0962" w14:textId="77777777" w:rsidR="006E06B4" w:rsidRPr="003D1D76" w:rsidRDefault="006E06B4" w:rsidP="00C77675">
            <w:pPr>
              <w:pStyle w:val="TAC"/>
              <w:rPr>
                <w:ins w:id="3650" w:author="Stefan Parkvall" w:date="2019-10-03T14:28:00Z"/>
              </w:rPr>
            </w:pPr>
            <w:ins w:id="36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6CA3F" w14:textId="77777777" w:rsidR="006E06B4" w:rsidRPr="003D1D76" w:rsidRDefault="006E06B4" w:rsidP="00C77675">
            <w:pPr>
              <w:pStyle w:val="TAC"/>
              <w:rPr>
                <w:ins w:id="3652" w:author="Stefan Parkvall" w:date="2019-10-03T14:28:00Z"/>
              </w:rPr>
            </w:pPr>
            <w:ins w:id="36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99DF8" w14:textId="77777777" w:rsidR="006E06B4" w:rsidRPr="003D1D76" w:rsidRDefault="006E06B4" w:rsidP="00C77675">
            <w:pPr>
              <w:pStyle w:val="TAC"/>
              <w:rPr>
                <w:ins w:id="3654" w:author="Stefan Parkvall" w:date="2019-10-03T14:28:00Z"/>
              </w:rPr>
            </w:pPr>
            <w:ins w:id="365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DE6B9" w14:textId="77777777" w:rsidR="006E06B4" w:rsidRPr="003D1D76" w:rsidRDefault="006E06B4" w:rsidP="00C77675">
            <w:pPr>
              <w:pStyle w:val="TAC"/>
              <w:rPr>
                <w:ins w:id="3656" w:author="Stefan Parkvall" w:date="2019-10-03T14:28:00Z"/>
              </w:rPr>
            </w:pPr>
            <w:ins w:id="36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290074" w14:textId="77777777" w:rsidR="006E06B4" w:rsidRPr="003D1D76" w:rsidRDefault="006E06B4" w:rsidP="00C77675">
            <w:pPr>
              <w:pStyle w:val="TAC"/>
              <w:rPr>
                <w:ins w:id="3658" w:author="Stefan Parkvall" w:date="2019-10-03T14:28:00Z"/>
              </w:rPr>
            </w:pPr>
            <w:ins w:id="36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033EC8" w14:textId="77777777" w:rsidR="006E06B4" w:rsidRPr="003D1D76" w:rsidRDefault="006E06B4" w:rsidP="00C77675">
            <w:pPr>
              <w:pStyle w:val="TAC"/>
              <w:rPr>
                <w:ins w:id="3660" w:author="Stefan Parkvall" w:date="2019-10-03T14:28:00Z"/>
              </w:rPr>
            </w:pPr>
            <w:ins w:id="36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C7B0A" w14:textId="77777777" w:rsidR="006E06B4" w:rsidRPr="003D1D76" w:rsidRDefault="006E06B4" w:rsidP="00C77675">
            <w:pPr>
              <w:pStyle w:val="TAC"/>
              <w:rPr>
                <w:ins w:id="3662" w:author="Stefan Parkvall" w:date="2019-10-03T14:28:00Z"/>
              </w:rPr>
            </w:pPr>
            <w:ins w:id="36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58F631" w14:textId="77777777" w:rsidR="006E06B4" w:rsidRPr="003D1D76" w:rsidRDefault="006E06B4" w:rsidP="00C77675">
            <w:pPr>
              <w:pStyle w:val="TAC"/>
              <w:rPr>
                <w:ins w:id="3664" w:author="Stefan Parkvall" w:date="2019-10-03T14:28:00Z"/>
              </w:rPr>
            </w:pPr>
            <w:ins w:id="366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E97B2F" w14:textId="77777777" w:rsidR="006E06B4" w:rsidRPr="003D1D76" w:rsidRDefault="006E06B4" w:rsidP="00C77675">
            <w:pPr>
              <w:pStyle w:val="TAC"/>
              <w:rPr>
                <w:ins w:id="3666" w:author="Stefan Parkvall" w:date="2019-10-03T14:28:00Z"/>
              </w:rPr>
            </w:pPr>
            <w:ins w:id="3667" w:author="Stefan Parkvall" w:date="2019-10-03T14:28:00Z">
              <w:r w:rsidRPr="003D1D76">
                <w:t>0</w:t>
              </w:r>
            </w:ins>
          </w:p>
        </w:tc>
      </w:tr>
      <w:tr w:rsidR="006E06B4" w:rsidRPr="00C0076B" w14:paraId="6FC97405" w14:textId="77777777" w:rsidTr="00C77675">
        <w:trPr>
          <w:cantSplit/>
          <w:jc w:val="center"/>
          <w:ins w:id="366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77C7D" w14:textId="77777777" w:rsidR="006E06B4" w:rsidRPr="00C0076B" w:rsidRDefault="006E06B4" w:rsidP="00C77675">
            <w:pPr>
              <w:pStyle w:val="TAC"/>
              <w:rPr>
                <w:ins w:id="3669" w:author="Stefan Parkvall" w:date="2019-10-03T14:28:00Z"/>
              </w:rPr>
            </w:pPr>
            <w:ins w:id="3670" w:author="Stefan Parkvall" w:date="2019-10-03T14:28:00Z">
              <w:r w:rsidRPr="00C0076B">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BFA272" w14:textId="77777777" w:rsidR="006E06B4" w:rsidRPr="003D1D76" w:rsidRDefault="006E06B4" w:rsidP="00C77675">
            <w:pPr>
              <w:pStyle w:val="TAC"/>
              <w:rPr>
                <w:ins w:id="3671" w:author="Stefan Parkvall" w:date="2019-10-03T14:28:00Z"/>
              </w:rPr>
            </w:pPr>
            <w:ins w:id="36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7E3DA" w14:textId="77777777" w:rsidR="006E06B4" w:rsidRPr="003D1D76" w:rsidRDefault="006E06B4" w:rsidP="00C77675">
            <w:pPr>
              <w:pStyle w:val="TAC"/>
              <w:rPr>
                <w:ins w:id="3673" w:author="Stefan Parkvall" w:date="2019-10-03T14:28:00Z"/>
              </w:rPr>
            </w:pPr>
            <w:ins w:id="36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7D0660" w14:textId="77777777" w:rsidR="006E06B4" w:rsidRPr="003D1D76" w:rsidRDefault="006E06B4" w:rsidP="00C77675">
            <w:pPr>
              <w:pStyle w:val="TAC"/>
              <w:rPr>
                <w:ins w:id="3675" w:author="Stefan Parkvall" w:date="2019-10-03T14:28:00Z"/>
              </w:rPr>
            </w:pPr>
            <w:ins w:id="36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A6518" w14:textId="77777777" w:rsidR="006E06B4" w:rsidRPr="003D1D76" w:rsidRDefault="006E06B4" w:rsidP="00C77675">
            <w:pPr>
              <w:pStyle w:val="TAC"/>
              <w:rPr>
                <w:ins w:id="3677" w:author="Stefan Parkvall" w:date="2019-10-03T14:28:00Z"/>
              </w:rPr>
            </w:pPr>
            <w:ins w:id="36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B529DB" w14:textId="77777777" w:rsidR="006E06B4" w:rsidRPr="003D1D76" w:rsidRDefault="006E06B4" w:rsidP="00C77675">
            <w:pPr>
              <w:pStyle w:val="TAC"/>
              <w:rPr>
                <w:ins w:id="3679" w:author="Stefan Parkvall" w:date="2019-10-03T14:28:00Z"/>
              </w:rPr>
            </w:pPr>
            <w:ins w:id="36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136BC1" w14:textId="77777777" w:rsidR="006E06B4" w:rsidRPr="003D1D76" w:rsidRDefault="006E06B4" w:rsidP="00C77675">
            <w:pPr>
              <w:pStyle w:val="TAC"/>
              <w:rPr>
                <w:ins w:id="3681" w:author="Stefan Parkvall" w:date="2019-10-03T14:28:00Z"/>
              </w:rPr>
            </w:pPr>
            <w:ins w:id="36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9C9F8" w14:textId="77777777" w:rsidR="006E06B4" w:rsidRPr="003D1D76" w:rsidRDefault="006E06B4" w:rsidP="00C77675">
            <w:pPr>
              <w:pStyle w:val="TAC"/>
              <w:rPr>
                <w:ins w:id="3683" w:author="Stefan Parkvall" w:date="2019-10-03T14:28:00Z"/>
              </w:rPr>
            </w:pPr>
            <w:ins w:id="36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65F681" w14:textId="77777777" w:rsidR="006E06B4" w:rsidRPr="003D1D76" w:rsidRDefault="006E06B4" w:rsidP="00C77675">
            <w:pPr>
              <w:pStyle w:val="TAC"/>
              <w:rPr>
                <w:ins w:id="3685" w:author="Stefan Parkvall" w:date="2019-10-03T14:28:00Z"/>
              </w:rPr>
            </w:pPr>
            <w:ins w:id="36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AE6A50" w14:textId="77777777" w:rsidR="006E06B4" w:rsidRPr="003D1D76" w:rsidRDefault="006E06B4" w:rsidP="00C77675">
            <w:pPr>
              <w:pStyle w:val="TAC"/>
              <w:rPr>
                <w:ins w:id="3687" w:author="Stefan Parkvall" w:date="2019-10-03T14:28:00Z"/>
              </w:rPr>
            </w:pPr>
            <w:ins w:id="36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31426D" w14:textId="77777777" w:rsidR="006E06B4" w:rsidRPr="003D1D76" w:rsidRDefault="006E06B4" w:rsidP="00C77675">
            <w:pPr>
              <w:pStyle w:val="TAC"/>
              <w:rPr>
                <w:ins w:id="3689" w:author="Stefan Parkvall" w:date="2019-10-03T14:28:00Z"/>
              </w:rPr>
            </w:pPr>
            <w:ins w:id="36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CE19D9" w14:textId="77777777" w:rsidR="006E06B4" w:rsidRPr="003D1D76" w:rsidRDefault="006E06B4" w:rsidP="00C77675">
            <w:pPr>
              <w:pStyle w:val="TAC"/>
              <w:rPr>
                <w:ins w:id="3691" w:author="Stefan Parkvall" w:date="2019-10-03T14:28:00Z"/>
              </w:rPr>
            </w:pPr>
            <w:ins w:id="36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29A42" w14:textId="77777777" w:rsidR="006E06B4" w:rsidRPr="003D1D76" w:rsidRDefault="006E06B4" w:rsidP="00C77675">
            <w:pPr>
              <w:pStyle w:val="TAC"/>
              <w:rPr>
                <w:ins w:id="3693" w:author="Stefan Parkvall" w:date="2019-10-03T14:28:00Z"/>
              </w:rPr>
            </w:pPr>
            <w:ins w:id="36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A4BCB4" w14:textId="77777777" w:rsidR="006E06B4" w:rsidRPr="003D1D76" w:rsidRDefault="006E06B4" w:rsidP="00C77675">
            <w:pPr>
              <w:pStyle w:val="TAC"/>
              <w:rPr>
                <w:ins w:id="3695" w:author="Stefan Parkvall" w:date="2019-10-03T14:28:00Z"/>
              </w:rPr>
            </w:pPr>
            <w:ins w:id="36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8206F" w14:textId="77777777" w:rsidR="006E06B4" w:rsidRPr="003D1D76" w:rsidRDefault="006E06B4" w:rsidP="00C77675">
            <w:pPr>
              <w:pStyle w:val="TAC"/>
              <w:rPr>
                <w:ins w:id="3697" w:author="Stefan Parkvall" w:date="2019-10-03T14:28:00Z"/>
              </w:rPr>
            </w:pPr>
            <w:ins w:id="36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30EA09" w14:textId="77777777" w:rsidR="006E06B4" w:rsidRPr="003D1D76" w:rsidRDefault="006E06B4" w:rsidP="00C77675">
            <w:pPr>
              <w:pStyle w:val="TAC"/>
              <w:rPr>
                <w:ins w:id="3699" w:author="Stefan Parkvall" w:date="2019-10-03T14:28:00Z"/>
              </w:rPr>
            </w:pPr>
            <w:ins w:id="37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8F3F73" w14:textId="77777777" w:rsidR="006E06B4" w:rsidRPr="003D1D76" w:rsidRDefault="006E06B4" w:rsidP="00C77675">
            <w:pPr>
              <w:pStyle w:val="TAC"/>
              <w:rPr>
                <w:ins w:id="3701" w:author="Stefan Parkvall" w:date="2019-10-03T14:28:00Z"/>
              </w:rPr>
            </w:pPr>
            <w:ins w:id="37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1FE75" w14:textId="77777777" w:rsidR="006E06B4" w:rsidRPr="003D1D76" w:rsidRDefault="006E06B4" w:rsidP="00C77675">
            <w:pPr>
              <w:pStyle w:val="TAC"/>
              <w:rPr>
                <w:ins w:id="3703" w:author="Stefan Parkvall" w:date="2019-10-03T14:28:00Z"/>
              </w:rPr>
            </w:pPr>
            <w:ins w:id="37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BCCFC" w14:textId="77777777" w:rsidR="006E06B4" w:rsidRPr="003D1D76" w:rsidRDefault="006E06B4" w:rsidP="00C77675">
            <w:pPr>
              <w:pStyle w:val="TAC"/>
              <w:rPr>
                <w:ins w:id="3705" w:author="Stefan Parkvall" w:date="2019-10-03T14:28:00Z"/>
              </w:rPr>
            </w:pPr>
            <w:ins w:id="37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C3AA66" w14:textId="77777777" w:rsidR="006E06B4" w:rsidRPr="003D1D76" w:rsidRDefault="006E06B4" w:rsidP="00C77675">
            <w:pPr>
              <w:pStyle w:val="TAC"/>
              <w:rPr>
                <w:ins w:id="3707" w:author="Stefan Parkvall" w:date="2019-10-03T14:28:00Z"/>
              </w:rPr>
            </w:pPr>
            <w:ins w:id="37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6CF681" w14:textId="77777777" w:rsidR="006E06B4" w:rsidRPr="003D1D76" w:rsidRDefault="006E06B4" w:rsidP="00C77675">
            <w:pPr>
              <w:pStyle w:val="TAC"/>
              <w:rPr>
                <w:ins w:id="3709" w:author="Stefan Parkvall" w:date="2019-10-03T14:28:00Z"/>
              </w:rPr>
            </w:pPr>
            <w:ins w:id="37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397879" w14:textId="77777777" w:rsidR="006E06B4" w:rsidRPr="003D1D76" w:rsidRDefault="006E06B4" w:rsidP="00C77675">
            <w:pPr>
              <w:pStyle w:val="TAC"/>
              <w:rPr>
                <w:ins w:id="3711" w:author="Stefan Parkvall" w:date="2019-10-03T14:28:00Z"/>
              </w:rPr>
            </w:pPr>
            <w:ins w:id="371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CF89FB" w14:textId="77777777" w:rsidR="006E06B4" w:rsidRPr="003D1D76" w:rsidRDefault="006E06B4" w:rsidP="00C77675">
            <w:pPr>
              <w:pStyle w:val="TAC"/>
              <w:rPr>
                <w:ins w:id="3713" w:author="Stefan Parkvall" w:date="2019-10-03T14:28:00Z"/>
              </w:rPr>
            </w:pPr>
            <w:ins w:id="37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ED3BBA" w14:textId="77777777" w:rsidR="006E06B4" w:rsidRPr="003D1D76" w:rsidRDefault="006E06B4" w:rsidP="00C77675">
            <w:pPr>
              <w:pStyle w:val="TAC"/>
              <w:rPr>
                <w:ins w:id="3715" w:author="Stefan Parkvall" w:date="2019-10-03T14:28:00Z"/>
              </w:rPr>
            </w:pPr>
            <w:ins w:id="371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19045F" w14:textId="77777777" w:rsidR="006E06B4" w:rsidRPr="003D1D76" w:rsidRDefault="006E06B4" w:rsidP="00C77675">
            <w:pPr>
              <w:pStyle w:val="TAC"/>
              <w:rPr>
                <w:ins w:id="3717" w:author="Stefan Parkvall" w:date="2019-10-03T14:28:00Z"/>
              </w:rPr>
            </w:pPr>
            <w:ins w:id="3718" w:author="Stefan Parkvall" w:date="2019-10-03T14:28:00Z">
              <w:r w:rsidRPr="003D1D76">
                <w:t>1</w:t>
              </w:r>
            </w:ins>
          </w:p>
        </w:tc>
      </w:tr>
      <w:tr w:rsidR="006E06B4" w:rsidRPr="00C0076B" w14:paraId="0C15C27F" w14:textId="77777777" w:rsidTr="00C77675">
        <w:trPr>
          <w:cantSplit/>
          <w:jc w:val="center"/>
          <w:ins w:id="371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4D6E9" w14:textId="77777777" w:rsidR="006E06B4" w:rsidRPr="00C0076B" w:rsidRDefault="006E06B4" w:rsidP="00C77675">
            <w:pPr>
              <w:pStyle w:val="TAC"/>
              <w:rPr>
                <w:ins w:id="3720" w:author="Stefan Parkvall" w:date="2019-10-03T14:28:00Z"/>
              </w:rPr>
            </w:pPr>
            <w:ins w:id="3721" w:author="Stefan Parkvall" w:date="2019-10-03T14:28:00Z">
              <w:r w:rsidRPr="00C0076B">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55C20" w14:textId="77777777" w:rsidR="006E06B4" w:rsidRPr="003D1D76" w:rsidRDefault="006E06B4" w:rsidP="00C77675">
            <w:pPr>
              <w:pStyle w:val="TAC"/>
              <w:rPr>
                <w:ins w:id="3722" w:author="Stefan Parkvall" w:date="2019-10-03T14:28:00Z"/>
              </w:rPr>
            </w:pPr>
            <w:ins w:id="37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8BE2EF" w14:textId="77777777" w:rsidR="006E06B4" w:rsidRPr="003D1D76" w:rsidRDefault="006E06B4" w:rsidP="00C77675">
            <w:pPr>
              <w:pStyle w:val="TAC"/>
              <w:rPr>
                <w:ins w:id="3724" w:author="Stefan Parkvall" w:date="2019-10-03T14:28:00Z"/>
              </w:rPr>
            </w:pPr>
            <w:ins w:id="37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8DC437" w14:textId="77777777" w:rsidR="006E06B4" w:rsidRPr="003D1D76" w:rsidRDefault="006E06B4" w:rsidP="00C77675">
            <w:pPr>
              <w:pStyle w:val="TAC"/>
              <w:rPr>
                <w:ins w:id="3726" w:author="Stefan Parkvall" w:date="2019-10-03T14:28:00Z"/>
              </w:rPr>
            </w:pPr>
            <w:ins w:id="37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AD4034" w14:textId="77777777" w:rsidR="006E06B4" w:rsidRPr="003D1D76" w:rsidRDefault="006E06B4" w:rsidP="00C77675">
            <w:pPr>
              <w:pStyle w:val="TAC"/>
              <w:rPr>
                <w:ins w:id="3728" w:author="Stefan Parkvall" w:date="2019-10-03T14:28:00Z"/>
              </w:rPr>
            </w:pPr>
            <w:ins w:id="37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84FD02" w14:textId="77777777" w:rsidR="006E06B4" w:rsidRPr="003D1D76" w:rsidRDefault="006E06B4" w:rsidP="00C77675">
            <w:pPr>
              <w:pStyle w:val="TAC"/>
              <w:rPr>
                <w:ins w:id="3730" w:author="Stefan Parkvall" w:date="2019-10-03T14:28:00Z"/>
              </w:rPr>
            </w:pPr>
            <w:ins w:id="37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EB01C7" w14:textId="77777777" w:rsidR="006E06B4" w:rsidRPr="003D1D76" w:rsidRDefault="006E06B4" w:rsidP="00C77675">
            <w:pPr>
              <w:pStyle w:val="TAC"/>
              <w:rPr>
                <w:ins w:id="3732" w:author="Stefan Parkvall" w:date="2019-10-03T14:28:00Z"/>
              </w:rPr>
            </w:pPr>
            <w:ins w:id="37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01724" w14:textId="77777777" w:rsidR="006E06B4" w:rsidRPr="003D1D76" w:rsidRDefault="006E06B4" w:rsidP="00C77675">
            <w:pPr>
              <w:pStyle w:val="TAC"/>
              <w:rPr>
                <w:ins w:id="3734" w:author="Stefan Parkvall" w:date="2019-10-03T14:28:00Z"/>
              </w:rPr>
            </w:pPr>
            <w:ins w:id="37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4B6FD" w14:textId="77777777" w:rsidR="006E06B4" w:rsidRPr="003D1D76" w:rsidRDefault="006E06B4" w:rsidP="00C77675">
            <w:pPr>
              <w:pStyle w:val="TAC"/>
              <w:rPr>
                <w:ins w:id="3736" w:author="Stefan Parkvall" w:date="2019-10-03T14:28:00Z"/>
              </w:rPr>
            </w:pPr>
            <w:ins w:id="37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CEBF0" w14:textId="77777777" w:rsidR="006E06B4" w:rsidRPr="003D1D76" w:rsidRDefault="006E06B4" w:rsidP="00C77675">
            <w:pPr>
              <w:pStyle w:val="TAC"/>
              <w:rPr>
                <w:ins w:id="3738" w:author="Stefan Parkvall" w:date="2019-10-03T14:28:00Z"/>
              </w:rPr>
            </w:pPr>
            <w:ins w:id="37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1442D5" w14:textId="77777777" w:rsidR="006E06B4" w:rsidRPr="003D1D76" w:rsidRDefault="006E06B4" w:rsidP="00C77675">
            <w:pPr>
              <w:pStyle w:val="TAC"/>
              <w:rPr>
                <w:ins w:id="3740" w:author="Stefan Parkvall" w:date="2019-10-03T14:28:00Z"/>
              </w:rPr>
            </w:pPr>
            <w:ins w:id="37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4CDC2" w14:textId="77777777" w:rsidR="006E06B4" w:rsidRPr="003D1D76" w:rsidRDefault="006E06B4" w:rsidP="00C77675">
            <w:pPr>
              <w:pStyle w:val="TAC"/>
              <w:rPr>
                <w:ins w:id="3742" w:author="Stefan Parkvall" w:date="2019-10-03T14:28:00Z"/>
              </w:rPr>
            </w:pPr>
            <w:ins w:id="37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63FEE" w14:textId="77777777" w:rsidR="006E06B4" w:rsidRPr="003D1D76" w:rsidRDefault="006E06B4" w:rsidP="00C77675">
            <w:pPr>
              <w:pStyle w:val="TAC"/>
              <w:rPr>
                <w:ins w:id="3744" w:author="Stefan Parkvall" w:date="2019-10-03T14:28:00Z"/>
              </w:rPr>
            </w:pPr>
            <w:ins w:id="37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AF46A2" w14:textId="77777777" w:rsidR="006E06B4" w:rsidRPr="003D1D76" w:rsidRDefault="006E06B4" w:rsidP="00C77675">
            <w:pPr>
              <w:pStyle w:val="TAC"/>
              <w:rPr>
                <w:ins w:id="3746" w:author="Stefan Parkvall" w:date="2019-10-03T14:28:00Z"/>
              </w:rPr>
            </w:pPr>
            <w:ins w:id="37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357F09" w14:textId="77777777" w:rsidR="006E06B4" w:rsidRPr="003D1D76" w:rsidRDefault="006E06B4" w:rsidP="00C77675">
            <w:pPr>
              <w:pStyle w:val="TAC"/>
              <w:rPr>
                <w:ins w:id="3748" w:author="Stefan Parkvall" w:date="2019-10-03T14:28:00Z"/>
              </w:rPr>
            </w:pPr>
            <w:ins w:id="37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72900" w14:textId="77777777" w:rsidR="006E06B4" w:rsidRPr="003D1D76" w:rsidRDefault="006E06B4" w:rsidP="00C77675">
            <w:pPr>
              <w:pStyle w:val="TAC"/>
              <w:rPr>
                <w:ins w:id="3750" w:author="Stefan Parkvall" w:date="2019-10-03T14:28:00Z"/>
              </w:rPr>
            </w:pPr>
            <w:ins w:id="37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CCFB3" w14:textId="77777777" w:rsidR="006E06B4" w:rsidRPr="003D1D76" w:rsidRDefault="006E06B4" w:rsidP="00C77675">
            <w:pPr>
              <w:pStyle w:val="TAC"/>
              <w:rPr>
                <w:ins w:id="3752" w:author="Stefan Parkvall" w:date="2019-10-03T14:28:00Z"/>
              </w:rPr>
            </w:pPr>
            <w:ins w:id="37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8D2AD" w14:textId="77777777" w:rsidR="006E06B4" w:rsidRPr="003D1D76" w:rsidRDefault="006E06B4" w:rsidP="00C77675">
            <w:pPr>
              <w:pStyle w:val="TAC"/>
              <w:rPr>
                <w:ins w:id="3754" w:author="Stefan Parkvall" w:date="2019-10-03T14:28:00Z"/>
              </w:rPr>
            </w:pPr>
            <w:ins w:id="37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C73015" w14:textId="77777777" w:rsidR="006E06B4" w:rsidRPr="003D1D76" w:rsidRDefault="006E06B4" w:rsidP="00C77675">
            <w:pPr>
              <w:pStyle w:val="TAC"/>
              <w:rPr>
                <w:ins w:id="3756" w:author="Stefan Parkvall" w:date="2019-10-03T14:28:00Z"/>
              </w:rPr>
            </w:pPr>
            <w:ins w:id="37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8C6B6B" w14:textId="77777777" w:rsidR="006E06B4" w:rsidRPr="003D1D76" w:rsidRDefault="006E06B4" w:rsidP="00C77675">
            <w:pPr>
              <w:pStyle w:val="TAC"/>
              <w:rPr>
                <w:ins w:id="3758" w:author="Stefan Parkvall" w:date="2019-10-03T14:28:00Z"/>
              </w:rPr>
            </w:pPr>
            <w:ins w:id="37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01E740" w14:textId="77777777" w:rsidR="006E06B4" w:rsidRPr="003D1D76" w:rsidRDefault="006E06B4" w:rsidP="00C77675">
            <w:pPr>
              <w:pStyle w:val="TAC"/>
              <w:rPr>
                <w:ins w:id="3760" w:author="Stefan Parkvall" w:date="2019-10-03T14:28:00Z"/>
              </w:rPr>
            </w:pPr>
            <w:ins w:id="37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153FF" w14:textId="77777777" w:rsidR="006E06B4" w:rsidRPr="003D1D76" w:rsidRDefault="006E06B4" w:rsidP="00C77675">
            <w:pPr>
              <w:pStyle w:val="TAC"/>
              <w:rPr>
                <w:ins w:id="3762" w:author="Stefan Parkvall" w:date="2019-10-03T14:28:00Z"/>
              </w:rPr>
            </w:pPr>
            <w:ins w:id="37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D03DFE" w14:textId="77777777" w:rsidR="006E06B4" w:rsidRPr="003D1D76" w:rsidRDefault="006E06B4" w:rsidP="00C77675">
            <w:pPr>
              <w:pStyle w:val="TAC"/>
              <w:rPr>
                <w:ins w:id="3764" w:author="Stefan Parkvall" w:date="2019-10-03T14:28:00Z"/>
              </w:rPr>
            </w:pPr>
            <w:ins w:id="37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E729BE" w14:textId="77777777" w:rsidR="006E06B4" w:rsidRPr="003D1D76" w:rsidRDefault="006E06B4" w:rsidP="00C77675">
            <w:pPr>
              <w:pStyle w:val="TAC"/>
              <w:rPr>
                <w:ins w:id="3766" w:author="Stefan Parkvall" w:date="2019-10-03T14:28:00Z"/>
              </w:rPr>
            </w:pPr>
            <w:ins w:id="376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392A39" w14:textId="77777777" w:rsidR="006E06B4" w:rsidRPr="003D1D76" w:rsidRDefault="006E06B4" w:rsidP="00C77675">
            <w:pPr>
              <w:pStyle w:val="TAC"/>
              <w:rPr>
                <w:ins w:id="3768" w:author="Stefan Parkvall" w:date="2019-10-03T14:28:00Z"/>
              </w:rPr>
            </w:pPr>
            <w:ins w:id="3769" w:author="Stefan Parkvall" w:date="2019-10-03T14:28:00Z">
              <w:r w:rsidRPr="003D1D76">
                <w:t>1</w:t>
              </w:r>
            </w:ins>
          </w:p>
        </w:tc>
      </w:tr>
      <w:tr w:rsidR="006E06B4" w:rsidRPr="00C0076B" w14:paraId="22DE4A69" w14:textId="77777777" w:rsidTr="00C77675">
        <w:trPr>
          <w:cantSplit/>
          <w:jc w:val="center"/>
          <w:ins w:id="37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34A4B" w14:textId="77777777" w:rsidR="006E06B4" w:rsidRPr="00C0076B" w:rsidRDefault="006E06B4" w:rsidP="00C77675">
            <w:pPr>
              <w:pStyle w:val="TAC"/>
              <w:rPr>
                <w:ins w:id="3771" w:author="Stefan Parkvall" w:date="2019-10-03T14:28:00Z"/>
              </w:rPr>
            </w:pPr>
            <w:ins w:id="3772" w:author="Stefan Parkvall" w:date="2019-10-03T14:28:00Z">
              <w:r w:rsidRPr="00C0076B">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5F603" w14:textId="77777777" w:rsidR="006E06B4" w:rsidRPr="003D1D76" w:rsidRDefault="006E06B4" w:rsidP="00C77675">
            <w:pPr>
              <w:pStyle w:val="TAC"/>
              <w:rPr>
                <w:ins w:id="3773" w:author="Stefan Parkvall" w:date="2019-10-03T14:28:00Z"/>
              </w:rPr>
            </w:pPr>
            <w:ins w:id="37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4BB7F8" w14:textId="77777777" w:rsidR="006E06B4" w:rsidRPr="003D1D76" w:rsidRDefault="006E06B4" w:rsidP="00C77675">
            <w:pPr>
              <w:pStyle w:val="TAC"/>
              <w:rPr>
                <w:ins w:id="3775" w:author="Stefan Parkvall" w:date="2019-10-03T14:28:00Z"/>
              </w:rPr>
            </w:pPr>
            <w:ins w:id="37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DD67B5" w14:textId="77777777" w:rsidR="006E06B4" w:rsidRPr="003D1D76" w:rsidRDefault="006E06B4" w:rsidP="00C77675">
            <w:pPr>
              <w:pStyle w:val="TAC"/>
              <w:rPr>
                <w:ins w:id="3777" w:author="Stefan Parkvall" w:date="2019-10-03T14:28:00Z"/>
              </w:rPr>
            </w:pPr>
            <w:ins w:id="37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E05097" w14:textId="77777777" w:rsidR="006E06B4" w:rsidRPr="003D1D76" w:rsidRDefault="006E06B4" w:rsidP="00C77675">
            <w:pPr>
              <w:pStyle w:val="TAC"/>
              <w:rPr>
                <w:ins w:id="3779" w:author="Stefan Parkvall" w:date="2019-10-03T14:28:00Z"/>
              </w:rPr>
            </w:pPr>
            <w:ins w:id="37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06F6C" w14:textId="77777777" w:rsidR="006E06B4" w:rsidRPr="003D1D76" w:rsidRDefault="006E06B4" w:rsidP="00C77675">
            <w:pPr>
              <w:pStyle w:val="TAC"/>
              <w:rPr>
                <w:ins w:id="3781" w:author="Stefan Parkvall" w:date="2019-10-03T14:28:00Z"/>
              </w:rPr>
            </w:pPr>
            <w:ins w:id="37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3F4F6A" w14:textId="77777777" w:rsidR="006E06B4" w:rsidRPr="003D1D76" w:rsidRDefault="006E06B4" w:rsidP="00C77675">
            <w:pPr>
              <w:pStyle w:val="TAC"/>
              <w:rPr>
                <w:ins w:id="3783" w:author="Stefan Parkvall" w:date="2019-10-03T14:28:00Z"/>
              </w:rPr>
            </w:pPr>
            <w:ins w:id="37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D64C6F" w14:textId="77777777" w:rsidR="006E06B4" w:rsidRPr="003D1D76" w:rsidRDefault="006E06B4" w:rsidP="00C77675">
            <w:pPr>
              <w:pStyle w:val="TAC"/>
              <w:rPr>
                <w:ins w:id="3785" w:author="Stefan Parkvall" w:date="2019-10-03T14:28:00Z"/>
              </w:rPr>
            </w:pPr>
            <w:ins w:id="37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3EF745" w14:textId="77777777" w:rsidR="006E06B4" w:rsidRPr="003D1D76" w:rsidRDefault="006E06B4" w:rsidP="00C77675">
            <w:pPr>
              <w:pStyle w:val="TAC"/>
              <w:rPr>
                <w:ins w:id="3787" w:author="Stefan Parkvall" w:date="2019-10-03T14:28:00Z"/>
              </w:rPr>
            </w:pPr>
            <w:ins w:id="37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0EDB4" w14:textId="77777777" w:rsidR="006E06B4" w:rsidRPr="003D1D76" w:rsidRDefault="006E06B4" w:rsidP="00C77675">
            <w:pPr>
              <w:pStyle w:val="TAC"/>
              <w:rPr>
                <w:ins w:id="3789" w:author="Stefan Parkvall" w:date="2019-10-03T14:28:00Z"/>
              </w:rPr>
            </w:pPr>
            <w:ins w:id="37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BF1DA" w14:textId="77777777" w:rsidR="006E06B4" w:rsidRPr="003D1D76" w:rsidRDefault="006E06B4" w:rsidP="00C77675">
            <w:pPr>
              <w:pStyle w:val="TAC"/>
              <w:rPr>
                <w:ins w:id="3791" w:author="Stefan Parkvall" w:date="2019-10-03T14:28:00Z"/>
              </w:rPr>
            </w:pPr>
            <w:ins w:id="37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9FB8E" w14:textId="77777777" w:rsidR="006E06B4" w:rsidRPr="003D1D76" w:rsidRDefault="006E06B4" w:rsidP="00C77675">
            <w:pPr>
              <w:pStyle w:val="TAC"/>
              <w:rPr>
                <w:ins w:id="3793" w:author="Stefan Parkvall" w:date="2019-10-03T14:28:00Z"/>
              </w:rPr>
            </w:pPr>
            <w:ins w:id="37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045BBD" w14:textId="77777777" w:rsidR="006E06B4" w:rsidRPr="003D1D76" w:rsidRDefault="006E06B4" w:rsidP="00C77675">
            <w:pPr>
              <w:pStyle w:val="TAC"/>
              <w:rPr>
                <w:ins w:id="3795" w:author="Stefan Parkvall" w:date="2019-10-03T14:28:00Z"/>
              </w:rPr>
            </w:pPr>
            <w:ins w:id="37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043BD" w14:textId="77777777" w:rsidR="006E06B4" w:rsidRPr="003D1D76" w:rsidRDefault="006E06B4" w:rsidP="00C77675">
            <w:pPr>
              <w:pStyle w:val="TAC"/>
              <w:rPr>
                <w:ins w:id="3797" w:author="Stefan Parkvall" w:date="2019-10-03T14:28:00Z"/>
              </w:rPr>
            </w:pPr>
            <w:ins w:id="37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3A0F3" w14:textId="77777777" w:rsidR="006E06B4" w:rsidRPr="003D1D76" w:rsidRDefault="006E06B4" w:rsidP="00C77675">
            <w:pPr>
              <w:pStyle w:val="TAC"/>
              <w:rPr>
                <w:ins w:id="3799" w:author="Stefan Parkvall" w:date="2019-10-03T14:28:00Z"/>
              </w:rPr>
            </w:pPr>
            <w:ins w:id="38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F24459" w14:textId="77777777" w:rsidR="006E06B4" w:rsidRPr="003D1D76" w:rsidRDefault="006E06B4" w:rsidP="00C77675">
            <w:pPr>
              <w:pStyle w:val="TAC"/>
              <w:rPr>
                <w:ins w:id="3801" w:author="Stefan Parkvall" w:date="2019-10-03T14:28:00Z"/>
              </w:rPr>
            </w:pPr>
            <w:ins w:id="38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4DB67" w14:textId="77777777" w:rsidR="006E06B4" w:rsidRPr="003D1D76" w:rsidRDefault="006E06B4" w:rsidP="00C77675">
            <w:pPr>
              <w:pStyle w:val="TAC"/>
              <w:rPr>
                <w:ins w:id="3803" w:author="Stefan Parkvall" w:date="2019-10-03T14:28:00Z"/>
              </w:rPr>
            </w:pPr>
            <w:ins w:id="38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1ECCA" w14:textId="77777777" w:rsidR="006E06B4" w:rsidRPr="003D1D76" w:rsidRDefault="006E06B4" w:rsidP="00C77675">
            <w:pPr>
              <w:pStyle w:val="TAC"/>
              <w:rPr>
                <w:ins w:id="3805" w:author="Stefan Parkvall" w:date="2019-10-03T14:28:00Z"/>
              </w:rPr>
            </w:pPr>
            <w:ins w:id="38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75CA36" w14:textId="77777777" w:rsidR="006E06B4" w:rsidRPr="003D1D76" w:rsidRDefault="006E06B4" w:rsidP="00C77675">
            <w:pPr>
              <w:pStyle w:val="TAC"/>
              <w:rPr>
                <w:ins w:id="3807" w:author="Stefan Parkvall" w:date="2019-10-03T14:28:00Z"/>
              </w:rPr>
            </w:pPr>
            <w:ins w:id="38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DB68BC" w14:textId="77777777" w:rsidR="006E06B4" w:rsidRPr="003D1D76" w:rsidRDefault="006E06B4" w:rsidP="00C77675">
            <w:pPr>
              <w:pStyle w:val="TAC"/>
              <w:rPr>
                <w:ins w:id="3809" w:author="Stefan Parkvall" w:date="2019-10-03T14:28:00Z"/>
              </w:rPr>
            </w:pPr>
            <w:ins w:id="38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4DDC72" w14:textId="77777777" w:rsidR="006E06B4" w:rsidRPr="003D1D76" w:rsidRDefault="006E06B4" w:rsidP="00C77675">
            <w:pPr>
              <w:pStyle w:val="TAC"/>
              <w:rPr>
                <w:ins w:id="3811" w:author="Stefan Parkvall" w:date="2019-10-03T14:28:00Z"/>
              </w:rPr>
            </w:pPr>
            <w:ins w:id="38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0EEDAF" w14:textId="77777777" w:rsidR="006E06B4" w:rsidRPr="003D1D76" w:rsidRDefault="006E06B4" w:rsidP="00C77675">
            <w:pPr>
              <w:pStyle w:val="TAC"/>
              <w:rPr>
                <w:ins w:id="3813" w:author="Stefan Parkvall" w:date="2019-10-03T14:28:00Z"/>
              </w:rPr>
            </w:pPr>
            <w:ins w:id="38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13E78" w14:textId="77777777" w:rsidR="006E06B4" w:rsidRPr="003D1D76" w:rsidRDefault="006E06B4" w:rsidP="00C77675">
            <w:pPr>
              <w:pStyle w:val="TAC"/>
              <w:rPr>
                <w:ins w:id="3815" w:author="Stefan Parkvall" w:date="2019-10-03T14:28:00Z"/>
              </w:rPr>
            </w:pPr>
            <w:ins w:id="38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67103" w14:textId="77777777" w:rsidR="006E06B4" w:rsidRPr="003D1D76" w:rsidRDefault="006E06B4" w:rsidP="00C77675">
            <w:pPr>
              <w:pStyle w:val="TAC"/>
              <w:rPr>
                <w:ins w:id="3817" w:author="Stefan Parkvall" w:date="2019-10-03T14:28:00Z"/>
              </w:rPr>
            </w:pPr>
            <w:ins w:id="38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A5DD4" w14:textId="77777777" w:rsidR="006E06B4" w:rsidRPr="003D1D76" w:rsidRDefault="006E06B4" w:rsidP="00C77675">
            <w:pPr>
              <w:pStyle w:val="TAC"/>
              <w:rPr>
                <w:ins w:id="3819" w:author="Stefan Parkvall" w:date="2019-10-03T14:28:00Z"/>
              </w:rPr>
            </w:pPr>
            <w:ins w:id="3820" w:author="Stefan Parkvall" w:date="2019-10-03T14:28:00Z">
              <w:r w:rsidRPr="003D1D76">
                <w:t>1</w:t>
              </w:r>
            </w:ins>
          </w:p>
        </w:tc>
      </w:tr>
      <w:tr w:rsidR="006E06B4" w:rsidRPr="00C0076B" w14:paraId="52296603" w14:textId="77777777" w:rsidTr="00C77675">
        <w:trPr>
          <w:cantSplit/>
          <w:jc w:val="center"/>
          <w:ins w:id="382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9610F" w14:textId="77777777" w:rsidR="006E06B4" w:rsidRPr="00C0076B" w:rsidRDefault="006E06B4" w:rsidP="00C77675">
            <w:pPr>
              <w:pStyle w:val="TAC"/>
              <w:rPr>
                <w:ins w:id="3822" w:author="Stefan Parkvall" w:date="2019-10-03T14:28:00Z"/>
              </w:rPr>
            </w:pPr>
            <w:ins w:id="3823" w:author="Stefan Parkvall" w:date="2019-10-03T14:28:00Z">
              <w:r w:rsidRPr="00C0076B">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6D434B" w14:textId="77777777" w:rsidR="006E06B4" w:rsidRPr="003D1D76" w:rsidRDefault="006E06B4" w:rsidP="00C77675">
            <w:pPr>
              <w:pStyle w:val="TAC"/>
              <w:rPr>
                <w:ins w:id="3824" w:author="Stefan Parkvall" w:date="2019-10-03T14:28:00Z"/>
              </w:rPr>
            </w:pPr>
            <w:ins w:id="38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BB774E" w14:textId="77777777" w:rsidR="006E06B4" w:rsidRPr="003D1D76" w:rsidRDefault="006E06B4" w:rsidP="00C77675">
            <w:pPr>
              <w:pStyle w:val="TAC"/>
              <w:rPr>
                <w:ins w:id="3826" w:author="Stefan Parkvall" w:date="2019-10-03T14:28:00Z"/>
              </w:rPr>
            </w:pPr>
            <w:ins w:id="38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DCA3C1" w14:textId="77777777" w:rsidR="006E06B4" w:rsidRPr="003D1D76" w:rsidRDefault="006E06B4" w:rsidP="00C77675">
            <w:pPr>
              <w:pStyle w:val="TAC"/>
              <w:rPr>
                <w:ins w:id="3828" w:author="Stefan Parkvall" w:date="2019-10-03T14:28:00Z"/>
              </w:rPr>
            </w:pPr>
            <w:ins w:id="38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831AB4" w14:textId="77777777" w:rsidR="006E06B4" w:rsidRPr="003D1D76" w:rsidRDefault="006E06B4" w:rsidP="00C77675">
            <w:pPr>
              <w:pStyle w:val="TAC"/>
              <w:rPr>
                <w:ins w:id="3830" w:author="Stefan Parkvall" w:date="2019-10-03T14:28:00Z"/>
              </w:rPr>
            </w:pPr>
            <w:ins w:id="38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A41AF9" w14:textId="77777777" w:rsidR="006E06B4" w:rsidRPr="003D1D76" w:rsidRDefault="006E06B4" w:rsidP="00C77675">
            <w:pPr>
              <w:pStyle w:val="TAC"/>
              <w:rPr>
                <w:ins w:id="3832" w:author="Stefan Parkvall" w:date="2019-10-03T14:28:00Z"/>
              </w:rPr>
            </w:pPr>
            <w:ins w:id="38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B830D" w14:textId="77777777" w:rsidR="006E06B4" w:rsidRPr="003D1D76" w:rsidRDefault="006E06B4" w:rsidP="00C77675">
            <w:pPr>
              <w:pStyle w:val="TAC"/>
              <w:rPr>
                <w:ins w:id="3834" w:author="Stefan Parkvall" w:date="2019-10-03T14:28:00Z"/>
              </w:rPr>
            </w:pPr>
            <w:ins w:id="38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F2CDD" w14:textId="77777777" w:rsidR="006E06B4" w:rsidRPr="003D1D76" w:rsidRDefault="006E06B4" w:rsidP="00C77675">
            <w:pPr>
              <w:pStyle w:val="TAC"/>
              <w:rPr>
                <w:ins w:id="3836" w:author="Stefan Parkvall" w:date="2019-10-03T14:28:00Z"/>
              </w:rPr>
            </w:pPr>
            <w:ins w:id="38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F8FB64" w14:textId="77777777" w:rsidR="006E06B4" w:rsidRPr="003D1D76" w:rsidRDefault="006E06B4" w:rsidP="00C77675">
            <w:pPr>
              <w:pStyle w:val="TAC"/>
              <w:rPr>
                <w:ins w:id="3838" w:author="Stefan Parkvall" w:date="2019-10-03T14:28:00Z"/>
              </w:rPr>
            </w:pPr>
            <w:ins w:id="38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D114C2" w14:textId="77777777" w:rsidR="006E06B4" w:rsidRPr="003D1D76" w:rsidRDefault="006E06B4" w:rsidP="00C77675">
            <w:pPr>
              <w:pStyle w:val="TAC"/>
              <w:rPr>
                <w:ins w:id="3840" w:author="Stefan Parkvall" w:date="2019-10-03T14:28:00Z"/>
              </w:rPr>
            </w:pPr>
            <w:ins w:id="38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5F965" w14:textId="77777777" w:rsidR="006E06B4" w:rsidRPr="003D1D76" w:rsidRDefault="006E06B4" w:rsidP="00C77675">
            <w:pPr>
              <w:pStyle w:val="TAC"/>
              <w:rPr>
                <w:ins w:id="3842" w:author="Stefan Parkvall" w:date="2019-10-03T14:28:00Z"/>
              </w:rPr>
            </w:pPr>
            <w:ins w:id="38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0D63E6" w14:textId="77777777" w:rsidR="006E06B4" w:rsidRPr="003D1D76" w:rsidRDefault="006E06B4" w:rsidP="00C77675">
            <w:pPr>
              <w:pStyle w:val="TAC"/>
              <w:rPr>
                <w:ins w:id="3844" w:author="Stefan Parkvall" w:date="2019-10-03T14:28:00Z"/>
              </w:rPr>
            </w:pPr>
            <w:ins w:id="38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BE179E" w14:textId="77777777" w:rsidR="006E06B4" w:rsidRPr="003D1D76" w:rsidRDefault="006E06B4" w:rsidP="00C77675">
            <w:pPr>
              <w:pStyle w:val="TAC"/>
              <w:rPr>
                <w:ins w:id="3846" w:author="Stefan Parkvall" w:date="2019-10-03T14:28:00Z"/>
              </w:rPr>
            </w:pPr>
            <w:ins w:id="38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9CD08F" w14:textId="77777777" w:rsidR="006E06B4" w:rsidRPr="003D1D76" w:rsidRDefault="006E06B4" w:rsidP="00C77675">
            <w:pPr>
              <w:pStyle w:val="TAC"/>
              <w:rPr>
                <w:ins w:id="3848" w:author="Stefan Parkvall" w:date="2019-10-03T14:28:00Z"/>
              </w:rPr>
            </w:pPr>
            <w:ins w:id="38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F9C55C" w14:textId="77777777" w:rsidR="006E06B4" w:rsidRPr="003D1D76" w:rsidRDefault="006E06B4" w:rsidP="00C77675">
            <w:pPr>
              <w:pStyle w:val="TAC"/>
              <w:rPr>
                <w:ins w:id="3850" w:author="Stefan Parkvall" w:date="2019-10-03T14:28:00Z"/>
              </w:rPr>
            </w:pPr>
            <w:ins w:id="38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1511DF" w14:textId="77777777" w:rsidR="006E06B4" w:rsidRPr="003D1D76" w:rsidRDefault="006E06B4" w:rsidP="00C77675">
            <w:pPr>
              <w:pStyle w:val="TAC"/>
              <w:rPr>
                <w:ins w:id="3852" w:author="Stefan Parkvall" w:date="2019-10-03T14:28:00Z"/>
              </w:rPr>
            </w:pPr>
            <w:ins w:id="38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B5B61" w14:textId="77777777" w:rsidR="006E06B4" w:rsidRPr="003D1D76" w:rsidRDefault="006E06B4" w:rsidP="00C77675">
            <w:pPr>
              <w:pStyle w:val="TAC"/>
              <w:rPr>
                <w:ins w:id="3854" w:author="Stefan Parkvall" w:date="2019-10-03T14:28:00Z"/>
              </w:rPr>
            </w:pPr>
            <w:ins w:id="38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CD3C2B" w14:textId="77777777" w:rsidR="006E06B4" w:rsidRPr="003D1D76" w:rsidRDefault="006E06B4" w:rsidP="00C77675">
            <w:pPr>
              <w:pStyle w:val="TAC"/>
              <w:rPr>
                <w:ins w:id="3856" w:author="Stefan Parkvall" w:date="2019-10-03T14:28:00Z"/>
              </w:rPr>
            </w:pPr>
            <w:ins w:id="38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8A07FC" w14:textId="77777777" w:rsidR="006E06B4" w:rsidRPr="003D1D76" w:rsidRDefault="006E06B4" w:rsidP="00C77675">
            <w:pPr>
              <w:pStyle w:val="TAC"/>
              <w:rPr>
                <w:ins w:id="3858" w:author="Stefan Parkvall" w:date="2019-10-03T14:28:00Z"/>
              </w:rPr>
            </w:pPr>
            <w:ins w:id="38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61463F" w14:textId="77777777" w:rsidR="006E06B4" w:rsidRPr="003D1D76" w:rsidRDefault="006E06B4" w:rsidP="00C77675">
            <w:pPr>
              <w:pStyle w:val="TAC"/>
              <w:rPr>
                <w:ins w:id="3860" w:author="Stefan Parkvall" w:date="2019-10-03T14:28:00Z"/>
              </w:rPr>
            </w:pPr>
            <w:ins w:id="38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0AC10" w14:textId="77777777" w:rsidR="006E06B4" w:rsidRPr="003D1D76" w:rsidRDefault="006E06B4" w:rsidP="00C77675">
            <w:pPr>
              <w:pStyle w:val="TAC"/>
              <w:rPr>
                <w:ins w:id="3862" w:author="Stefan Parkvall" w:date="2019-10-03T14:28:00Z"/>
              </w:rPr>
            </w:pPr>
            <w:ins w:id="38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65BF1A" w14:textId="77777777" w:rsidR="006E06B4" w:rsidRPr="003D1D76" w:rsidRDefault="006E06B4" w:rsidP="00C77675">
            <w:pPr>
              <w:pStyle w:val="TAC"/>
              <w:rPr>
                <w:ins w:id="3864" w:author="Stefan Parkvall" w:date="2019-10-03T14:28:00Z"/>
              </w:rPr>
            </w:pPr>
            <w:ins w:id="386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610165" w14:textId="77777777" w:rsidR="006E06B4" w:rsidRPr="003D1D76" w:rsidRDefault="006E06B4" w:rsidP="00C77675">
            <w:pPr>
              <w:pStyle w:val="TAC"/>
              <w:rPr>
                <w:ins w:id="3866" w:author="Stefan Parkvall" w:date="2019-10-03T14:28:00Z"/>
              </w:rPr>
            </w:pPr>
            <w:ins w:id="386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7F34F8" w14:textId="77777777" w:rsidR="006E06B4" w:rsidRPr="003D1D76" w:rsidRDefault="006E06B4" w:rsidP="00C77675">
            <w:pPr>
              <w:pStyle w:val="TAC"/>
              <w:rPr>
                <w:ins w:id="3868" w:author="Stefan Parkvall" w:date="2019-10-03T14:28:00Z"/>
              </w:rPr>
            </w:pPr>
            <w:ins w:id="386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FC731" w14:textId="77777777" w:rsidR="006E06B4" w:rsidRPr="003D1D76" w:rsidRDefault="006E06B4" w:rsidP="00C77675">
            <w:pPr>
              <w:pStyle w:val="TAC"/>
              <w:rPr>
                <w:ins w:id="3870" w:author="Stefan Parkvall" w:date="2019-10-03T14:28:00Z"/>
              </w:rPr>
            </w:pPr>
            <w:ins w:id="3871" w:author="Stefan Parkvall" w:date="2019-10-03T14:28:00Z">
              <w:r w:rsidRPr="003D1D76">
                <w:t>0</w:t>
              </w:r>
            </w:ins>
          </w:p>
        </w:tc>
      </w:tr>
      <w:tr w:rsidR="006E06B4" w:rsidRPr="00C0076B" w14:paraId="05FD1273" w14:textId="77777777" w:rsidTr="00C77675">
        <w:trPr>
          <w:cantSplit/>
          <w:jc w:val="center"/>
          <w:ins w:id="387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3B584F" w14:textId="77777777" w:rsidR="006E06B4" w:rsidRPr="00C0076B" w:rsidRDefault="006E06B4" w:rsidP="00C77675">
            <w:pPr>
              <w:pStyle w:val="TAC"/>
              <w:rPr>
                <w:ins w:id="3873" w:author="Stefan Parkvall" w:date="2019-10-03T14:28:00Z"/>
              </w:rPr>
            </w:pPr>
            <w:ins w:id="3874" w:author="Stefan Parkvall" w:date="2019-10-03T14:28:00Z">
              <w:r w:rsidRPr="00C0076B">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B792AA" w14:textId="77777777" w:rsidR="006E06B4" w:rsidRPr="003D1D76" w:rsidRDefault="006E06B4" w:rsidP="00C77675">
            <w:pPr>
              <w:pStyle w:val="TAC"/>
              <w:rPr>
                <w:ins w:id="3875" w:author="Stefan Parkvall" w:date="2019-10-03T14:28:00Z"/>
              </w:rPr>
            </w:pPr>
            <w:ins w:id="38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22D91" w14:textId="77777777" w:rsidR="006E06B4" w:rsidRPr="003D1D76" w:rsidRDefault="006E06B4" w:rsidP="00C77675">
            <w:pPr>
              <w:pStyle w:val="TAC"/>
              <w:rPr>
                <w:ins w:id="3877" w:author="Stefan Parkvall" w:date="2019-10-03T14:28:00Z"/>
              </w:rPr>
            </w:pPr>
            <w:ins w:id="38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AFB27" w14:textId="77777777" w:rsidR="006E06B4" w:rsidRPr="003D1D76" w:rsidRDefault="006E06B4" w:rsidP="00C77675">
            <w:pPr>
              <w:pStyle w:val="TAC"/>
              <w:rPr>
                <w:ins w:id="3879" w:author="Stefan Parkvall" w:date="2019-10-03T14:28:00Z"/>
              </w:rPr>
            </w:pPr>
            <w:ins w:id="38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21DB16" w14:textId="77777777" w:rsidR="006E06B4" w:rsidRPr="003D1D76" w:rsidRDefault="006E06B4" w:rsidP="00C77675">
            <w:pPr>
              <w:pStyle w:val="TAC"/>
              <w:rPr>
                <w:ins w:id="3881" w:author="Stefan Parkvall" w:date="2019-10-03T14:28:00Z"/>
              </w:rPr>
            </w:pPr>
            <w:ins w:id="38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DEC59E" w14:textId="77777777" w:rsidR="006E06B4" w:rsidRPr="003D1D76" w:rsidRDefault="006E06B4" w:rsidP="00C77675">
            <w:pPr>
              <w:pStyle w:val="TAC"/>
              <w:rPr>
                <w:ins w:id="3883" w:author="Stefan Parkvall" w:date="2019-10-03T14:28:00Z"/>
              </w:rPr>
            </w:pPr>
            <w:ins w:id="38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500414" w14:textId="77777777" w:rsidR="006E06B4" w:rsidRPr="003D1D76" w:rsidRDefault="006E06B4" w:rsidP="00C77675">
            <w:pPr>
              <w:pStyle w:val="TAC"/>
              <w:rPr>
                <w:ins w:id="3885" w:author="Stefan Parkvall" w:date="2019-10-03T14:28:00Z"/>
              </w:rPr>
            </w:pPr>
            <w:ins w:id="38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970A0" w14:textId="77777777" w:rsidR="006E06B4" w:rsidRPr="003D1D76" w:rsidRDefault="006E06B4" w:rsidP="00C77675">
            <w:pPr>
              <w:pStyle w:val="TAC"/>
              <w:rPr>
                <w:ins w:id="3887" w:author="Stefan Parkvall" w:date="2019-10-03T14:28:00Z"/>
              </w:rPr>
            </w:pPr>
            <w:ins w:id="38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225940" w14:textId="77777777" w:rsidR="006E06B4" w:rsidRPr="003D1D76" w:rsidRDefault="006E06B4" w:rsidP="00C77675">
            <w:pPr>
              <w:pStyle w:val="TAC"/>
              <w:rPr>
                <w:ins w:id="3889" w:author="Stefan Parkvall" w:date="2019-10-03T14:28:00Z"/>
              </w:rPr>
            </w:pPr>
            <w:ins w:id="38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6F61E" w14:textId="77777777" w:rsidR="006E06B4" w:rsidRPr="003D1D76" w:rsidRDefault="006E06B4" w:rsidP="00C77675">
            <w:pPr>
              <w:pStyle w:val="TAC"/>
              <w:rPr>
                <w:ins w:id="3891" w:author="Stefan Parkvall" w:date="2019-10-03T14:28:00Z"/>
              </w:rPr>
            </w:pPr>
            <w:ins w:id="38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DCBF21" w14:textId="77777777" w:rsidR="006E06B4" w:rsidRPr="003D1D76" w:rsidRDefault="006E06B4" w:rsidP="00C77675">
            <w:pPr>
              <w:pStyle w:val="TAC"/>
              <w:rPr>
                <w:ins w:id="3893" w:author="Stefan Parkvall" w:date="2019-10-03T14:28:00Z"/>
              </w:rPr>
            </w:pPr>
            <w:ins w:id="38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D33EC" w14:textId="77777777" w:rsidR="006E06B4" w:rsidRPr="003D1D76" w:rsidRDefault="006E06B4" w:rsidP="00C77675">
            <w:pPr>
              <w:pStyle w:val="TAC"/>
              <w:rPr>
                <w:ins w:id="3895" w:author="Stefan Parkvall" w:date="2019-10-03T14:28:00Z"/>
              </w:rPr>
            </w:pPr>
            <w:ins w:id="38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DDC3E4" w14:textId="77777777" w:rsidR="006E06B4" w:rsidRPr="003D1D76" w:rsidRDefault="006E06B4" w:rsidP="00C77675">
            <w:pPr>
              <w:pStyle w:val="TAC"/>
              <w:rPr>
                <w:ins w:id="3897" w:author="Stefan Parkvall" w:date="2019-10-03T14:28:00Z"/>
              </w:rPr>
            </w:pPr>
            <w:ins w:id="38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0F5E4" w14:textId="77777777" w:rsidR="006E06B4" w:rsidRPr="003D1D76" w:rsidRDefault="006E06B4" w:rsidP="00C77675">
            <w:pPr>
              <w:pStyle w:val="TAC"/>
              <w:rPr>
                <w:ins w:id="3899" w:author="Stefan Parkvall" w:date="2019-10-03T14:28:00Z"/>
              </w:rPr>
            </w:pPr>
            <w:ins w:id="39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D6139B" w14:textId="77777777" w:rsidR="006E06B4" w:rsidRPr="003D1D76" w:rsidRDefault="006E06B4" w:rsidP="00C77675">
            <w:pPr>
              <w:pStyle w:val="TAC"/>
              <w:rPr>
                <w:ins w:id="3901" w:author="Stefan Parkvall" w:date="2019-10-03T14:28:00Z"/>
              </w:rPr>
            </w:pPr>
            <w:ins w:id="39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BAEABE" w14:textId="77777777" w:rsidR="006E06B4" w:rsidRPr="003D1D76" w:rsidRDefault="006E06B4" w:rsidP="00C77675">
            <w:pPr>
              <w:pStyle w:val="TAC"/>
              <w:rPr>
                <w:ins w:id="3903" w:author="Stefan Parkvall" w:date="2019-10-03T14:28:00Z"/>
              </w:rPr>
            </w:pPr>
            <w:ins w:id="39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CC2ECD" w14:textId="77777777" w:rsidR="006E06B4" w:rsidRPr="003D1D76" w:rsidRDefault="006E06B4" w:rsidP="00C77675">
            <w:pPr>
              <w:pStyle w:val="TAC"/>
              <w:rPr>
                <w:ins w:id="3905" w:author="Stefan Parkvall" w:date="2019-10-03T14:28:00Z"/>
              </w:rPr>
            </w:pPr>
            <w:ins w:id="39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2C35A8" w14:textId="77777777" w:rsidR="006E06B4" w:rsidRPr="003D1D76" w:rsidRDefault="006E06B4" w:rsidP="00C77675">
            <w:pPr>
              <w:pStyle w:val="TAC"/>
              <w:rPr>
                <w:ins w:id="3907" w:author="Stefan Parkvall" w:date="2019-10-03T14:28:00Z"/>
              </w:rPr>
            </w:pPr>
            <w:ins w:id="39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1336F0" w14:textId="77777777" w:rsidR="006E06B4" w:rsidRPr="003D1D76" w:rsidRDefault="006E06B4" w:rsidP="00C77675">
            <w:pPr>
              <w:pStyle w:val="TAC"/>
              <w:rPr>
                <w:ins w:id="3909" w:author="Stefan Parkvall" w:date="2019-10-03T14:28:00Z"/>
              </w:rPr>
            </w:pPr>
            <w:ins w:id="39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F64E8" w14:textId="77777777" w:rsidR="006E06B4" w:rsidRPr="003D1D76" w:rsidRDefault="006E06B4" w:rsidP="00C77675">
            <w:pPr>
              <w:pStyle w:val="TAC"/>
              <w:rPr>
                <w:ins w:id="3911" w:author="Stefan Parkvall" w:date="2019-10-03T14:28:00Z"/>
              </w:rPr>
            </w:pPr>
            <w:ins w:id="39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3F22AD" w14:textId="77777777" w:rsidR="006E06B4" w:rsidRPr="003D1D76" w:rsidRDefault="006E06B4" w:rsidP="00C77675">
            <w:pPr>
              <w:pStyle w:val="TAC"/>
              <w:rPr>
                <w:ins w:id="3913" w:author="Stefan Parkvall" w:date="2019-10-03T14:28:00Z"/>
              </w:rPr>
            </w:pPr>
            <w:ins w:id="39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220D35" w14:textId="77777777" w:rsidR="006E06B4" w:rsidRPr="003D1D76" w:rsidRDefault="006E06B4" w:rsidP="00C77675">
            <w:pPr>
              <w:pStyle w:val="TAC"/>
              <w:rPr>
                <w:ins w:id="3915" w:author="Stefan Parkvall" w:date="2019-10-03T14:28:00Z"/>
              </w:rPr>
            </w:pPr>
            <w:ins w:id="39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61733B" w14:textId="77777777" w:rsidR="006E06B4" w:rsidRPr="003D1D76" w:rsidRDefault="006E06B4" w:rsidP="00C77675">
            <w:pPr>
              <w:pStyle w:val="TAC"/>
              <w:rPr>
                <w:ins w:id="3917" w:author="Stefan Parkvall" w:date="2019-10-03T14:28:00Z"/>
              </w:rPr>
            </w:pPr>
            <w:ins w:id="39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8E9B7C" w14:textId="77777777" w:rsidR="006E06B4" w:rsidRPr="003D1D76" w:rsidRDefault="006E06B4" w:rsidP="00C77675">
            <w:pPr>
              <w:pStyle w:val="TAC"/>
              <w:rPr>
                <w:ins w:id="3919" w:author="Stefan Parkvall" w:date="2019-10-03T14:28:00Z"/>
              </w:rPr>
            </w:pPr>
            <w:ins w:id="39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FEA51" w14:textId="77777777" w:rsidR="006E06B4" w:rsidRPr="003D1D76" w:rsidRDefault="006E06B4" w:rsidP="00C77675">
            <w:pPr>
              <w:pStyle w:val="TAC"/>
              <w:rPr>
                <w:ins w:id="3921" w:author="Stefan Parkvall" w:date="2019-10-03T14:28:00Z"/>
              </w:rPr>
            </w:pPr>
            <w:ins w:id="3922" w:author="Stefan Parkvall" w:date="2019-10-03T14:28:00Z">
              <w:r w:rsidRPr="003D1D76">
                <w:t>0</w:t>
              </w:r>
            </w:ins>
          </w:p>
        </w:tc>
      </w:tr>
      <w:tr w:rsidR="006E06B4" w:rsidRPr="00C0076B" w14:paraId="5ECD4174" w14:textId="77777777" w:rsidTr="00C77675">
        <w:trPr>
          <w:cantSplit/>
          <w:jc w:val="center"/>
          <w:ins w:id="392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98444" w14:textId="77777777" w:rsidR="006E06B4" w:rsidRPr="00C0076B" w:rsidRDefault="006E06B4" w:rsidP="00C77675">
            <w:pPr>
              <w:pStyle w:val="TAC"/>
              <w:rPr>
                <w:ins w:id="3924" w:author="Stefan Parkvall" w:date="2019-10-03T14:28:00Z"/>
              </w:rPr>
            </w:pPr>
            <w:ins w:id="3925" w:author="Stefan Parkvall" w:date="2019-10-03T14:28:00Z">
              <w:r w:rsidRPr="00C0076B">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41146" w14:textId="77777777" w:rsidR="006E06B4" w:rsidRPr="003D1D76" w:rsidRDefault="006E06B4" w:rsidP="00C77675">
            <w:pPr>
              <w:pStyle w:val="TAC"/>
              <w:rPr>
                <w:ins w:id="3926" w:author="Stefan Parkvall" w:date="2019-10-03T14:28:00Z"/>
              </w:rPr>
            </w:pPr>
            <w:ins w:id="39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E78BD5" w14:textId="77777777" w:rsidR="006E06B4" w:rsidRPr="003D1D76" w:rsidRDefault="006E06B4" w:rsidP="00C77675">
            <w:pPr>
              <w:pStyle w:val="TAC"/>
              <w:rPr>
                <w:ins w:id="3928" w:author="Stefan Parkvall" w:date="2019-10-03T14:28:00Z"/>
              </w:rPr>
            </w:pPr>
            <w:ins w:id="39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EC6FAD" w14:textId="77777777" w:rsidR="006E06B4" w:rsidRPr="003D1D76" w:rsidRDefault="006E06B4" w:rsidP="00C77675">
            <w:pPr>
              <w:pStyle w:val="TAC"/>
              <w:rPr>
                <w:ins w:id="3930" w:author="Stefan Parkvall" w:date="2019-10-03T14:28:00Z"/>
              </w:rPr>
            </w:pPr>
            <w:ins w:id="39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51F14" w14:textId="77777777" w:rsidR="006E06B4" w:rsidRPr="003D1D76" w:rsidRDefault="006E06B4" w:rsidP="00C77675">
            <w:pPr>
              <w:pStyle w:val="TAC"/>
              <w:rPr>
                <w:ins w:id="3932" w:author="Stefan Parkvall" w:date="2019-10-03T14:28:00Z"/>
              </w:rPr>
            </w:pPr>
            <w:ins w:id="39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63D4D" w14:textId="77777777" w:rsidR="006E06B4" w:rsidRPr="003D1D76" w:rsidRDefault="006E06B4" w:rsidP="00C77675">
            <w:pPr>
              <w:pStyle w:val="TAC"/>
              <w:rPr>
                <w:ins w:id="3934" w:author="Stefan Parkvall" w:date="2019-10-03T14:28:00Z"/>
              </w:rPr>
            </w:pPr>
            <w:ins w:id="39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A7030" w14:textId="77777777" w:rsidR="006E06B4" w:rsidRPr="003D1D76" w:rsidRDefault="006E06B4" w:rsidP="00C77675">
            <w:pPr>
              <w:pStyle w:val="TAC"/>
              <w:rPr>
                <w:ins w:id="3936" w:author="Stefan Parkvall" w:date="2019-10-03T14:28:00Z"/>
              </w:rPr>
            </w:pPr>
            <w:ins w:id="39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ECAA4" w14:textId="77777777" w:rsidR="006E06B4" w:rsidRPr="003D1D76" w:rsidRDefault="006E06B4" w:rsidP="00C77675">
            <w:pPr>
              <w:pStyle w:val="TAC"/>
              <w:rPr>
                <w:ins w:id="3938" w:author="Stefan Parkvall" w:date="2019-10-03T14:28:00Z"/>
              </w:rPr>
            </w:pPr>
            <w:ins w:id="39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90A9F4" w14:textId="77777777" w:rsidR="006E06B4" w:rsidRPr="003D1D76" w:rsidRDefault="006E06B4" w:rsidP="00C77675">
            <w:pPr>
              <w:pStyle w:val="TAC"/>
              <w:rPr>
                <w:ins w:id="3940" w:author="Stefan Parkvall" w:date="2019-10-03T14:28:00Z"/>
              </w:rPr>
            </w:pPr>
            <w:ins w:id="39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D4CE35" w14:textId="77777777" w:rsidR="006E06B4" w:rsidRPr="003D1D76" w:rsidRDefault="006E06B4" w:rsidP="00C77675">
            <w:pPr>
              <w:pStyle w:val="TAC"/>
              <w:rPr>
                <w:ins w:id="3942" w:author="Stefan Parkvall" w:date="2019-10-03T14:28:00Z"/>
              </w:rPr>
            </w:pPr>
            <w:ins w:id="39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F7958E" w14:textId="77777777" w:rsidR="006E06B4" w:rsidRPr="003D1D76" w:rsidRDefault="006E06B4" w:rsidP="00C77675">
            <w:pPr>
              <w:pStyle w:val="TAC"/>
              <w:rPr>
                <w:ins w:id="3944" w:author="Stefan Parkvall" w:date="2019-10-03T14:28:00Z"/>
              </w:rPr>
            </w:pPr>
            <w:ins w:id="39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13B4E" w14:textId="77777777" w:rsidR="006E06B4" w:rsidRPr="003D1D76" w:rsidRDefault="006E06B4" w:rsidP="00C77675">
            <w:pPr>
              <w:pStyle w:val="TAC"/>
              <w:rPr>
                <w:ins w:id="3946" w:author="Stefan Parkvall" w:date="2019-10-03T14:28:00Z"/>
              </w:rPr>
            </w:pPr>
            <w:ins w:id="39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BD0D8E" w14:textId="77777777" w:rsidR="006E06B4" w:rsidRPr="003D1D76" w:rsidRDefault="006E06B4" w:rsidP="00C77675">
            <w:pPr>
              <w:pStyle w:val="TAC"/>
              <w:rPr>
                <w:ins w:id="3948" w:author="Stefan Parkvall" w:date="2019-10-03T14:28:00Z"/>
              </w:rPr>
            </w:pPr>
            <w:ins w:id="39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DE1D9" w14:textId="77777777" w:rsidR="006E06B4" w:rsidRPr="003D1D76" w:rsidRDefault="006E06B4" w:rsidP="00C77675">
            <w:pPr>
              <w:pStyle w:val="TAC"/>
              <w:rPr>
                <w:ins w:id="3950" w:author="Stefan Parkvall" w:date="2019-10-03T14:28:00Z"/>
              </w:rPr>
            </w:pPr>
            <w:ins w:id="39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8DEC78" w14:textId="77777777" w:rsidR="006E06B4" w:rsidRPr="003D1D76" w:rsidRDefault="006E06B4" w:rsidP="00C77675">
            <w:pPr>
              <w:pStyle w:val="TAC"/>
              <w:rPr>
                <w:ins w:id="3952" w:author="Stefan Parkvall" w:date="2019-10-03T14:28:00Z"/>
              </w:rPr>
            </w:pPr>
            <w:ins w:id="39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578A2" w14:textId="77777777" w:rsidR="006E06B4" w:rsidRPr="003D1D76" w:rsidRDefault="006E06B4" w:rsidP="00C77675">
            <w:pPr>
              <w:pStyle w:val="TAC"/>
              <w:rPr>
                <w:ins w:id="3954" w:author="Stefan Parkvall" w:date="2019-10-03T14:28:00Z"/>
              </w:rPr>
            </w:pPr>
            <w:ins w:id="39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1B74F" w14:textId="77777777" w:rsidR="006E06B4" w:rsidRPr="003D1D76" w:rsidRDefault="006E06B4" w:rsidP="00C77675">
            <w:pPr>
              <w:pStyle w:val="TAC"/>
              <w:rPr>
                <w:ins w:id="3956" w:author="Stefan Parkvall" w:date="2019-10-03T14:28:00Z"/>
              </w:rPr>
            </w:pPr>
            <w:ins w:id="39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20266" w14:textId="77777777" w:rsidR="006E06B4" w:rsidRPr="003D1D76" w:rsidRDefault="006E06B4" w:rsidP="00C77675">
            <w:pPr>
              <w:pStyle w:val="TAC"/>
              <w:rPr>
                <w:ins w:id="3958" w:author="Stefan Parkvall" w:date="2019-10-03T14:28:00Z"/>
              </w:rPr>
            </w:pPr>
            <w:ins w:id="39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6305CE" w14:textId="77777777" w:rsidR="006E06B4" w:rsidRPr="003D1D76" w:rsidRDefault="006E06B4" w:rsidP="00C77675">
            <w:pPr>
              <w:pStyle w:val="TAC"/>
              <w:rPr>
                <w:ins w:id="3960" w:author="Stefan Parkvall" w:date="2019-10-03T14:28:00Z"/>
              </w:rPr>
            </w:pPr>
            <w:ins w:id="39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28853" w14:textId="77777777" w:rsidR="006E06B4" w:rsidRPr="003D1D76" w:rsidRDefault="006E06B4" w:rsidP="00C77675">
            <w:pPr>
              <w:pStyle w:val="TAC"/>
              <w:rPr>
                <w:ins w:id="3962" w:author="Stefan Parkvall" w:date="2019-10-03T14:28:00Z"/>
              </w:rPr>
            </w:pPr>
            <w:ins w:id="39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4C5D8" w14:textId="77777777" w:rsidR="006E06B4" w:rsidRPr="003D1D76" w:rsidRDefault="006E06B4" w:rsidP="00C77675">
            <w:pPr>
              <w:pStyle w:val="TAC"/>
              <w:rPr>
                <w:ins w:id="3964" w:author="Stefan Parkvall" w:date="2019-10-03T14:28:00Z"/>
              </w:rPr>
            </w:pPr>
            <w:ins w:id="39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6ECAC" w14:textId="77777777" w:rsidR="006E06B4" w:rsidRPr="003D1D76" w:rsidRDefault="006E06B4" w:rsidP="00C77675">
            <w:pPr>
              <w:pStyle w:val="TAC"/>
              <w:rPr>
                <w:ins w:id="3966" w:author="Stefan Parkvall" w:date="2019-10-03T14:28:00Z"/>
              </w:rPr>
            </w:pPr>
            <w:ins w:id="396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627068" w14:textId="77777777" w:rsidR="006E06B4" w:rsidRPr="003D1D76" w:rsidRDefault="006E06B4" w:rsidP="00C77675">
            <w:pPr>
              <w:pStyle w:val="TAC"/>
              <w:rPr>
                <w:ins w:id="3968" w:author="Stefan Parkvall" w:date="2019-10-03T14:28:00Z"/>
              </w:rPr>
            </w:pPr>
            <w:ins w:id="396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F0B3E" w14:textId="77777777" w:rsidR="006E06B4" w:rsidRPr="003D1D76" w:rsidRDefault="006E06B4" w:rsidP="00C77675">
            <w:pPr>
              <w:pStyle w:val="TAC"/>
              <w:rPr>
                <w:ins w:id="3970" w:author="Stefan Parkvall" w:date="2019-10-03T14:28:00Z"/>
              </w:rPr>
            </w:pPr>
            <w:ins w:id="397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DF0B9C" w14:textId="77777777" w:rsidR="006E06B4" w:rsidRPr="003D1D76" w:rsidRDefault="006E06B4" w:rsidP="00C77675">
            <w:pPr>
              <w:pStyle w:val="TAC"/>
              <w:rPr>
                <w:ins w:id="3972" w:author="Stefan Parkvall" w:date="2019-10-03T14:28:00Z"/>
              </w:rPr>
            </w:pPr>
            <w:ins w:id="3973" w:author="Stefan Parkvall" w:date="2019-10-03T14:28:00Z">
              <w:r w:rsidRPr="003D1D76">
                <w:t>0</w:t>
              </w:r>
            </w:ins>
          </w:p>
        </w:tc>
      </w:tr>
      <w:tr w:rsidR="006E06B4" w:rsidRPr="00C0076B" w14:paraId="27BDFD94" w14:textId="77777777" w:rsidTr="00C77675">
        <w:trPr>
          <w:cantSplit/>
          <w:jc w:val="center"/>
          <w:ins w:id="397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4DA8F" w14:textId="77777777" w:rsidR="006E06B4" w:rsidRPr="00C0076B" w:rsidRDefault="006E06B4" w:rsidP="00C77675">
            <w:pPr>
              <w:pStyle w:val="TAC"/>
              <w:rPr>
                <w:ins w:id="3975" w:author="Stefan Parkvall" w:date="2019-10-03T14:28:00Z"/>
              </w:rPr>
            </w:pPr>
            <w:ins w:id="3976" w:author="Stefan Parkvall" w:date="2019-10-03T14:28:00Z">
              <w:r w:rsidRPr="00C0076B">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514423" w14:textId="77777777" w:rsidR="006E06B4" w:rsidRPr="003D1D76" w:rsidRDefault="006E06B4" w:rsidP="00C77675">
            <w:pPr>
              <w:pStyle w:val="TAC"/>
              <w:rPr>
                <w:ins w:id="3977" w:author="Stefan Parkvall" w:date="2019-10-03T14:28:00Z"/>
              </w:rPr>
            </w:pPr>
            <w:ins w:id="39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AFE8A7" w14:textId="77777777" w:rsidR="006E06B4" w:rsidRPr="003D1D76" w:rsidRDefault="006E06B4" w:rsidP="00C77675">
            <w:pPr>
              <w:pStyle w:val="TAC"/>
              <w:rPr>
                <w:ins w:id="3979" w:author="Stefan Parkvall" w:date="2019-10-03T14:28:00Z"/>
              </w:rPr>
            </w:pPr>
            <w:ins w:id="39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D3BC4" w14:textId="77777777" w:rsidR="006E06B4" w:rsidRPr="003D1D76" w:rsidRDefault="006E06B4" w:rsidP="00C77675">
            <w:pPr>
              <w:pStyle w:val="TAC"/>
              <w:rPr>
                <w:ins w:id="3981" w:author="Stefan Parkvall" w:date="2019-10-03T14:28:00Z"/>
              </w:rPr>
            </w:pPr>
            <w:ins w:id="39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A93AA" w14:textId="77777777" w:rsidR="006E06B4" w:rsidRPr="003D1D76" w:rsidRDefault="006E06B4" w:rsidP="00C77675">
            <w:pPr>
              <w:pStyle w:val="TAC"/>
              <w:rPr>
                <w:ins w:id="3983" w:author="Stefan Parkvall" w:date="2019-10-03T14:28:00Z"/>
              </w:rPr>
            </w:pPr>
            <w:ins w:id="39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AFA2D9" w14:textId="77777777" w:rsidR="006E06B4" w:rsidRPr="003D1D76" w:rsidRDefault="006E06B4" w:rsidP="00C77675">
            <w:pPr>
              <w:pStyle w:val="TAC"/>
              <w:rPr>
                <w:ins w:id="3985" w:author="Stefan Parkvall" w:date="2019-10-03T14:28:00Z"/>
              </w:rPr>
            </w:pPr>
            <w:ins w:id="39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71A40" w14:textId="77777777" w:rsidR="006E06B4" w:rsidRPr="003D1D76" w:rsidRDefault="006E06B4" w:rsidP="00C77675">
            <w:pPr>
              <w:pStyle w:val="TAC"/>
              <w:rPr>
                <w:ins w:id="3987" w:author="Stefan Parkvall" w:date="2019-10-03T14:28:00Z"/>
              </w:rPr>
            </w:pPr>
            <w:ins w:id="39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6E4AA" w14:textId="77777777" w:rsidR="006E06B4" w:rsidRPr="003D1D76" w:rsidRDefault="006E06B4" w:rsidP="00C77675">
            <w:pPr>
              <w:pStyle w:val="TAC"/>
              <w:rPr>
                <w:ins w:id="3989" w:author="Stefan Parkvall" w:date="2019-10-03T14:28:00Z"/>
              </w:rPr>
            </w:pPr>
            <w:ins w:id="39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FF1850" w14:textId="77777777" w:rsidR="006E06B4" w:rsidRPr="003D1D76" w:rsidRDefault="006E06B4" w:rsidP="00C77675">
            <w:pPr>
              <w:pStyle w:val="TAC"/>
              <w:rPr>
                <w:ins w:id="3991" w:author="Stefan Parkvall" w:date="2019-10-03T14:28:00Z"/>
              </w:rPr>
            </w:pPr>
            <w:ins w:id="39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5484A3" w14:textId="77777777" w:rsidR="006E06B4" w:rsidRPr="003D1D76" w:rsidRDefault="006E06B4" w:rsidP="00C77675">
            <w:pPr>
              <w:pStyle w:val="TAC"/>
              <w:rPr>
                <w:ins w:id="3993" w:author="Stefan Parkvall" w:date="2019-10-03T14:28:00Z"/>
              </w:rPr>
            </w:pPr>
            <w:ins w:id="39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1374F" w14:textId="77777777" w:rsidR="006E06B4" w:rsidRPr="003D1D76" w:rsidRDefault="006E06B4" w:rsidP="00C77675">
            <w:pPr>
              <w:pStyle w:val="TAC"/>
              <w:rPr>
                <w:ins w:id="3995" w:author="Stefan Parkvall" w:date="2019-10-03T14:28:00Z"/>
              </w:rPr>
            </w:pPr>
            <w:ins w:id="39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3A03A" w14:textId="77777777" w:rsidR="006E06B4" w:rsidRPr="003D1D76" w:rsidRDefault="006E06B4" w:rsidP="00C77675">
            <w:pPr>
              <w:pStyle w:val="TAC"/>
              <w:rPr>
                <w:ins w:id="3997" w:author="Stefan Parkvall" w:date="2019-10-03T14:28:00Z"/>
              </w:rPr>
            </w:pPr>
            <w:ins w:id="39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69256" w14:textId="77777777" w:rsidR="006E06B4" w:rsidRPr="003D1D76" w:rsidRDefault="006E06B4" w:rsidP="00C77675">
            <w:pPr>
              <w:pStyle w:val="TAC"/>
              <w:rPr>
                <w:ins w:id="3999" w:author="Stefan Parkvall" w:date="2019-10-03T14:28:00Z"/>
              </w:rPr>
            </w:pPr>
            <w:ins w:id="40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28A8BC" w14:textId="77777777" w:rsidR="006E06B4" w:rsidRPr="003D1D76" w:rsidRDefault="006E06B4" w:rsidP="00C77675">
            <w:pPr>
              <w:pStyle w:val="TAC"/>
              <w:rPr>
                <w:ins w:id="4001" w:author="Stefan Parkvall" w:date="2019-10-03T14:28:00Z"/>
              </w:rPr>
            </w:pPr>
            <w:ins w:id="40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E16AE" w14:textId="77777777" w:rsidR="006E06B4" w:rsidRPr="003D1D76" w:rsidRDefault="006E06B4" w:rsidP="00C77675">
            <w:pPr>
              <w:pStyle w:val="TAC"/>
              <w:rPr>
                <w:ins w:id="4003" w:author="Stefan Parkvall" w:date="2019-10-03T14:28:00Z"/>
              </w:rPr>
            </w:pPr>
            <w:ins w:id="40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18D7A5" w14:textId="77777777" w:rsidR="006E06B4" w:rsidRPr="003D1D76" w:rsidRDefault="006E06B4" w:rsidP="00C77675">
            <w:pPr>
              <w:pStyle w:val="TAC"/>
              <w:rPr>
                <w:ins w:id="4005" w:author="Stefan Parkvall" w:date="2019-10-03T14:28:00Z"/>
              </w:rPr>
            </w:pPr>
            <w:ins w:id="40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15A4E3" w14:textId="77777777" w:rsidR="006E06B4" w:rsidRPr="003D1D76" w:rsidRDefault="006E06B4" w:rsidP="00C77675">
            <w:pPr>
              <w:pStyle w:val="TAC"/>
              <w:rPr>
                <w:ins w:id="4007" w:author="Stefan Parkvall" w:date="2019-10-03T14:28:00Z"/>
              </w:rPr>
            </w:pPr>
            <w:ins w:id="40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639166" w14:textId="77777777" w:rsidR="006E06B4" w:rsidRPr="003D1D76" w:rsidRDefault="006E06B4" w:rsidP="00C77675">
            <w:pPr>
              <w:pStyle w:val="TAC"/>
              <w:rPr>
                <w:ins w:id="4009" w:author="Stefan Parkvall" w:date="2019-10-03T14:28:00Z"/>
              </w:rPr>
            </w:pPr>
            <w:ins w:id="40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DD657" w14:textId="77777777" w:rsidR="006E06B4" w:rsidRPr="003D1D76" w:rsidRDefault="006E06B4" w:rsidP="00C77675">
            <w:pPr>
              <w:pStyle w:val="TAC"/>
              <w:rPr>
                <w:ins w:id="4011" w:author="Stefan Parkvall" w:date="2019-10-03T14:28:00Z"/>
              </w:rPr>
            </w:pPr>
            <w:ins w:id="401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A48ABE" w14:textId="77777777" w:rsidR="006E06B4" w:rsidRPr="003D1D76" w:rsidRDefault="006E06B4" w:rsidP="00C77675">
            <w:pPr>
              <w:pStyle w:val="TAC"/>
              <w:rPr>
                <w:ins w:id="4013" w:author="Stefan Parkvall" w:date="2019-10-03T14:28:00Z"/>
              </w:rPr>
            </w:pPr>
            <w:ins w:id="40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B6B46" w14:textId="77777777" w:rsidR="006E06B4" w:rsidRPr="003D1D76" w:rsidRDefault="006E06B4" w:rsidP="00C77675">
            <w:pPr>
              <w:pStyle w:val="TAC"/>
              <w:rPr>
                <w:ins w:id="4015" w:author="Stefan Parkvall" w:date="2019-10-03T14:28:00Z"/>
              </w:rPr>
            </w:pPr>
            <w:ins w:id="401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FF2483" w14:textId="77777777" w:rsidR="006E06B4" w:rsidRPr="003D1D76" w:rsidRDefault="006E06B4" w:rsidP="00C77675">
            <w:pPr>
              <w:pStyle w:val="TAC"/>
              <w:rPr>
                <w:ins w:id="4017" w:author="Stefan Parkvall" w:date="2019-10-03T14:28:00Z"/>
              </w:rPr>
            </w:pPr>
            <w:ins w:id="401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288563" w14:textId="77777777" w:rsidR="006E06B4" w:rsidRPr="003D1D76" w:rsidRDefault="006E06B4" w:rsidP="00C77675">
            <w:pPr>
              <w:pStyle w:val="TAC"/>
              <w:rPr>
                <w:ins w:id="4019" w:author="Stefan Parkvall" w:date="2019-10-03T14:28:00Z"/>
              </w:rPr>
            </w:pPr>
            <w:ins w:id="40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9211F6" w14:textId="77777777" w:rsidR="006E06B4" w:rsidRPr="003D1D76" w:rsidRDefault="006E06B4" w:rsidP="00C77675">
            <w:pPr>
              <w:pStyle w:val="TAC"/>
              <w:rPr>
                <w:ins w:id="4021" w:author="Stefan Parkvall" w:date="2019-10-03T14:28:00Z"/>
              </w:rPr>
            </w:pPr>
            <w:ins w:id="402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C7F2E5" w14:textId="77777777" w:rsidR="006E06B4" w:rsidRPr="003D1D76" w:rsidRDefault="006E06B4" w:rsidP="00C77675">
            <w:pPr>
              <w:pStyle w:val="TAC"/>
              <w:rPr>
                <w:ins w:id="4023" w:author="Stefan Parkvall" w:date="2019-10-03T14:28:00Z"/>
              </w:rPr>
            </w:pPr>
            <w:ins w:id="4024" w:author="Stefan Parkvall" w:date="2019-10-03T14:28:00Z">
              <w:r w:rsidRPr="003D1D76">
                <w:t>1</w:t>
              </w:r>
            </w:ins>
          </w:p>
        </w:tc>
      </w:tr>
      <w:tr w:rsidR="006E06B4" w:rsidRPr="00C0076B" w14:paraId="58423F6C" w14:textId="77777777" w:rsidTr="00C77675">
        <w:trPr>
          <w:cantSplit/>
          <w:jc w:val="center"/>
          <w:ins w:id="40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B5EE0F" w14:textId="77777777" w:rsidR="006E06B4" w:rsidRPr="00C0076B" w:rsidRDefault="006E06B4" w:rsidP="00C77675">
            <w:pPr>
              <w:pStyle w:val="TAC"/>
              <w:rPr>
                <w:ins w:id="4026" w:author="Stefan Parkvall" w:date="2019-10-03T14:28:00Z"/>
              </w:rPr>
            </w:pPr>
            <w:ins w:id="4027" w:author="Stefan Parkvall" w:date="2019-10-03T14:28:00Z">
              <w:r w:rsidRPr="00C0076B">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7A8060" w14:textId="77777777" w:rsidR="006E06B4" w:rsidRPr="003D1D76" w:rsidRDefault="006E06B4" w:rsidP="00C77675">
            <w:pPr>
              <w:pStyle w:val="TAC"/>
              <w:rPr>
                <w:ins w:id="4028" w:author="Stefan Parkvall" w:date="2019-10-03T14:28:00Z"/>
              </w:rPr>
            </w:pPr>
            <w:ins w:id="40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BD54A" w14:textId="77777777" w:rsidR="006E06B4" w:rsidRPr="003D1D76" w:rsidRDefault="006E06B4" w:rsidP="00C77675">
            <w:pPr>
              <w:pStyle w:val="TAC"/>
              <w:rPr>
                <w:ins w:id="4030" w:author="Stefan Parkvall" w:date="2019-10-03T14:28:00Z"/>
              </w:rPr>
            </w:pPr>
            <w:ins w:id="40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25FBB" w14:textId="77777777" w:rsidR="006E06B4" w:rsidRPr="003D1D76" w:rsidRDefault="006E06B4" w:rsidP="00C77675">
            <w:pPr>
              <w:pStyle w:val="TAC"/>
              <w:rPr>
                <w:ins w:id="4032" w:author="Stefan Parkvall" w:date="2019-10-03T14:28:00Z"/>
              </w:rPr>
            </w:pPr>
            <w:ins w:id="40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2F7FB3" w14:textId="77777777" w:rsidR="006E06B4" w:rsidRPr="003D1D76" w:rsidRDefault="006E06B4" w:rsidP="00C77675">
            <w:pPr>
              <w:pStyle w:val="TAC"/>
              <w:rPr>
                <w:ins w:id="4034" w:author="Stefan Parkvall" w:date="2019-10-03T14:28:00Z"/>
              </w:rPr>
            </w:pPr>
            <w:ins w:id="40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42A5AE" w14:textId="77777777" w:rsidR="006E06B4" w:rsidRPr="003D1D76" w:rsidRDefault="006E06B4" w:rsidP="00C77675">
            <w:pPr>
              <w:pStyle w:val="TAC"/>
              <w:rPr>
                <w:ins w:id="4036" w:author="Stefan Parkvall" w:date="2019-10-03T14:28:00Z"/>
              </w:rPr>
            </w:pPr>
            <w:ins w:id="40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AF221" w14:textId="77777777" w:rsidR="006E06B4" w:rsidRPr="003D1D76" w:rsidRDefault="006E06B4" w:rsidP="00C77675">
            <w:pPr>
              <w:pStyle w:val="TAC"/>
              <w:rPr>
                <w:ins w:id="4038" w:author="Stefan Parkvall" w:date="2019-10-03T14:28:00Z"/>
              </w:rPr>
            </w:pPr>
            <w:ins w:id="40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7C7BC" w14:textId="77777777" w:rsidR="006E06B4" w:rsidRPr="003D1D76" w:rsidRDefault="006E06B4" w:rsidP="00C77675">
            <w:pPr>
              <w:pStyle w:val="TAC"/>
              <w:rPr>
                <w:ins w:id="4040" w:author="Stefan Parkvall" w:date="2019-10-03T14:28:00Z"/>
              </w:rPr>
            </w:pPr>
            <w:ins w:id="40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0658C8" w14:textId="77777777" w:rsidR="006E06B4" w:rsidRPr="003D1D76" w:rsidRDefault="006E06B4" w:rsidP="00C77675">
            <w:pPr>
              <w:pStyle w:val="TAC"/>
              <w:rPr>
                <w:ins w:id="4042" w:author="Stefan Parkvall" w:date="2019-10-03T14:28:00Z"/>
              </w:rPr>
            </w:pPr>
            <w:ins w:id="40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8B032" w14:textId="77777777" w:rsidR="006E06B4" w:rsidRPr="003D1D76" w:rsidRDefault="006E06B4" w:rsidP="00C77675">
            <w:pPr>
              <w:pStyle w:val="TAC"/>
              <w:rPr>
                <w:ins w:id="4044" w:author="Stefan Parkvall" w:date="2019-10-03T14:28:00Z"/>
              </w:rPr>
            </w:pPr>
            <w:ins w:id="40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C4934" w14:textId="77777777" w:rsidR="006E06B4" w:rsidRPr="003D1D76" w:rsidRDefault="006E06B4" w:rsidP="00C77675">
            <w:pPr>
              <w:pStyle w:val="TAC"/>
              <w:rPr>
                <w:ins w:id="4046" w:author="Stefan Parkvall" w:date="2019-10-03T14:28:00Z"/>
              </w:rPr>
            </w:pPr>
            <w:ins w:id="40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F11DF7" w14:textId="77777777" w:rsidR="006E06B4" w:rsidRPr="003D1D76" w:rsidRDefault="006E06B4" w:rsidP="00C77675">
            <w:pPr>
              <w:pStyle w:val="TAC"/>
              <w:rPr>
                <w:ins w:id="4048" w:author="Stefan Parkvall" w:date="2019-10-03T14:28:00Z"/>
              </w:rPr>
            </w:pPr>
            <w:ins w:id="40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1770E8" w14:textId="77777777" w:rsidR="006E06B4" w:rsidRPr="003D1D76" w:rsidRDefault="006E06B4" w:rsidP="00C77675">
            <w:pPr>
              <w:pStyle w:val="TAC"/>
              <w:rPr>
                <w:ins w:id="4050" w:author="Stefan Parkvall" w:date="2019-10-03T14:28:00Z"/>
              </w:rPr>
            </w:pPr>
            <w:ins w:id="40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536EDD" w14:textId="77777777" w:rsidR="006E06B4" w:rsidRPr="003D1D76" w:rsidRDefault="006E06B4" w:rsidP="00C77675">
            <w:pPr>
              <w:pStyle w:val="TAC"/>
              <w:rPr>
                <w:ins w:id="4052" w:author="Stefan Parkvall" w:date="2019-10-03T14:28:00Z"/>
              </w:rPr>
            </w:pPr>
            <w:ins w:id="40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D0F46A" w14:textId="77777777" w:rsidR="006E06B4" w:rsidRPr="003D1D76" w:rsidRDefault="006E06B4" w:rsidP="00C77675">
            <w:pPr>
              <w:pStyle w:val="TAC"/>
              <w:rPr>
                <w:ins w:id="4054" w:author="Stefan Parkvall" w:date="2019-10-03T14:28:00Z"/>
              </w:rPr>
            </w:pPr>
            <w:ins w:id="40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3D886F" w14:textId="77777777" w:rsidR="006E06B4" w:rsidRPr="003D1D76" w:rsidRDefault="006E06B4" w:rsidP="00C77675">
            <w:pPr>
              <w:pStyle w:val="TAC"/>
              <w:rPr>
                <w:ins w:id="4056" w:author="Stefan Parkvall" w:date="2019-10-03T14:28:00Z"/>
              </w:rPr>
            </w:pPr>
            <w:ins w:id="40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A7E2F6" w14:textId="77777777" w:rsidR="006E06B4" w:rsidRPr="003D1D76" w:rsidRDefault="006E06B4" w:rsidP="00C77675">
            <w:pPr>
              <w:pStyle w:val="TAC"/>
              <w:rPr>
                <w:ins w:id="4058" w:author="Stefan Parkvall" w:date="2019-10-03T14:28:00Z"/>
              </w:rPr>
            </w:pPr>
            <w:ins w:id="40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AF300" w14:textId="77777777" w:rsidR="006E06B4" w:rsidRPr="003D1D76" w:rsidRDefault="006E06B4" w:rsidP="00C77675">
            <w:pPr>
              <w:pStyle w:val="TAC"/>
              <w:rPr>
                <w:ins w:id="4060" w:author="Stefan Parkvall" w:date="2019-10-03T14:28:00Z"/>
              </w:rPr>
            </w:pPr>
            <w:ins w:id="40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0915C1" w14:textId="77777777" w:rsidR="006E06B4" w:rsidRPr="003D1D76" w:rsidRDefault="006E06B4" w:rsidP="00C77675">
            <w:pPr>
              <w:pStyle w:val="TAC"/>
              <w:rPr>
                <w:ins w:id="4062" w:author="Stefan Parkvall" w:date="2019-10-03T14:28:00Z"/>
              </w:rPr>
            </w:pPr>
            <w:ins w:id="40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43CEB" w14:textId="77777777" w:rsidR="006E06B4" w:rsidRPr="003D1D76" w:rsidRDefault="006E06B4" w:rsidP="00C77675">
            <w:pPr>
              <w:pStyle w:val="TAC"/>
              <w:rPr>
                <w:ins w:id="4064" w:author="Stefan Parkvall" w:date="2019-10-03T14:28:00Z"/>
              </w:rPr>
            </w:pPr>
            <w:ins w:id="40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F1D8DD" w14:textId="77777777" w:rsidR="006E06B4" w:rsidRPr="003D1D76" w:rsidRDefault="006E06B4" w:rsidP="00C77675">
            <w:pPr>
              <w:pStyle w:val="TAC"/>
              <w:rPr>
                <w:ins w:id="4066" w:author="Stefan Parkvall" w:date="2019-10-03T14:28:00Z"/>
              </w:rPr>
            </w:pPr>
            <w:ins w:id="406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1979CA" w14:textId="77777777" w:rsidR="006E06B4" w:rsidRPr="003D1D76" w:rsidRDefault="006E06B4" w:rsidP="00C77675">
            <w:pPr>
              <w:pStyle w:val="TAC"/>
              <w:rPr>
                <w:ins w:id="4068" w:author="Stefan Parkvall" w:date="2019-10-03T14:28:00Z"/>
              </w:rPr>
            </w:pPr>
            <w:ins w:id="406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621C9D" w14:textId="77777777" w:rsidR="006E06B4" w:rsidRPr="003D1D76" w:rsidRDefault="006E06B4" w:rsidP="00C77675">
            <w:pPr>
              <w:pStyle w:val="TAC"/>
              <w:rPr>
                <w:ins w:id="4070" w:author="Stefan Parkvall" w:date="2019-10-03T14:28:00Z"/>
              </w:rPr>
            </w:pPr>
            <w:ins w:id="407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F091E5" w14:textId="77777777" w:rsidR="006E06B4" w:rsidRPr="003D1D76" w:rsidRDefault="006E06B4" w:rsidP="00C77675">
            <w:pPr>
              <w:pStyle w:val="TAC"/>
              <w:rPr>
                <w:ins w:id="4072" w:author="Stefan Parkvall" w:date="2019-10-03T14:28:00Z"/>
              </w:rPr>
            </w:pPr>
            <w:ins w:id="407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19D661" w14:textId="77777777" w:rsidR="006E06B4" w:rsidRPr="003D1D76" w:rsidRDefault="006E06B4" w:rsidP="00C77675">
            <w:pPr>
              <w:pStyle w:val="TAC"/>
              <w:rPr>
                <w:ins w:id="4074" w:author="Stefan Parkvall" w:date="2019-10-03T14:28:00Z"/>
              </w:rPr>
            </w:pPr>
            <w:ins w:id="4075" w:author="Stefan Parkvall" w:date="2019-10-03T14:28:00Z">
              <w:r w:rsidRPr="003D1D76">
                <w:t>1</w:t>
              </w:r>
            </w:ins>
          </w:p>
        </w:tc>
      </w:tr>
      <w:tr w:rsidR="006E06B4" w:rsidRPr="00C0076B" w14:paraId="462EA580" w14:textId="77777777" w:rsidTr="00C77675">
        <w:trPr>
          <w:cantSplit/>
          <w:jc w:val="center"/>
          <w:ins w:id="407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87F991" w14:textId="77777777" w:rsidR="006E06B4" w:rsidRPr="00C0076B" w:rsidRDefault="006E06B4" w:rsidP="00C77675">
            <w:pPr>
              <w:pStyle w:val="TAC"/>
              <w:rPr>
                <w:ins w:id="4077" w:author="Stefan Parkvall" w:date="2019-10-03T14:28:00Z"/>
              </w:rPr>
            </w:pPr>
            <w:ins w:id="4078" w:author="Stefan Parkvall" w:date="2019-10-03T14:28:00Z">
              <w:r w:rsidRPr="00C0076B">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DCF4B" w14:textId="77777777" w:rsidR="006E06B4" w:rsidRPr="003D1D76" w:rsidRDefault="006E06B4" w:rsidP="00C77675">
            <w:pPr>
              <w:pStyle w:val="TAC"/>
              <w:rPr>
                <w:ins w:id="4079" w:author="Stefan Parkvall" w:date="2019-10-03T14:28:00Z"/>
              </w:rPr>
            </w:pPr>
            <w:ins w:id="40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6631D" w14:textId="77777777" w:rsidR="006E06B4" w:rsidRPr="003D1D76" w:rsidRDefault="006E06B4" w:rsidP="00C77675">
            <w:pPr>
              <w:pStyle w:val="TAC"/>
              <w:rPr>
                <w:ins w:id="4081" w:author="Stefan Parkvall" w:date="2019-10-03T14:28:00Z"/>
              </w:rPr>
            </w:pPr>
            <w:ins w:id="40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952015" w14:textId="77777777" w:rsidR="006E06B4" w:rsidRPr="003D1D76" w:rsidRDefault="006E06B4" w:rsidP="00C77675">
            <w:pPr>
              <w:pStyle w:val="TAC"/>
              <w:rPr>
                <w:ins w:id="4083" w:author="Stefan Parkvall" w:date="2019-10-03T14:28:00Z"/>
              </w:rPr>
            </w:pPr>
            <w:ins w:id="40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CA995" w14:textId="77777777" w:rsidR="006E06B4" w:rsidRPr="003D1D76" w:rsidRDefault="006E06B4" w:rsidP="00C77675">
            <w:pPr>
              <w:pStyle w:val="TAC"/>
              <w:rPr>
                <w:ins w:id="4085" w:author="Stefan Parkvall" w:date="2019-10-03T14:28:00Z"/>
              </w:rPr>
            </w:pPr>
            <w:ins w:id="40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029ECF" w14:textId="77777777" w:rsidR="006E06B4" w:rsidRPr="003D1D76" w:rsidRDefault="006E06B4" w:rsidP="00C77675">
            <w:pPr>
              <w:pStyle w:val="TAC"/>
              <w:rPr>
                <w:ins w:id="4087" w:author="Stefan Parkvall" w:date="2019-10-03T14:28:00Z"/>
              </w:rPr>
            </w:pPr>
            <w:ins w:id="40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933154" w14:textId="77777777" w:rsidR="006E06B4" w:rsidRPr="003D1D76" w:rsidRDefault="006E06B4" w:rsidP="00C77675">
            <w:pPr>
              <w:pStyle w:val="TAC"/>
              <w:rPr>
                <w:ins w:id="4089" w:author="Stefan Parkvall" w:date="2019-10-03T14:28:00Z"/>
              </w:rPr>
            </w:pPr>
            <w:ins w:id="40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D86451" w14:textId="77777777" w:rsidR="006E06B4" w:rsidRPr="003D1D76" w:rsidRDefault="006E06B4" w:rsidP="00C77675">
            <w:pPr>
              <w:pStyle w:val="TAC"/>
              <w:rPr>
                <w:ins w:id="4091" w:author="Stefan Parkvall" w:date="2019-10-03T14:28:00Z"/>
              </w:rPr>
            </w:pPr>
            <w:ins w:id="40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D5A8E" w14:textId="77777777" w:rsidR="006E06B4" w:rsidRPr="003D1D76" w:rsidRDefault="006E06B4" w:rsidP="00C77675">
            <w:pPr>
              <w:pStyle w:val="TAC"/>
              <w:rPr>
                <w:ins w:id="4093" w:author="Stefan Parkvall" w:date="2019-10-03T14:28:00Z"/>
              </w:rPr>
            </w:pPr>
            <w:ins w:id="40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D7DF57" w14:textId="77777777" w:rsidR="006E06B4" w:rsidRPr="003D1D76" w:rsidRDefault="006E06B4" w:rsidP="00C77675">
            <w:pPr>
              <w:pStyle w:val="TAC"/>
              <w:rPr>
                <w:ins w:id="4095" w:author="Stefan Parkvall" w:date="2019-10-03T14:28:00Z"/>
              </w:rPr>
            </w:pPr>
            <w:ins w:id="40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FD9B5" w14:textId="77777777" w:rsidR="006E06B4" w:rsidRPr="003D1D76" w:rsidRDefault="006E06B4" w:rsidP="00C77675">
            <w:pPr>
              <w:pStyle w:val="TAC"/>
              <w:rPr>
                <w:ins w:id="4097" w:author="Stefan Parkvall" w:date="2019-10-03T14:28:00Z"/>
              </w:rPr>
            </w:pPr>
            <w:ins w:id="40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6FCB12" w14:textId="77777777" w:rsidR="006E06B4" w:rsidRPr="003D1D76" w:rsidRDefault="006E06B4" w:rsidP="00C77675">
            <w:pPr>
              <w:pStyle w:val="TAC"/>
              <w:rPr>
                <w:ins w:id="4099" w:author="Stefan Parkvall" w:date="2019-10-03T14:28:00Z"/>
              </w:rPr>
            </w:pPr>
            <w:ins w:id="41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CE54F7" w14:textId="77777777" w:rsidR="006E06B4" w:rsidRPr="003D1D76" w:rsidRDefault="006E06B4" w:rsidP="00C77675">
            <w:pPr>
              <w:pStyle w:val="TAC"/>
              <w:rPr>
                <w:ins w:id="4101" w:author="Stefan Parkvall" w:date="2019-10-03T14:28:00Z"/>
              </w:rPr>
            </w:pPr>
            <w:ins w:id="41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9E896E" w14:textId="77777777" w:rsidR="006E06B4" w:rsidRPr="003D1D76" w:rsidRDefault="006E06B4" w:rsidP="00C77675">
            <w:pPr>
              <w:pStyle w:val="TAC"/>
              <w:rPr>
                <w:ins w:id="4103" w:author="Stefan Parkvall" w:date="2019-10-03T14:28:00Z"/>
              </w:rPr>
            </w:pPr>
            <w:ins w:id="41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0B2AE9" w14:textId="77777777" w:rsidR="006E06B4" w:rsidRPr="003D1D76" w:rsidRDefault="006E06B4" w:rsidP="00C77675">
            <w:pPr>
              <w:pStyle w:val="TAC"/>
              <w:rPr>
                <w:ins w:id="4105" w:author="Stefan Parkvall" w:date="2019-10-03T14:28:00Z"/>
              </w:rPr>
            </w:pPr>
            <w:ins w:id="41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7A0057" w14:textId="77777777" w:rsidR="006E06B4" w:rsidRPr="003D1D76" w:rsidRDefault="006E06B4" w:rsidP="00C77675">
            <w:pPr>
              <w:pStyle w:val="TAC"/>
              <w:rPr>
                <w:ins w:id="4107" w:author="Stefan Parkvall" w:date="2019-10-03T14:28:00Z"/>
              </w:rPr>
            </w:pPr>
            <w:ins w:id="41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6BDF53" w14:textId="77777777" w:rsidR="006E06B4" w:rsidRPr="003D1D76" w:rsidRDefault="006E06B4" w:rsidP="00C77675">
            <w:pPr>
              <w:pStyle w:val="TAC"/>
              <w:rPr>
                <w:ins w:id="4109" w:author="Stefan Parkvall" w:date="2019-10-03T14:28:00Z"/>
              </w:rPr>
            </w:pPr>
            <w:ins w:id="41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34532" w14:textId="77777777" w:rsidR="006E06B4" w:rsidRPr="003D1D76" w:rsidRDefault="006E06B4" w:rsidP="00C77675">
            <w:pPr>
              <w:pStyle w:val="TAC"/>
              <w:rPr>
                <w:ins w:id="4111" w:author="Stefan Parkvall" w:date="2019-10-03T14:28:00Z"/>
              </w:rPr>
            </w:pPr>
            <w:ins w:id="41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28B65" w14:textId="77777777" w:rsidR="006E06B4" w:rsidRPr="003D1D76" w:rsidRDefault="006E06B4" w:rsidP="00C77675">
            <w:pPr>
              <w:pStyle w:val="TAC"/>
              <w:rPr>
                <w:ins w:id="4113" w:author="Stefan Parkvall" w:date="2019-10-03T14:28:00Z"/>
              </w:rPr>
            </w:pPr>
            <w:ins w:id="41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8A81D3" w14:textId="77777777" w:rsidR="006E06B4" w:rsidRPr="003D1D76" w:rsidRDefault="006E06B4" w:rsidP="00C77675">
            <w:pPr>
              <w:pStyle w:val="TAC"/>
              <w:rPr>
                <w:ins w:id="4115" w:author="Stefan Parkvall" w:date="2019-10-03T14:28:00Z"/>
              </w:rPr>
            </w:pPr>
            <w:ins w:id="41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A35737" w14:textId="77777777" w:rsidR="006E06B4" w:rsidRPr="003D1D76" w:rsidRDefault="006E06B4" w:rsidP="00C77675">
            <w:pPr>
              <w:pStyle w:val="TAC"/>
              <w:rPr>
                <w:ins w:id="4117" w:author="Stefan Parkvall" w:date="2019-10-03T14:28:00Z"/>
              </w:rPr>
            </w:pPr>
            <w:ins w:id="41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55B179" w14:textId="77777777" w:rsidR="006E06B4" w:rsidRPr="003D1D76" w:rsidRDefault="006E06B4" w:rsidP="00C77675">
            <w:pPr>
              <w:pStyle w:val="TAC"/>
              <w:rPr>
                <w:ins w:id="4119" w:author="Stefan Parkvall" w:date="2019-10-03T14:28:00Z"/>
              </w:rPr>
            </w:pPr>
            <w:ins w:id="41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86364B" w14:textId="77777777" w:rsidR="006E06B4" w:rsidRPr="003D1D76" w:rsidRDefault="006E06B4" w:rsidP="00C77675">
            <w:pPr>
              <w:pStyle w:val="TAC"/>
              <w:rPr>
                <w:ins w:id="4121" w:author="Stefan Parkvall" w:date="2019-10-03T14:28:00Z"/>
              </w:rPr>
            </w:pPr>
            <w:ins w:id="412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DD8BBA" w14:textId="77777777" w:rsidR="006E06B4" w:rsidRPr="003D1D76" w:rsidRDefault="006E06B4" w:rsidP="00C77675">
            <w:pPr>
              <w:pStyle w:val="TAC"/>
              <w:rPr>
                <w:ins w:id="4123" w:author="Stefan Parkvall" w:date="2019-10-03T14:28:00Z"/>
              </w:rPr>
            </w:pPr>
            <w:ins w:id="412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46260D" w14:textId="77777777" w:rsidR="006E06B4" w:rsidRPr="003D1D76" w:rsidRDefault="006E06B4" w:rsidP="00C77675">
            <w:pPr>
              <w:pStyle w:val="TAC"/>
              <w:rPr>
                <w:ins w:id="4125" w:author="Stefan Parkvall" w:date="2019-10-03T14:28:00Z"/>
              </w:rPr>
            </w:pPr>
            <w:ins w:id="4126" w:author="Stefan Parkvall" w:date="2019-10-03T14:28:00Z">
              <w:r w:rsidRPr="003D1D76">
                <w:t>1</w:t>
              </w:r>
            </w:ins>
          </w:p>
        </w:tc>
      </w:tr>
    </w:tbl>
    <w:p w14:paraId="57D3185C" w14:textId="152849DE" w:rsidR="00C77675" w:rsidRDefault="00C77675" w:rsidP="00DA148F">
      <w:pPr>
        <w:pStyle w:val="Heading4"/>
        <w:rPr>
          <w:noProof/>
        </w:rPr>
      </w:pPr>
    </w:p>
    <w:p w14:paraId="45A694F4" w14:textId="77777777" w:rsidR="00C77675" w:rsidRDefault="00C77675">
      <w:pPr>
        <w:spacing w:after="0"/>
        <w:rPr>
          <w:rFonts w:ascii="Arial" w:hAnsi="Arial"/>
          <w:noProof/>
          <w:sz w:val="24"/>
        </w:rPr>
      </w:pPr>
      <w:r>
        <w:rPr>
          <w:noProof/>
        </w:rPr>
        <w:br w:type="page"/>
      </w:r>
    </w:p>
    <w:p w14:paraId="3C71A7AF" w14:textId="77777777" w:rsidR="00C77675" w:rsidRPr="009B122C" w:rsidRDefault="00C77675" w:rsidP="00C77675">
      <w:pPr>
        <w:pStyle w:val="Heading2"/>
      </w:pPr>
      <w:bookmarkStart w:id="4127" w:name="_Toc19796448"/>
      <w:r>
        <w:lastRenderedPageBreak/>
        <w:t>6.4</w:t>
      </w:r>
      <w:r>
        <w:tab/>
        <w:t>Physical signals</w:t>
      </w:r>
      <w:bookmarkEnd w:id="4127"/>
    </w:p>
    <w:p w14:paraId="6F3AB27F" w14:textId="77777777" w:rsidR="00C77675" w:rsidRDefault="00C77675" w:rsidP="00C77675">
      <w:pPr>
        <w:pStyle w:val="Heading3"/>
      </w:pPr>
      <w:bookmarkStart w:id="4128" w:name="_Toc19796449"/>
      <w:r>
        <w:t>6.4.1</w:t>
      </w:r>
      <w:r w:rsidRPr="007C5837">
        <w:tab/>
        <w:t>Reference signals</w:t>
      </w:r>
      <w:bookmarkEnd w:id="4128"/>
    </w:p>
    <w:p w14:paraId="39DEAEBE" w14:textId="77777777" w:rsidR="00C77675" w:rsidRPr="00F31C85" w:rsidRDefault="00C77675" w:rsidP="00C77675">
      <w:pPr>
        <w:pStyle w:val="Heading4"/>
      </w:pPr>
      <w:bookmarkStart w:id="4129" w:name="_Toc19796450"/>
      <w:r>
        <w:t>6.4.1.1</w:t>
      </w:r>
      <w:r>
        <w:tab/>
        <w:t xml:space="preserve">Demodulation reference signal for </w:t>
      </w:r>
      <w:r w:rsidRPr="00306587">
        <w:t>PUSCH</w:t>
      </w:r>
      <w:bookmarkEnd w:id="4129"/>
    </w:p>
    <w:p w14:paraId="2EE28B90" w14:textId="77777777" w:rsidR="00C77675" w:rsidRDefault="00C77675" w:rsidP="00C77675">
      <w:pPr>
        <w:pStyle w:val="Heading5"/>
      </w:pPr>
      <w:bookmarkStart w:id="4130" w:name="_Toc19796451"/>
      <w:r>
        <w:t>6.4.1.1.1</w:t>
      </w:r>
      <w:r>
        <w:tab/>
        <w:t>Sequence generation</w:t>
      </w:r>
      <w:bookmarkEnd w:id="4130"/>
    </w:p>
    <w:p w14:paraId="4410D34D" w14:textId="77777777" w:rsidR="00C77675" w:rsidRDefault="00C77675" w:rsidP="00C77675">
      <w:pPr>
        <w:pStyle w:val="H6"/>
      </w:pPr>
      <w:r>
        <w:t>6.4.1.1.1.1</w:t>
      </w:r>
      <w:r>
        <w:tab/>
        <w:t>Sequence generation when transform precoding is disabled</w:t>
      </w:r>
    </w:p>
    <w:p w14:paraId="54870F75" w14:textId="77777777" w:rsidR="00C77675" w:rsidRDefault="00C77675" w:rsidP="00C77675">
      <w:r>
        <w:t xml:space="preserve">If transform precoding for PUSCH is not enabled, the sequence </w:t>
      </w:r>
      <w:r w:rsidRPr="00C83905">
        <w:rPr>
          <w:position w:val="-10"/>
        </w:rPr>
        <w:object w:dxaOrig="420" w:dyaOrig="300" w14:anchorId="7D74ECA0">
          <v:shape id="_x0000_i1064" type="#_x0000_t75" style="width:21.3pt;height:14.4pt" o:ole="">
            <v:imagedata r:id="rId87" o:title=""/>
          </v:shape>
          <o:OLEObject Type="Embed" ProgID="Equation.DSMT4" ShapeID="_x0000_i1064" DrawAspect="Content" ObjectID="_1637147090" r:id="rId88"/>
        </w:object>
      </w:r>
      <w:r>
        <w:t xml:space="preserve"> shall be generated according to</w:t>
      </w:r>
    </w:p>
    <w:p w14:paraId="5C68D737" w14:textId="77777777" w:rsidR="00C77675" w:rsidRDefault="00C77675" w:rsidP="00C77675">
      <w:pPr>
        <w:pStyle w:val="EQ"/>
        <w:jc w:val="center"/>
      </w:pPr>
      <w:r w:rsidRPr="009669F9">
        <w:rPr>
          <w:position w:val="-24"/>
        </w:rPr>
        <w:object w:dxaOrig="3840" w:dyaOrig="580" w14:anchorId="09A6A300">
          <v:shape id="_x0000_i1065" type="#_x0000_t75" style="width:194.7pt;height:28.8pt" o:ole="">
            <v:imagedata r:id="rId89" o:title=""/>
          </v:shape>
          <o:OLEObject Type="Embed" ProgID="Equation.DSMT4" ShapeID="_x0000_i1065" DrawAspect="Content" ObjectID="_1637147091" r:id="rId90"/>
        </w:object>
      </w:r>
      <w:r>
        <w:t>.</w:t>
      </w:r>
    </w:p>
    <w:p w14:paraId="3D153F68" w14:textId="77777777" w:rsidR="00C77675" w:rsidRDefault="00C77675" w:rsidP="00C77675">
      <w:r>
        <w:t xml:space="preserve">where the pseudo-random sequence </w:t>
      </w:r>
      <w:r w:rsidRPr="00516521">
        <w:rPr>
          <w:position w:val="-10"/>
        </w:rPr>
        <w:object w:dxaOrig="360" w:dyaOrig="300" w14:anchorId="58C7E7A1">
          <v:shape id="_x0000_i1066" type="#_x0000_t75" style="width:21.3pt;height:14.4pt" o:ole="">
            <v:imagedata r:id="rId91" o:title=""/>
          </v:shape>
          <o:OLEObject Type="Embed" ProgID="Equation.3" ShapeID="_x0000_i1066" DrawAspect="Content" ObjectID="_1637147092" r:id="rId92"/>
        </w:object>
      </w:r>
      <w:r>
        <w:t xml:space="preserve"> is defined in clause 5.2.1. The pseudo-random sequence generator shall be initialized with</w:t>
      </w:r>
    </w:p>
    <w:p w14:paraId="732E5E3B" w14:textId="28447C3C" w:rsidR="00C77675" w:rsidRDefault="00C77675" w:rsidP="00C77675">
      <w:pPr>
        <w:pStyle w:val="EQ"/>
        <w:jc w:val="center"/>
        <w:rPr>
          <w:ins w:id="4131" w:author="Stefan Parkvall" w:date="2019-10-03T14:34:00Z"/>
        </w:rPr>
      </w:pPr>
      <w:del w:id="4132" w:author="Stefan Parkvall" w:date="2019-10-03T14:34:00Z">
        <w:r w:rsidRPr="00243955" w:rsidDel="00C77675">
          <w:rPr>
            <w:position w:val="-16"/>
          </w:rPr>
          <w:object w:dxaOrig="5160" w:dyaOrig="420" w14:anchorId="080DE0E9">
            <v:shape id="_x0000_i1067" type="#_x0000_t75" style="width:259.8pt;height:21.3pt" o:ole="">
              <v:imagedata r:id="rId93" o:title=""/>
            </v:shape>
            <o:OLEObject Type="Embed" ProgID="Equation.DSMT4" ShapeID="_x0000_i1067" DrawAspect="Content" ObjectID="_1637147093" r:id="rId94"/>
          </w:object>
        </w:r>
      </w:del>
    </w:p>
    <w:p w14:paraId="10E4E51F" w14:textId="77777777" w:rsidR="009E330D" w:rsidRDefault="00977916" w:rsidP="009E330D">
      <w:pPr>
        <w:rPr>
          <w:ins w:id="4133" w:author="Stefan Parkvall RAN1#99" w:date="2019-12-05T01:52:00Z"/>
        </w:rPr>
      </w:pPr>
      <m:oMathPara>
        <m:oMath>
          <m:sSub>
            <m:sSubPr>
              <m:ctrlPr>
                <w:ins w:id="4134" w:author="Stefan Parkvall RAN1#99" w:date="2019-12-05T01:52:00Z">
                  <w:rPr>
                    <w:rFonts w:ascii="Cambria Math" w:hAnsi="Cambria Math"/>
                    <w:i/>
                  </w:rPr>
                </w:ins>
              </m:ctrlPr>
            </m:sSubPr>
            <m:e>
              <m:r>
                <w:ins w:id="4135" w:author="Stefan Parkvall RAN1#99" w:date="2019-12-05T01:52:00Z">
                  <w:rPr>
                    <w:rFonts w:ascii="Cambria Math" w:hAnsi="Cambria Math"/>
                  </w:rPr>
                  <m:t>c</m:t>
                </w:ins>
              </m:r>
            </m:e>
            <m:sub>
              <m:r>
                <w:ins w:id="4136" w:author="Stefan Parkvall RAN1#99" w:date="2019-12-05T01:52:00Z">
                  <m:rPr>
                    <m:nor/>
                  </m:rPr>
                  <w:rPr>
                    <w:rFonts w:ascii="Cambria Math" w:hAnsi="Cambria Math"/>
                  </w:rPr>
                  <m:t>init</m:t>
                </w:ins>
              </m:r>
            </m:sub>
          </m:sSub>
          <m:r>
            <w:ins w:id="4137" w:author="Stefan Parkvall RAN1#99" w:date="2019-12-05T01:52:00Z">
              <w:rPr>
                <w:rFonts w:ascii="Cambria Math" w:hAnsi="Cambria Math"/>
              </w:rPr>
              <m:t>=</m:t>
            </w:ins>
          </m:r>
          <m:d>
            <m:dPr>
              <m:ctrlPr>
                <w:ins w:id="4138" w:author="Stefan Parkvall RAN1#99" w:date="2019-12-05T01:52:00Z">
                  <w:rPr>
                    <w:rFonts w:ascii="Cambria Math" w:hAnsi="Cambria Math"/>
                    <w:i/>
                  </w:rPr>
                </w:ins>
              </m:ctrlPr>
            </m:dPr>
            <m:e>
              <m:sSup>
                <m:sSupPr>
                  <m:ctrlPr>
                    <w:ins w:id="4139" w:author="Stefan Parkvall RAN1#99" w:date="2019-12-05T01:52:00Z">
                      <w:rPr>
                        <w:rFonts w:ascii="Cambria Math" w:hAnsi="Cambria Math"/>
                        <w:i/>
                      </w:rPr>
                    </w:ins>
                  </m:ctrlPr>
                </m:sSupPr>
                <m:e>
                  <m:r>
                    <w:ins w:id="4140" w:author="Stefan Parkvall RAN1#99" w:date="2019-12-05T01:52:00Z">
                      <w:rPr>
                        <w:rFonts w:ascii="Cambria Math" w:hAnsi="Cambria Math"/>
                      </w:rPr>
                      <m:t>2</m:t>
                    </w:ins>
                  </m:r>
                </m:e>
                <m:sup>
                  <m:r>
                    <w:ins w:id="4141" w:author="Stefan Parkvall RAN1#99" w:date="2019-12-05T01:52:00Z">
                      <w:rPr>
                        <w:rFonts w:ascii="Cambria Math" w:hAnsi="Cambria Math"/>
                      </w:rPr>
                      <m:t>17</m:t>
                    </w:ins>
                  </m:r>
                </m:sup>
              </m:sSup>
              <m:d>
                <m:dPr>
                  <m:ctrlPr>
                    <w:ins w:id="4142" w:author="Stefan Parkvall RAN1#99" w:date="2019-12-05T01:52:00Z">
                      <w:rPr>
                        <w:rFonts w:ascii="Cambria Math" w:hAnsi="Cambria Math"/>
                        <w:i/>
                      </w:rPr>
                    </w:ins>
                  </m:ctrlPr>
                </m:dPr>
                <m:e>
                  <m:sSubSup>
                    <m:sSubSupPr>
                      <m:ctrlPr>
                        <w:ins w:id="4143" w:author="Stefan Parkvall RAN1#99" w:date="2019-12-05T01:52:00Z">
                          <w:rPr>
                            <w:rFonts w:ascii="Cambria Math" w:hAnsi="Cambria Math"/>
                            <w:i/>
                          </w:rPr>
                        </w:ins>
                      </m:ctrlPr>
                    </m:sSubSupPr>
                    <m:e>
                      <m:r>
                        <w:ins w:id="4144" w:author="Stefan Parkvall RAN1#99" w:date="2019-12-05T01:52:00Z">
                          <w:rPr>
                            <w:rFonts w:ascii="Cambria Math" w:hAnsi="Cambria Math"/>
                          </w:rPr>
                          <m:t>N</m:t>
                        </w:ins>
                      </m:r>
                    </m:e>
                    <m:sub>
                      <m:r>
                        <w:ins w:id="4145" w:author="Stefan Parkvall RAN1#99" w:date="2019-12-05T01:52:00Z">
                          <m:rPr>
                            <m:nor/>
                          </m:rPr>
                          <w:rPr>
                            <w:rFonts w:ascii="Cambria Math" w:hAnsi="Cambria Math"/>
                          </w:rPr>
                          <m:t>symb</m:t>
                        </w:ins>
                      </m:r>
                    </m:sub>
                    <m:sup>
                      <m:r>
                        <w:ins w:id="4146" w:author="Stefan Parkvall RAN1#99" w:date="2019-12-05T01:52:00Z">
                          <m:rPr>
                            <m:nor/>
                          </m:rPr>
                          <w:rPr>
                            <w:rFonts w:ascii="Cambria Math" w:hAnsi="Cambria Math"/>
                          </w:rPr>
                          <m:t>slot</m:t>
                        </w:ins>
                      </m:r>
                    </m:sup>
                  </m:sSubSup>
                  <m:sSubSup>
                    <m:sSubSupPr>
                      <m:ctrlPr>
                        <w:ins w:id="4147" w:author="Stefan Parkvall RAN1#99" w:date="2019-12-05T01:52:00Z">
                          <w:rPr>
                            <w:rFonts w:ascii="Cambria Math" w:hAnsi="Cambria Math"/>
                            <w:i/>
                          </w:rPr>
                        </w:ins>
                      </m:ctrlPr>
                    </m:sSubSupPr>
                    <m:e>
                      <m:r>
                        <w:ins w:id="4148" w:author="Stefan Parkvall RAN1#99" w:date="2019-12-05T01:52:00Z">
                          <w:rPr>
                            <w:rFonts w:ascii="Cambria Math" w:hAnsi="Cambria Math"/>
                          </w:rPr>
                          <m:t>n</m:t>
                        </w:ins>
                      </m:r>
                    </m:e>
                    <m:sub>
                      <m:r>
                        <w:ins w:id="4149" w:author="Stefan Parkvall RAN1#99" w:date="2019-12-05T01:52:00Z">
                          <m:rPr>
                            <m:nor/>
                          </m:rPr>
                          <w:rPr>
                            <w:rFonts w:ascii="Cambria Math" w:hAnsi="Cambria Math"/>
                          </w:rPr>
                          <m:t>s,f</m:t>
                        </w:ins>
                      </m:r>
                    </m:sub>
                    <m:sup>
                      <m:r>
                        <w:ins w:id="4150" w:author="Stefan Parkvall RAN1#99" w:date="2019-12-05T01:52:00Z">
                          <w:rPr>
                            <w:rFonts w:ascii="Cambria Math" w:hAnsi="Cambria Math"/>
                          </w:rPr>
                          <m:t>μ</m:t>
                        </w:ins>
                      </m:r>
                    </m:sup>
                  </m:sSubSup>
                  <m:r>
                    <w:ins w:id="4151" w:author="Stefan Parkvall RAN1#99" w:date="2019-12-05T01:52:00Z">
                      <w:rPr>
                        <w:rFonts w:ascii="Cambria Math" w:hAnsi="Cambria Math"/>
                      </w:rPr>
                      <m:t>+l+1</m:t>
                    </w:ins>
                  </m:r>
                </m:e>
              </m:d>
              <m:d>
                <m:dPr>
                  <m:ctrlPr>
                    <w:ins w:id="4152" w:author="Stefan Parkvall RAN1#99" w:date="2019-12-05T01:52:00Z">
                      <w:rPr>
                        <w:rFonts w:ascii="Cambria Math" w:hAnsi="Cambria Math"/>
                        <w:i/>
                      </w:rPr>
                    </w:ins>
                  </m:ctrlPr>
                </m:dPr>
                <m:e>
                  <m:r>
                    <w:ins w:id="4153" w:author="Stefan Parkvall RAN1#99" w:date="2019-12-05T01:52:00Z">
                      <w:rPr>
                        <w:rFonts w:ascii="Cambria Math" w:hAnsi="Cambria Math"/>
                      </w:rPr>
                      <m:t>2</m:t>
                    </w:ins>
                  </m:r>
                  <m:sSubSup>
                    <m:sSubSupPr>
                      <m:ctrlPr>
                        <w:ins w:id="4154" w:author="Stefan Parkvall RAN1#99" w:date="2019-12-05T01:52:00Z">
                          <w:rPr>
                            <w:rFonts w:ascii="Cambria Math" w:hAnsi="Cambria Math"/>
                            <w:i/>
                          </w:rPr>
                        </w:ins>
                      </m:ctrlPr>
                    </m:sSubSupPr>
                    <m:e>
                      <m:r>
                        <w:ins w:id="4155" w:author="Stefan Parkvall RAN1#99" w:date="2019-12-05T01:52:00Z">
                          <w:rPr>
                            <w:rFonts w:ascii="Cambria Math" w:hAnsi="Cambria Math"/>
                          </w:rPr>
                          <m:t>N</m:t>
                        </w:ins>
                      </m:r>
                    </m:e>
                    <m:sub>
                      <m:r>
                        <w:ins w:id="4156" w:author="Stefan Parkvall RAN1#99" w:date="2019-12-05T01:52:00Z">
                          <m:rPr>
                            <m:nor/>
                          </m:rPr>
                          <w:rPr>
                            <w:rFonts w:ascii="Cambria Math" w:hAnsi="Cambria Math"/>
                          </w:rPr>
                          <m:t>ID</m:t>
                        </w:ins>
                      </m:r>
                    </m:sub>
                    <m:sup>
                      <m:sSubSup>
                        <m:sSubSupPr>
                          <m:ctrlPr>
                            <w:ins w:id="4157" w:author="Stefan Parkvall RAN1#99" w:date="2019-12-05T01:52:00Z">
                              <w:rPr>
                                <w:rFonts w:ascii="Cambria Math" w:hAnsi="Cambria Math"/>
                                <w:i/>
                              </w:rPr>
                            </w:ins>
                          </m:ctrlPr>
                        </m:sSubSupPr>
                        <m:e>
                          <m:acc>
                            <m:accPr>
                              <m:chr m:val="̅"/>
                              <m:ctrlPr>
                                <w:ins w:id="4158" w:author="Stefan Parkvall RAN1#99" w:date="2019-12-05T01:52:00Z">
                                  <w:rPr>
                                    <w:rFonts w:ascii="Cambria Math" w:hAnsi="Cambria Math"/>
                                    <w:i/>
                                  </w:rPr>
                                </w:ins>
                              </m:ctrlPr>
                            </m:accPr>
                            <m:e>
                              <m:r>
                                <w:ins w:id="4159" w:author="Stefan Parkvall RAN1#99" w:date="2019-12-05T01:52:00Z">
                                  <w:rPr>
                                    <w:rFonts w:ascii="Cambria Math" w:hAnsi="Cambria Math"/>
                                  </w:rPr>
                                  <m:t>n</m:t>
                                </w:ins>
                              </m:r>
                            </m:e>
                          </m:acc>
                        </m:e>
                        <m:sub>
                          <m:r>
                            <w:ins w:id="4160" w:author="Stefan Parkvall RAN1#99" w:date="2019-12-05T01:52:00Z">
                              <m:rPr>
                                <m:nor/>
                              </m:rPr>
                              <w:rPr>
                                <w:rFonts w:ascii="Cambria Math" w:hAnsi="Cambria Math"/>
                              </w:rPr>
                              <m:t>SCID</m:t>
                            </w:ins>
                          </m:r>
                        </m:sub>
                        <m:sup>
                          <m:acc>
                            <m:accPr>
                              <m:chr m:val="̅"/>
                              <m:ctrlPr>
                                <w:ins w:id="4161" w:author="Stefan Parkvall RAN1#99" w:date="2019-12-05T01:52:00Z">
                                  <w:rPr>
                                    <w:rFonts w:ascii="Cambria Math" w:hAnsi="Cambria Math"/>
                                    <w:i/>
                                  </w:rPr>
                                </w:ins>
                              </m:ctrlPr>
                            </m:accPr>
                            <m:e>
                              <m:r>
                                <w:ins w:id="4162" w:author="Stefan Parkvall RAN1#99" w:date="2019-12-05T01:52:00Z">
                                  <w:rPr>
                                    <w:rFonts w:ascii="Cambria Math" w:hAnsi="Cambria Math"/>
                                  </w:rPr>
                                  <m:t>λ</m:t>
                                </w:ins>
                              </m:r>
                            </m:e>
                          </m:acc>
                        </m:sup>
                      </m:sSubSup>
                    </m:sup>
                  </m:sSubSup>
                  <m:r>
                    <w:ins w:id="4163" w:author="Stefan Parkvall RAN1#99" w:date="2019-12-05T01:52:00Z">
                      <w:rPr>
                        <w:rFonts w:ascii="Cambria Math" w:hAnsi="Cambria Math"/>
                      </w:rPr>
                      <m:t>+1</m:t>
                    </w:ins>
                  </m:r>
                </m:e>
              </m:d>
              <m:r>
                <w:ins w:id="4164" w:author="Stefan Parkvall RAN1#99" w:date="2019-12-05T01:52:00Z">
                  <w:rPr>
                    <w:rFonts w:ascii="Cambria Math" w:hAnsi="Cambria Math"/>
                  </w:rPr>
                  <m:t>+</m:t>
                </w:ins>
              </m:r>
              <m:sSup>
                <m:sSupPr>
                  <m:ctrlPr>
                    <w:ins w:id="4165" w:author="Stefan Parkvall RAN1#99" w:date="2019-12-05T01:52:00Z">
                      <w:rPr>
                        <w:rFonts w:ascii="Cambria Math" w:hAnsi="Cambria Math"/>
                        <w:i/>
                      </w:rPr>
                    </w:ins>
                  </m:ctrlPr>
                </m:sSupPr>
                <m:e>
                  <m:r>
                    <w:ins w:id="4166" w:author="Stefan Parkvall RAN1#99" w:date="2019-12-05T01:52:00Z">
                      <w:rPr>
                        <w:rFonts w:ascii="Cambria Math" w:hAnsi="Cambria Math"/>
                      </w:rPr>
                      <m:t>2</m:t>
                    </w:ins>
                  </m:r>
                </m:e>
                <m:sup>
                  <m:r>
                    <w:ins w:id="4167" w:author="Stefan Parkvall RAN1#99" w:date="2019-12-05T01:52:00Z">
                      <w:rPr>
                        <w:rFonts w:ascii="Cambria Math" w:hAnsi="Cambria Math"/>
                      </w:rPr>
                      <m:t>17</m:t>
                    </w:ins>
                  </m:r>
                </m:sup>
              </m:sSup>
              <m:d>
                <m:dPr>
                  <m:begChr m:val="⌊"/>
                  <m:endChr m:val="⌋"/>
                  <m:ctrlPr>
                    <w:ins w:id="4168" w:author="Stefan Parkvall RAN1#99" w:date="2019-12-05T01:52:00Z">
                      <w:rPr>
                        <w:rFonts w:ascii="Cambria Math" w:hAnsi="Cambria Math"/>
                        <w:i/>
                      </w:rPr>
                    </w:ins>
                  </m:ctrlPr>
                </m:dPr>
                <m:e>
                  <m:f>
                    <m:fPr>
                      <m:ctrlPr>
                        <w:ins w:id="4169" w:author="Stefan Parkvall RAN1#99" w:date="2019-12-05T01:52:00Z">
                          <w:rPr>
                            <w:rFonts w:ascii="Cambria Math" w:hAnsi="Cambria Math"/>
                            <w:i/>
                          </w:rPr>
                        </w:ins>
                      </m:ctrlPr>
                    </m:fPr>
                    <m:num>
                      <m:acc>
                        <m:accPr>
                          <m:chr m:val="̅"/>
                          <m:ctrlPr>
                            <w:ins w:id="4170" w:author="Stefan Parkvall RAN1#99" w:date="2019-12-05T01:52:00Z">
                              <w:rPr>
                                <w:rFonts w:ascii="Cambria Math" w:hAnsi="Cambria Math"/>
                                <w:i/>
                              </w:rPr>
                            </w:ins>
                          </m:ctrlPr>
                        </m:accPr>
                        <m:e>
                          <m:r>
                            <w:ins w:id="4171" w:author="Stefan Parkvall RAN1#99" w:date="2019-12-05T01:52:00Z">
                              <w:rPr>
                                <w:rFonts w:ascii="Cambria Math" w:hAnsi="Cambria Math"/>
                              </w:rPr>
                              <m:t>λ</m:t>
                            </w:ins>
                          </m:r>
                        </m:e>
                      </m:acc>
                    </m:num>
                    <m:den>
                      <m:r>
                        <w:ins w:id="4172" w:author="Stefan Parkvall RAN1#99" w:date="2019-12-05T01:52:00Z">
                          <w:rPr>
                            <w:rFonts w:ascii="Cambria Math" w:hAnsi="Cambria Math"/>
                          </w:rPr>
                          <m:t>2</m:t>
                        </w:ins>
                      </m:r>
                    </m:den>
                  </m:f>
                </m:e>
              </m:d>
              <m:r>
                <w:ins w:id="4173" w:author="Stefan Parkvall RAN1#99" w:date="2019-12-05T01:52:00Z">
                  <w:rPr>
                    <w:rFonts w:ascii="Cambria Math" w:hAnsi="Cambria Math"/>
                  </w:rPr>
                  <m:t>+2</m:t>
                </w:ins>
              </m:r>
              <m:sSubSup>
                <m:sSubSupPr>
                  <m:ctrlPr>
                    <w:ins w:id="4174" w:author="Stefan Parkvall RAN1#99" w:date="2019-12-05T01:52:00Z">
                      <w:rPr>
                        <w:rFonts w:ascii="Cambria Math" w:hAnsi="Cambria Math"/>
                        <w:i/>
                      </w:rPr>
                    </w:ins>
                  </m:ctrlPr>
                </m:sSubSupPr>
                <m:e>
                  <m:r>
                    <w:ins w:id="4175" w:author="Stefan Parkvall RAN1#99" w:date="2019-12-05T01:52:00Z">
                      <w:rPr>
                        <w:rFonts w:ascii="Cambria Math" w:hAnsi="Cambria Math"/>
                      </w:rPr>
                      <m:t>N</m:t>
                    </w:ins>
                  </m:r>
                </m:e>
                <m:sub>
                  <m:r>
                    <w:ins w:id="4176" w:author="Stefan Parkvall RAN1#99" w:date="2019-12-05T01:52:00Z">
                      <m:rPr>
                        <m:nor/>
                      </m:rPr>
                      <w:rPr>
                        <w:rFonts w:ascii="Cambria Math" w:hAnsi="Cambria Math"/>
                      </w:rPr>
                      <m:t>ID</m:t>
                    </w:ins>
                  </m:r>
                </m:sub>
                <m:sup>
                  <m:sSubSup>
                    <m:sSubSupPr>
                      <m:ctrlPr>
                        <w:ins w:id="4177" w:author="Stefan Parkvall RAN1#99" w:date="2019-12-05T01:52:00Z">
                          <w:rPr>
                            <w:rFonts w:ascii="Cambria Math" w:hAnsi="Cambria Math"/>
                            <w:i/>
                          </w:rPr>
                        </w:ins>
                      </m:ctrlPr>
                    </m:sSubSupPr>
                    <m:e>
                      <m:acc>
                        <m:accPr>
                          <m:chr m:val="̅"/>
                          <m:ctrlPr>
                            <w:ins w:id="4178" w:author="Stefan Parkvall RAN1#99" w:date="2019-12-05T01:52:00Z">
                              <w:rPr>
                                <w:rFonts w:ascii="Cambria Math" w:hAnsi="Cambria Math"/>
                                <w:i/>
                              </w:rPr>
                            </w:ins>
                          </m:ctrlPr>
                        </m:accPr>
                        <m:e>
                          <m:r>
                            <w:ins w:id="4179" w:author="Stefan Parkvall RAN1#99" w:date="2019-12-05T01:52:00Z">
                              <w:rPr>
                                <w:rFonts w:ascii="Cambria Math" w:hAnsi="Cambria Math"/>
                              </w:rPr>
                              <m:t>n</m:t>
                            </w:ins>
                          </m:r>
                        </m:e>
                      </m:acc>
                    </m:e>
                    <m:sub>
                      <m:r>
                        <w:ins w:id="4180" w:author="Stefan Parkvall RAN1#99" w:date="2019-12-05T01:52:00Z">
                          <m:rPr>
                            <m:nor/>
                          </m:rPr>
                          <w:rPr>
                            <w:rFonts w:ascii="Cambria Math" w:hAnsi="Cambria Math"/>
                          </w:rPr>
                          <m:t>SCID</m:t>
                        </w:ins>
                      </m:r>
                    </m:sub>
                    <m:sup>
                      <m:acc>
                        <m:accPr>
                          <m:chr m:val="̅"/>
                          <m:ctrlPr>
                            <w:ins w:id="4181" w:author="Stefan Parkvall RAN1#99" w:date="2019-12-05T01:52:00Z">
                              <w:rPr>
                                <w:rFonts w:ascii="Cambria Math" w:hAnsi="Cambria Math"/>
                                <w:i/>
                              </w:rPr>
                            </w:ins>
                          </m:ctrlPr>
                        </m:accPr>
                        <m:e>
                          <m:r>
                            <w:ins w:id="4182" w:author="Stefan Parkvall RAN1#99" w:date="2019-12-05T01:52:00Z">
                              <w:rPr>
                                <w:rFonts w:ascii="Cambria Math" w:hAnsi="Cambria Math"/>
                              </w:rPr>
                              <m:t>λ</m:t>
                            </w:ins>
                          </m:r>
                        </m:e>
                      </m:acc>
                    </m:sup>
                  </m:sSubSup>
                </m:sup>
              </m:sSubSup>
              <m:r>
                <w:ins w:id="4183" w:author="Stefan Parkvall RAN1#99" w:date="2019-12-05T01:52:00Z">
                  <w:rPr>
                    <w:rFonts w:ascii="Cambria Math" w:hAnsi="Cambria Math"/>
                  </w:rPr>
                  <m:t>+</m:t>
                </w:ins>
              </m:r>
              <m:sSubSup>
                <m:sSubSupPr>
                  <m:ctrlPr>
                    <w:ins w:id="4184" w:author="Stefan Parkvall RAN1#99" w:date="2019-12-05T01:52:00Z">
                      <w:rPr>
                        <w:rFonts w:ascii="Cambria Math" w:hAnsi="Cambria Math"/>
                        <w:i/>
                      </w:rPr>
                    </w:ins>
                  </m:ctrlPr>
                </m:sSubSupPr>
                <m:e>
                  <m:acc>
                    <m:accPr>
                      <m:chr m:val="̅"/>
                      <m:ctrlPr>
                        <w:ins w:id="4185" w:author="Stefan Parkvall RAN1#99" w:date="2019-12-05T01:52:00Z">
                          <w:rPr>
                            <w:rFonts w:ascii="Cambria Math" w:hAnsi="Cambria Math"/>
                            <w:i/>
                          </w:rPr>
                        </w:ins>
                      </m:ctrlPr>
                    </m:accPr>
                    <m:e>
                      <m:r>
                        <w:ins w:id="4186" w:author="Stefan Parkvall RAN1#99" w:date="2019-12-05T01:52:00Z">
                          <w:rPr>
                            <w:rFonts w:ascii="Cambria Math" w:hAnsi="Cambria Math"/>
                          </w:rPr>
                          <m:t>n</m:t>
                        </w:ins>
                      </m:r>
                    </m:e>
                  </m:acc>
                </m:e>
                <m:sub>
                  <m:r>
                    <w:ins w:id="4187" w:author="Stefan Parkvall RAN1#99" w:date="2019-12-05T01:52:00Z">
                      <m:rPr>
                        <m:nor/>
                      </m:rPr>
                      <w:rPr>
                        <w:rFonts w:ascii="Cambria Math" w:hAnsi="Cambria Math"/>
                      </w:rPr>
                      <m:t>SCID</m:t>
                    </w:ins>
                  </m:r>
                </m:sub>
                <m:sup>
                  <m:acc>
                    <m:accPr>
                      <m:chr m:val="̅"/>
                      <m:ctrlPr>
                        <w:ins w:id="4188" w:author="Stefan Parkvall RAN1#99" w:date="2019-12-05T01:52:00Z">
                          <w:rPr>
                            <w:rFonts w:ascii="Cambria Math" w:hAnsi="Cambria Math"/>
                            <w:i/>
                          </w:rPr>
                        </w:ins>
                      </m:ctrlPr>
                    </m:accPr>
                    <m:e>
                      <m:r>
                        <w:ins w:id="4189" w:author="Stefan Parkvall RAN1#99" w:date="2019-12-05T01:52:00Z">
                          <w:rPr>
                            <w:rFonts w:ascii="Cambria Math" w:hAnsi="Cambria Math"/>
                          </w:rPr>
                          <m:t>λ</m:t>
                        </w:ins>
                      </m:r>
                    </m:e>
                  </m:acc>
                </m:sup>
              </m:sSubSup>
            </m:e>
          </m:d>
          <m:r>
            <w:ins w:id="4190" w:author="Stefan Parkvall RAN1#99" w:date="2019-12-05T01:52:00Z">
              <m:rPr>
                <m:nor/>
              </m:rPr>
              <w:rPr>
                <w:rFonts w:ascii="Cambria Math" w:hAnsi="Cambria Math"/>
              </w:rPr>
              <m:t>mod</m:t>
            </w:ins>
          </m:r>
          <m:r>
            <w:ins w:id="4191" w:author="Stefan Parkvall RAN1#99" w:date="2019-12-05T01:52:00Z">
              <w:rPr>
                <w:rFonts w:ascii="Cambria Math" w:hAnsi="Cambria Math"/>
              </w:rPr>
              <m:t xml:space="preserve"> </m:t>
            </w:ins>
          </m:r>
          <m:sSup>
            <m:sSupPr>
              <m:ctrlPr>
                <w:ins w:id="4192" w:author="Stefan Parkvall RAN1#99" w:date="2019-12-05T01:52:00Z">
                  <w:rPr>
                    <w:rFonts w:ascii="Cambria Math" w:hAnsi="Cambria Math"/>
                    <w:i/>
                  </w:rPr>
                </w:ins>
              </m:ctrlPr>
            </m:sSupPr>
            <m:e>
              <m:r>
                <w:ins w:id="4193" w:author="Stefan Parkvall RAN1#99" w:date="2019-12-05T01:52:00Z">
                  <w:rPr>
                    <w:rFonts w:ascii="Cambria Math" w:hAnsi="Cambria Math"/>
                  </w:rPr>
                  <m:t>2</m:t>
                </w:ins>
              </m:r>
            </m:e>
            <m:sup>
              <m:r>
                <w:ins w:id="4194" w:author="Stefan Parkvall RAN1#99" w:date="2019-12-05T01:52:00Z">
                  <w:rPr>
                    <w:rFonts w:ascii="Cambria Math" w:hAnsi="Cambria Math"/>
                  </w:rPr>
                  <m:t>31</m:t>
                </w:ins>
              </m:r>
            </m:sup>
          </m:sSup>
        </m:oMath>
      </m:oMathPara>
    </w:p>
    <w:p w14:paraId="54E1FB63" w14:textId="77777777" w:rsidR="00C77675" w:rsidRDefault="00C77675" w:rsidP="00C77675">
      <w:r>
        <w:t xml:space="preserve">where </w:t>
      </w:r>
      <w:r w:rsidRPr="000C3814">
        <w:rPr>
          <w:position w:val="-6"/>
        </w:rPr>
        <w:object w:dxaOrig="139" w:dyaOrig="260" w14:anchorId="177A00D2">
          <v:shape id="_x0000_i1068" type="#_x0000_t75" style="width:6.9pt;height:14.4pt" o:ole="">
            <v:imagedata r:id="rId95" o:title=""/>
          </v:shape>
          <o:OLEObject Type="Embed" ProgID="Equation.3" ShapeID="_x0000_i1068" DrawAspect="Content" ObjectID="_1637147094" r:id="rId96"/>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7C75EBD7" w14:textId="77777777" w:rsidR="00C77675" w:rsidRPr="00E71D42" w:rsidRDefault="00C77675" w:rsidP="00C7767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52E58001" w14:textId="77777777" w:rsidR="00C77675" w:rsidRDefault="00C77675" w:rsidP="00C77675">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14:paraId="69B8FF37" w14:textId="77777777" w:rsidR="00C77675" w:rsidRDefault="00C77675" w:rsidP="00C77675">
      <w:pPr>
        <w:pStyle w:val="B1"/>
        <w:rPr>
          <w:ins w:id="4195" w:author="Stefan Parkvall" w:date="2019-10-03T14:35:00Z"/>
        </w:rPr>
      </w:pPr>
      <w:r>
        <w:t>-</w:t>
      </w:r>
      <w:r>
        <w:tab/>
      </w:r>
      <w:r w:rsidRPr="004D4A72">
        <w:rPr>
          <w:position w:val="-10"/>
        </w:rPr>
        <w:object w:dxaOrig="1180" w:dyaOrig="360" w14:anchorId="3E7E3847">
          <v:shape id="_x0000_i1069" type="#_x0000_t75" style="width:57.6pt;height:21.3pt" o:ole="">
            <v:imagedata r:id="rId97" o:title=""/>
          </v:shape>
          <o:OLEObject Type="Embed" ProgID="Equation.3" ShapeID="_x0000_i1069" DrawAspect="Content" ObjectID="_1637147095" r:id="rId98"/>
        </w:object>
      </w:r>
      <w:r>
        <w:t xml:space="preserve"> otherwise</w:t>
      </w:r>
      <w:ins w:id="4196" w:author="Stefan Parkvall" w:date="2019-10-03T14:34:00Z">
        <w:r>
          <w:t>;</w:t>
        </w:r>
      </w:ins>
      <w:del w:id="4197" w:author="Stefan Parkvall" w:date="2019-10-03T14:34:00Z">
        <w:r w:rsidDel="00C77675">
          <w:delText>.</w:delText>
        </w:r>
      </w:del>
      <w:r>
        <w:t xml:space="preserve"> </w:t>
      </w:r>
    </w:p>
    <w:p w14:paraId="7746F49E" w14:textId="3F0390A2" w:rsidR="00C77675" w:rsidRDefault="00C77675" w:rsidP="00C77675">
      <w:pPr>
        <w:pStyle w:val="B1"/>
        <w:rPr>
          <w:ins w:id="4198" w:author="Stefan Parkvall RAN1#99" w:date="2019-12-05T01:53:00Z"/>
        </w:rPr>
      </w:pPr>
      <w:bookmarkStart w:id="4199" w:name="_Hlk26403688"/>
      <w:ins w:id="4200" w:author="Stefan Parkvall" w:date="2019-10-03T14:35:00Z">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w:t>
        </w:r>
      </w:ins>
      <w:ins w:id="4201" w:author="Stefan Parkvall RAN1#99" w:date="2019-12-05T01:53:00Z">
        <w:r w:rsidR="009E330D">
          <w:t xml:space="preserve">and </w:t>
        </w:r>
        <m:oMath>
          <m:acc>
            <m:accPr>
              <m:chr m:val="̅"/>
              <m:ctrlPr>
                <w:rPr>
                  <w:rFonts w:ascii="Cambria Math" w:hAnsi="Cambria Math"/>
                  <w:i/>
                </w:rPr>
              </m:ctrlPr>
            </m:accPr>
            <m:e>
              <m:r>
                <w:rPr>
                  <w:rFonts w:ascii="Cambria Math" w:hAnsi="Cambria Math"/>
                </w:rPr>
                <m:t>λ</m:t>
              </m:r>
            </m:e>
          </m:acc>
        </m:oMath>
        <w:r w:rsidR="009E330D">
          <w:t xml:space="preserve"> are</w:t>
        </w:r>
      </w:ins>
      <w:ins w:id="4202" w:author="Stefan Parkvall" w:date="2019-10-03T14:35:00Z">
        <w:r>
          <w:t xml:space="preserve"> given by</w:t>
        </w:r>
      </w:ins>
    </w:p>
    <w:p w14:paraId="06D068AD" w14:textId="4378FEE4" w:rsidR="000D26A8" w:rsidRDefault="00CE7259" w:rsidP="00AB2B61">
      <w:pPr>
        <w:pStyle w:val="B2"/>
        <w:rPr>
          <w:ins w:id="4203" w:author="Stefan Parkvall" w:date="2019-10-03T14:35:00Z"/>
        </w:rPr>
      </w:pPr>
      <w:ins w:id="4204" w:author="Stefan Parkvall RAN1#99" w:date="2019-12-05T01:54:00Z">
        <w:r>
          <w:t>-</w:t>
        </w:r>
        <w:r>
          <w:tab/>
          <w:t xml:space="preserve">if the higher-layer parameter </w:t>
        </w:r>
        <w:r w:rsidRPr="00B84D9A">
          <w:rPr>
            <w:i/>
          </w:rPr>
          <w:t>DMRSuplink-r16</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ins>
    </w:p>
    <w:p w14:paraId="3DD41E8C" w14:textId="77777777" w:rsidR="00AB2B61" w:rsidRPr="00B35C7F" w:rsidRDefault="00977916" w:rsidP="00AB2B61">
      <w:pPr>
        <w:rPr>
          <w:ins w:id="4205" w:author="Stefan Parkvall RAN1#99" w:date="2019-12-05T02:03:00Z"/>
        </w:rPr>
      </w:pPr>
      <m:oMathPara>
        <m:oMath>
          <m:sSubSup>
            <m:sSubSupPr>
              <m:ctrlPr>
                <w:ins w:id="4206" w:author="Stefan Parkvall RAN1#99" w:date="2019-12-05T02:03:00Z">
                  <w:rPr>
                    <w:rFonts w:ascii="Cambria Math" w:hAnsi="Cambria Math"/>
                    <w:i/>
                  </w:rPr>
                </w:ins>
              </m:ctrlPr>
            </m:sSubSupPr>
            <m:e>
              <m:acc>
                <m:accPr>
                  <m:chr m:val="̅"/>
                  <m:ctrlPr>
                    <w:ins w:id="4207" w:author="Stefan Parkvall RAN1#99" w:date="2019-12-05T02:03:00Z">
                      <w:rPr>
                        <w:rFonts w:ascii="Cambria Math" w:hAnsi="Cambria Math"/>
                        <w:i/>
                      </w:rPr>
                    </w:ins>
                  </m:ctrlPr>
                </m:accPr>
                <m:e>
                  <m:r>
                    <w:ins w:id="4208" w:author="Stefan Parkvall RAN1#99" w:date="2019-12-05T02:03:00Z">
                      <w:rPr>
                        <w:rFonts w:ascii="Cambria Math" w:hAnsi="Cambria Math"/>
                      </w:rPr>
                      <m:t>n</m:t>
                    </w:ins>
                  </m:r>
                </m:e>
              </m:acc>
            </m:e>
            <m:sub>
              <m:r>
                <w:ins w:id="4209" w:author="Stefan Parkvall RAN1#99" w:date="2019-12-05T02:03:00Z">
                  <m:rPr>
                    <m:nor/>
                  </m:rPr>
                  <w:rPr>
                    <w:rFonts w:ascii="Cambria Math" w:hAnsi="Cambria Math"/>
                  </w:rPr>
                  <m:t>SCID</m:t>
                </w:ins>
              </m:r>
            </m:sub>
            <m:sup>
              <m:acc>
                <m:accPr>
                  <m:chr m:val="̅"/>
                  <m:ctrlPr>
                    <w:ins w:id="4210" w:author="Stefan Parkvall RAN1#99" w:date="2019-12-05T02:03:00Z">
                      <w:rPr>
                        <w:rFonts w:ascii="Cambria Math" w:hAnsi="Cambria Math"/>
                        <w:i/>
                      </w:rPr>
                    </w:ins>
                  </m:ctrlPr>
                </m:accPr>
                <m:e>
                  <m:r>
                    <w:ins w:id="4211" w:author="Stefan Parkvall RAN1#99" w:date="2019-12-05T02:03:00Z">
                      <w:rPr>
                        <w:rFonts w:ascii="Cambria Math" w:hAnsi="Cambria Math"/>
                      </w:rPr>
                      <m:t>λ</m:t>
                    </w:ins>
                  </m:r>
                </m:e>
              </m:acc>
            </m:sup>
          </m:sSubSup>
          <m:r>
            <w:ins w:id="4212" w:author="Stefan Parkvall RAN1#99" w:date="2019-12-05T02:03:00Z">
              <m:rPr>
                <m:aln/>
              </m:rPr>
              <w:rPr>
                <w:rFonts w:ascii="Cambria Math" w:hAnsi="Cambria Math"/>
              </w:rPr>
              <m:t>=</m:t>
            </w:ins>
          </m:r>
          <m:d>
            <m:dPr>
              <m:begChr m:val="{"/>
              <m:endChr m:val=""/>
              <m:ctrlPr>
                <w:ins w:id="4213" w:author="Stefan Parkvall RAN1#99" w:date="2019-12-05T02:03:00Z">
                  <w:rPr>
                    <w:rFonts w:ascii="Cambria Math" w:hAnsi="Cambria Math"/>
                    <w:i/>
                  </w:rPr>
                </w:ins>
              </m:ctrlPr>
            </m:dPr>
            <m:e>
              <m:m>
                <m:mPr>
                  <m:cGp m:val="8"/>
                  <m:mcs>
                    <m:mc>
                      <m:mcPr>
                        <m:count m:val="1"/>
                        <m:mcJc m:val="center"/>
                      </m:mcPr>
                    </m:mc>
                    <m:mc>
                      <m:mcPr>
                        <m:count m:val="1"/>
                        <m:mcJc m:val="left"/>
                      </m:mcPr>
                    </m:mc>
                  </m:mcs>
                  <m:ctrlPr>
                    <w:ins w:id="4214" w:author="Stefan Parkvall RAN1#99" w:date="2019-12-05T02:03:00Z">
                      <w:rPr>
                        <w:rFonts w:ascii="Cambria Math" w:hAnsi="Cambria Math"/>
                        <w:i/>
                      </w:rPr>
                    </w:ins>
                  </m:ctrlPr>
                </m:mPr>
                <m:mr>
                  <m:e>
                    <m:sSub>
                      <m:sSubPr>
                        <m:ctrlPr>
                          <w:ins w:id="4215" w:author="Stefan Parkvall RAN1#99" w:date="2019-12-05T02:03:00Z">
                            <w:rPr>
                              <w:rFonts w:ascii="Cambria Math" w:hAnsi="Cambria Math"/>
                              <w:i/>
                            </w:rPr>
                          </w:ins>
                        </m:ctrlPr>
                      </m:sSubPr>
                      <m:e>
                        <m:r>
                          <w:ins w:id="4216" w:author="Stefan Parkvall RAN1#99" w:date="2019-12-05T02:03:00Z">
                            <w:rPr>
                              <w:rFonts w:ascii="Cambria Math" w:hAnsi="Cambria Math"/>
                            </w:rPr>
                            <m:t>n</m:t>
                          </w:ins>
                        </m:r>
                      </m:e>
                      <m:sub>
                        <m:r>
                          <w:ins w:id="4217" w:author="Stefan Parkvall RAN1#99" w:date="2019-12-05T02:03:00Z">
                            <m:rPr>
                              <m:nor/>
                            </m:rPr>
                            <w:rPr>
                              <w:rFonts w:ascii="Cambria Math" w:hAnsi="Cambria Math"/>
                            </w:rPr>
                            <m:t>SCID</m:t>
                          </w:ins>
                        </m:r>
                      </m:sub>
                    </m:sSub>
                  </m:e>
                  <m:e>
                    <m:r>
                      <w:ins w:id="4218" w:author="Stefan Parkvall RAN1#99" w:date="2019-12-05T02:03:00Z">
                        <w:rPr>
                          <w:rFonts w:ascii="Cambria Math" w:hAnsi="Cambria Math"/>
                        </w:rPr>
                        <m:t xml:space="preserve">λ=0 </m:t>
                      </w:ins>
                    </m:r>
                    <m:r>
                      <w:ins w:id="4219" w:author="Stefan Parkvall RAN1#99" w:date="2019-12-05T02:03:00Z">
                        <m:rPr>
                          <m:nor/>
                        </m:rPr>
                        <w:rPr>
                          <w:rFonts w:ascii="Cambria Math" w:hAnsi="Cambria Math"/>
                        </w:rPr>
                        <m:t>or</m:t>
                      </w:ins>
                    </m:r>
                    <m:r>
                      <w:ins w:id="4220" w:author="Stefan Parkvall RAN1#99" w:date="2019-12-05T02:03:00Z">
                        <w:rPr>
                          <w:rFonts w:ascii="Cambria Math" w:hAnsi="Cambria Math"/>
                        </w:rPr>
                        <m:t xml:space="preserve"> λ=2</m:t>
                      </w:ins>
                    </m:r>
                  </m:e>
                </m:mr>
                <m:mr>
                  <m:e>
                    <m:r>
                      <w:ins w:id="4221" w:author="Stefan Parkvall RAN1#99" w:date="2019-12-05T02:03:00Z">
                        <w:rPr>
                          <w:rFonts w:ascii="Cambria Math" w:hAnsi="Cambria Math"/>
                        </w:rPr>
                        <m:t>1-</m:t>
                      </w:ins>
                    </m:r>
                    <m:sSub>
                      <m:sSubPr>
                        <m:ctrlPr>
                          <w:ins w:id="4222" w:author="Stefan Parkvall RAN1#99" w:date="2019-12-05T02:03:00Z">
                            <w:rPr>
                              <w:rFonts w:ascii="Cambria Math" w:hAnsi="Cambria Math"/>
                              <w:i/>
                            </w:rPr>
                          </w:ins>
                        </m:ctrlPr>
                      </m:sSubPr>
                      <m:e>
                        <m:r>
                          <w:ins w:id="4223" w:author="Stefan Parkvall RAN1#99" w:date="2019-12-05T02:03:00Z">
                            <w:rPr>
                              <w:rFonts w:ascii="Cambria Math" w:hAnsi="Cambria Math"/>
                            </w:rPr>
                            <m:t>n</m:t>
                          </w:ins>
                        </m:r>
                      </m:e>
                      <m:sub>
                        <m:r>
                          <w:ins w:id="4224" w:author="Stefan Parkvall RAN1#99" w:date="2019-12-05T02:03:00Z">
                            <m:rPr>
                              <m:nor/>
                            </m:rPr>
                            <w:rPr>
                              <w:rFonts w:ascii="Cambria Math" w:hAnsi="Cambria Math"/>
                            </w:rPr>
                            <m:t>SCID</m:t>
                          </w:ins>
                        </m:r>
                      </m:sub>
                    </m:sSub>
                  </m:e>
                  <m:e>
                    <m:r>
                      <w:ins w:id="4225" w:author="Stefan Parkvall RAN1#99" w:date="2019-12-05T02:03:00Z">
                        <w:rPr>
                          <w:rFonts w:ascii="Cambria Math" w:hAnsi="Cambria Math"/>
                        </w:rPr>
                        <m:t>λ=1</m:t>
                      </w:ins>
                    </m:r>
                  </m:e>
                </m:mr>
              </m:m>
            </m:e>
          </m:d>
          <m:r>
            <w:ins w:id="4226" w:author="Stefan Parkvall RAN1#99" w:date="2019-12-05T02:03:00Z">
              <m:rPr>
                <m:sty m:val="p"/>
              </m:rPr>
              <w:br/>
            </w:ins>
          </m:r>
        </m:oMath>
        <m:oMath>
          <m:acc>
            <m:accPr>
              <m:chr m:val="̅"/>
              <m:ctrlPr>
                <w:ins w:id="4227" w:author="Stefan Parkvall RAN1#99" w:date="2019-12-05T02:03:00Z">
                  <w:rPr>
                    <w:rFonts w:ascii="Cambria Math" w:hAnsi="Cambria Math"/>
                    <w:i/>
                  </w:rPr>
                </w:ins>
              </m:ctrlPr>
            </m:accPr>
            <m:e>
              <m:r>
                <w:ins w:id="4228" w:author="Stefan Parkvall RAN1#99" w:date="2019-12-05T02:03:00Z">
                  <w:rPr>
                    <w:rFonts w:ascii="Cambria Math" w:hAnsi="Cambria Math"/>
                  </w:rPr>
                  <m:t>λ</m:t>
                </w:ins>
              </m:r>
            </m:e>
          </m:acc>
          <m:r>
            <w:ins w:id="4229" w:author="Stefan Parkvall RAN1#99" w:date="2019-12-05T02:03:00Z">
              <m:rPr>
                <m:aln/>
              </m:rPr>
              <w:rPr>
                <w:rFonts w:ascii="Cambria Math" w:hAnsi="Cambria Math"/>
              </w:rPr>
              <m:t>=λ</m:t>
            </w:ins>
          </m:r>
        </m:oMath>
      </m:oMathPara>
    </w:p>
    <w:p w14:paraId="733A7338" w14:textId="41724DB4" w:rsidR="00CE7259" w:rsidRPr="00D22AB4" w:rsidRDefault="00CE7259" w:rsidP="00AB2B61">
      <w:pPr>
        <w:pStyle w:val="B2"/>
        <w:rPr>
          <w:ins w:id="4230" w:author="Stefan Parkvall" w:date="2019-10-03T14:35:00Z"/>
        </w:rPr>
      </w:pPr>
      <w:ins w:id="4231" w:author="Stefan Parkvall RAN1#99" w:date="2019-12-05T01:56:00Z">
        <w:r>
          <w:tab/>
          <w:t xml:space="preserve">where </w:t>
        </w:r>
        <m:oMath>
          <m:r>
            <w:rPr>
              <w:rFonts w:ascii="Cambria Math" w:hAnsi="Cambria Math"/>
            </w:rPr>
            <m:t>λ</m:t>
          </m:r>
        </m:oMath>
        <w:r w:rsidRPr="00CE7259">
          <w:t xml:space="preserve"> is the CDM group defined in clause 6.4.1.1.3.</w:t>
        </w:r>
      </w:ins>
    </w:p>
    <w:p w14:paraId="7EE72823" w14:textId="15FD14FC" w:rsidR="00C77675" w:rsidRDefault="00CE7259" w:rsidP="00CE7259">
      <w:pPr>
        <w:pStyle w:val="B2"/>
        <w:rPr>
          <w:ins w:id="4232" w:author="Stefan Parkvall" w:date="2019-10-03T14:35:00Z"/>
        </w:rPr>
      </w:pPr>
      <w:ins w:id="4233" w:author="Stefan Parkvall RAN1#99" w:date="2019-12-05T01:57:00Z">
        <w:r>
          <w:t>-</w:t>
        </w:r>
        <w:r>
          <w:tab/>
        </w:r>
      </w:ins>
      <w:ins w:id="4234" w:author="Stefan Parkvall" w:date="2019-10-03T14:35:00Z">
        <w:r w:rsidR="00C77675">
          <w:t xml:space="preserve">otherwise </w:t>
        </w:r>
      </w:ins>
    </w:p>
    <w:bookmarkEnd w:id="4199"/>
    <w:p w14:paraId="2025D5A4" w14:textId="77777777" w:rsidR="00AB2B61" w:rsidRPr="00012F44" w:rsidRDefault="00977916" w:rsidP="00AB2B61">
      <w:pPr>
        <w:rPr>
          <w:ins w:id="4235" w:author="Stefan Parkvall RAN1#99" w:date="2019-12-05T02:03:00Z"/>
        </w:rPr>
      </w:pPr>
      <m:oMathPara>
        <m:oMath>
          <m:sSubSup>
            <m:sSubSupPr>
              <m:ctrlPr>
                <w:ins w:id="4236" w:author="Stefan Parkvall RAN1#99" w:date="2019-12-05T02:03:00Z">
                  <w:rPr>
                    <w:rFonts w:ascii="Cambria Math" w:hAnsi="Cambria Math"/>
                    <w:i/>
                  </w:rPr>
                </w:ins>
              </m:ctrlPr>
            </m:sSubSupPr>
            <m:e>
              <m:acc>
                <m:accPr>
                  <m:chr m:val="̅"/>
                  <m:ctrlPr>
                    <w:ins w:id="4237" w:author="Stefan Parkvall RAN1#99" w:date="2019-12-05T02:03:00Z">
                      <w:rPr>
                        <w:rFonts w:ascii="Cambria Math" w:hAnsi="Cambria Math"/>
                        <w:i/>
                      </w:rPr>
                    </w:ins>
                  </m:ctrlPr>
                </m:accPr>
                <m:e>
                  <m:r>
                    <w:ins w:id="4238" w:author="Stefan Parkvall RAN1#99" w:date="2019-12-05T02:03:00Z">
                      <w:rPr>
                        <w:rFonts w:ascii="Cambria Math" w:hAnsi="Cambria Math"/>
                      </w:rPr>
                      <m:t>n</m:t>
                    </w:ins>
                  </m:r>
                </m:e>
              </m:acc>
            </m:e>
            <m:sub>
              <m:r>
                <w:ins w:id="4239" w:author="Stefan Parkvall RAN1#99" w:date="2019-12-05T02:03:00Z">
                  <m:rPr>
                    <m:nor/>
                  </m:rPr>
                  <w:rPr>
                    <w:rFonts w:ascii="Cambria Math" w:hAnsi="Cambria Math"/>
                  </w:rPr>
                  <m:t>SCID</m:t>
                </w:ins>
              </m:r>
            </m:sub>
            <m:sup>
              <m:acc>
                <m:accPr>
                  <m:chr m:val="̅"/>
                  <m:ctrlPr>
                    <w:ins w:id="4240" w:author="Stefan Parkvall RAN1#99" w:date="2019-12-05T02:03:00Z">
                      <w:rPr>
                        <w:rFonts w:ascii="Cambria Math" w:hAnsi="Cambria Math"/>
                        <w:i/>
                      </w:rPr>
                    </w:ins>
                  </m:ctrlPr>
                </m:accPr>
                <m:e>
                  <m:r>
                    <w:ins w:id="4241" w:author="Stefan Parkvall RAN1#99" w:date="2019-12-05T02:03:00Z">
                      <w:rPr>
                        <w:rFonts w:ascii="Cambria Math" w:hAnsi="Cambria Math"/>
                      </w:rPr>
                      <m:t>λ</m:t>
                    </w:ins>
                  </m:r>
                </m:e>
              </m:acc>
            </m:sup>
          </m:sSubSup>
          <m:r>
            <w:ins w:id="4242" w:author="Stefan Parkvall RAN1#99" w:date="2019-12-05T02:03:00Z">
              <m:rPr>
                <m:aln/>
              </m:rPr>
              <w:rPr>
                <w:rFonts w:ascii="Cambria Math" w:hAnsi="Cambria Math"/>
              </w:rPr>
              <m:t>=</m:t>
            </w:ins>
          </m:r>
          <m:sSub>
            <m:sSubPr>
              <m:ctrlPr>
                <w:ins w:id="4243" w:author="Stefan Parkvall RAN1#99" w:date="2019-12-05T02:03:00Z">
                  <w:rPr>
                    <w:rFonts w:ascii="Cambria Math" w:hAnsi="Cambria Math"/>
                    <w:i/>
                  </w:rPr>
                </w:ins>
              </m:ctrlPr>
            </m:sSubPr>
            <m:e>
              <m:r>
                <w:ins w:id="4244" w:author="Stefan Parkvall RAN1#99" w:date="2019-12-05T02:03:00Z">
                  <w:rPr>
                    <w:rFonts w:ascii="Cambria Math" w:hAnsi="Cambria Math"/>
                  </w:rPr>
                  <m:t>n</m:t>
                </w:ins>
              </m:r>
            </m:e>
            <m:sub>
              <m:r>
                <w:ins w:id="4245" w:author="Stefan Parkvall RAN1#99" w:date="2019-12-05T02:03:00Z">
                  <m:rPr>
                    <m:nor/>
                  </m:rPr>
                  <w:rPr>
                    <w:rFonts w:ascii="Cambria Math" w:hAnsi="Cambria Math"/>
                  </w:rPr>
                  <m:t>SCID</m:t>
                </w:ins>
              </m:r>
            </m:sub>
          </m:sSub>
          <m:r>
            <w:ins w:id="4246" w:author="Stefan Parkvall RAN1#99" w:date="2019-12-05T02:03:00Z">
              <m:rPr>
                <m:sty m:val="p"/>
              </m:rPr>
              <w:br/>
            </w:ins>
          </m:r>
        </m:oMath>
        <m:oMath>
          <m:acc>
            <m:accPr>
              <m:chr m:val="̅"/>
              <m:ctrlPr>
                <w:ins w:id="4247" w:author="Stefan Parkvall RAN1#99" w:date="2019-12-05T02:03:00Z">
                  <w:rPr>
                    <w:rFonts w:ascii="Cambria Math" w:hAnsi="Cambria Math"/>
                    <w:i/>
                  </w:rPr>
                </w:ins>
              </m:ctrlPr>
            </m:accPr>
            <m:e>
              <m:r>
                <w:ins w:id="4248" w:author="Stefan Parkvall RAN1#99" w:date="2019-12-05T02:03:00Z">
                  <w:rPr>
                    <w:rFonts w:ascii="Cambria Math" w:hAnsi="Cambria Math"/>
                  </w:rPr>
                  <m:t>λ</m:t>
                </w:ins>
              </m:r>
            </m:e>
          </m:acc>
          <m:r>
            <w:ins w:id="4249" w:author="Stefan Parkvall RAN1#99" w:date="2019-12-05T02:03:00Z">
              <m:rPr>
                <m:aln/>
              </m:rPr>
              <w:rPr>
                <w:rFonts w:ascii="Cambria Math" w:hAnsi="Cambria Math"/>
              </w:rPr>
              <m:t>=0</m:t>
            </w:ins>
          </m:r>
        </m:oMath>
      </m:oMathPara>
    </w:p>
    <w:p w14:paraId="643408E7" w14:textId="70E12666" w:rsidR="00C77675" w:rsidRDefault="00C77675" w:rsidP="00C77675">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in the DCI associated with the PUSCH transmission if DCI format 0_1 in [4, TS 38.212] is used</w:t>
      </w:r>
      <w:r w:rsidRPr="00D849E3">
        <w:t xml:space="preserve"> or by the higher layer parameter </w:t>
      </w:r>
      <w:proofErr w:type="spellStart"/>
      <w:r w:rsidRPr="00CB3E03">
        <w:rPr>
          <w:i/>
        </w:rPr>
        <w:t>dmrs-SeqInitialization</w:t>
      </w:r>
      <w:proofErr w:type="spellEnd"/>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3B467915" w14:textId="77777777" w:rsidR="00C77675" w:rsidRDefault="00C77675" w:rsidP="00C77675">
      <w:pPr>
        <w:pStyle w:val="H6"/>
      </w:pPr>
      <w:r>
        <w:t>6.4.1.1.1.2</w:t>
      </w:r>
      <w:r>
        <w:tab/>
        <w:t>Sequence generation when transform precoding is enabled</w:t>
      </w:r>
    </w:p>
    <w:p w14:paraId="199FFB70" w14:textId="77777777" w:rsidR="00C77675" w:rsidRDefault="00C77675" w:rsidP="00C77675">
      <w:r>
        <w:t xml:space="preserve">If transform precoding for PUSCH is enabled, the reference-signal sequence </w:t>
      </w:r>
      <w:r w:rsidRPr="00C83905">
        <w:rPr>
          <w:position w:val="-10"/>
        </w:rPr>
        <w:object w:dxaOrig="420" w:dyaOrig="300" w14:anchorId="0B41DA48">
          <v:shape id="_x0000_i1070" type="#_x0000_t75" style="width:21.3pt;height:14.4pt" o:ole="">
            <v:imagedata r:id="rId87" o:title=""/>
          </v:shape>
          <o:OLEObject Type="Embed" ProgID="Equation.DSMT4" ShapeID="_x0000_i1070" DrawAspect="Content" ObjectID="_1637147096" r:id="rId99"/>
        </w:object>
      </w:r>
      <w:r>
        <w:t xml:space="preserve"> shall be generated according to</w:t>
      </w:r>
    </w:p>
    <w:p w14:paraId="297DC53D" w14:textId="77777777" w:rsidR="00C77675" w:rsidRDefault="00C77675" w:rsidP="00C77675">
      <w:pPr>
        <w:pStyle w:val="EQ"/>
        <w:jc w:val="center"/>
      </w:pPr>
      <w:r w:rsidRPr="00BA3E8A">
        <w:rPr>
          <w:position w:val="-30"/>
        </w:rPr>
        <w:object w:dxaOrig="2320" w:dyaOrig="680" w14:anchorId="785FB181">
          <v:shape id="_x0000_i1071" type="#_x0000_t75" style="width:115.2pt;height:36.3pt" o:ole="">
            <v:imagedata r:id="rId100" o:title=""/>
          </v:shape>
          <o:OLEObject Type="Embed" ProgID="Equation.DSMT4" ShapeID="_x0000_i1071" DrawAspect="Content" ObjectID="_1637147097" r:id="rId101"/>
        </w:object>
      </w:r>
    </w:p>
    <w:p w14:paraId="4BDBD2E6" w14:textId="3D20BB7B" w:rsidR="00C77675" w:rsidRDefault="00C77675" w:rsidP="00C77675">
      <w:pPr>
        <w:rPr>
          <w:ins w:id="4250" w:author="Stefan Parkvall" w:date="2019-10-03T14:36:00Z"/>
        </w:rPr>
      </w:pPr>
      <w:r>
        <w:lastRenderedPageBreak/>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t>
        </m:r>
        <m:r>
          <w:ins w:id="4251" w:author="Stefan Parkvall" w:date="2019-10-03T14:36:00Z">
            <w:rPr>
              <w:rFonts w:ascii="Cambria Math" w:hAnsi="Cambria Math"/>
            </w:rPr>
            <m:t>n</m:t>
          </w:ins>
        </m:r>
        <m:r>
          <w:del w:id="4252" w:author="Stefan Parkvall" w:date="2019-10-03T14:36:00Z">
            <w:rPr>
              <w:rFonts w:ascii="Cambria Math" w:hAnsi="Cambria Math"/>
            </w:rPr>
            <m:t>m</m:t>
          </w:del>
        </m:r>
        <m:r>
          <w:rPr>
            <w:rFonts w:ascii="Cambria Math" w:hAnsi="Cambria Math"/>
          </w:rPr>
          <m:t>)</m:t>
        </m:r>
      </m:oMath>
      <w:r>
        <w:t xml:space="preserve"> </w:t>
      </w:r>
      <w:del w:id="4253" w:author="Stefan Parkvall" w:date="2019-10-17T10:24:00Z">
        <w:r w:rsidDel="009405F1">
          <w:delText xml:space="preserve">is </w:delText>
        </w:r>
      </w:del>
      <w:del w:id="4254" w:author="Stefan Parkvall" w:date="2019-10-03T14:36:00Z">
        <w:r w:rsidDel="00C77675">
          <w:delText xml:space="preserve">given by clause 5.2.2 </w:delText>
        </w:r>
      </w:del>
      <w:r>
        <w:t xml:space="preserve">with </w:t>
      </w:r>
      <w:del w:id="4255" w:author="Stefan Parkvall" w:date="2019-10-03T14:36:00Z">
        <w:r w:rsidRPr="003901DF" w:rsidDel="00C77675">
          <w:rPr>
            <w:position w:val="-6"/>
          </w:rPr>
          <w:object w:dxaOrig="460" w:dyaOrig="240" w14:anchorId="0A29884B">
            <v:shape id="_x0000_i1072" type="#_x0000_t75" style="width:21.3pt;height:14.4pt" o:ole="">
              <v:imagedata r:id="rId102" o:title=""/>
            </v:shape>
            <o:OLEObject Type="Embed" ProgID="Equation.3" ShapeID="_x0000_i1072" DrawAspect="Content" ObjectID="_1637147098" r:id="rId103"/>
          </w:object>
        </w:r>
      </w:del>
      <m:oMath>
        <m:r>
          <w:ins w:id="4256" w:author="Stefan Parkvall" w:date="2019-10-03T14:36:00Z">
            <w:rPr>
              <w:rFonts w:ascii="Cambria Math" w:hAnsi="Cambria Math"/>
            </w:rPr>
            <m:t xml:space="preserve"> δ=1</m:t>
          </w:ins>
        </m:r>
      </m:oMath>
      <w:r>
        <w:t xml:space="preserve"> and </w:t>
      </w:r>
      <w:del w:id="4257" w:author="Stefan Parkvall" w:date="2019-10-03T14:36:00Z">
        <w:r w:rsidRPr="003901DF" w:rsidDel="00C77675">
          <w:rPr>
            <w:position w:val="-6"/>
          </w:rPr>
          <w:object w:dxaOrig="520" w:dyaOrig="240" w14:anchorId="765E6468">
            <v:shape id="_x0000_i1073" type="#_x0000_t75" style="width:28.8pt;height:14.4pt" o:ole="">
              <v:imagedata r:id="rId104" o:title=""/>
            </v:shape>
            <o:OLEObject Type="Embed" ProgID="Equation.3" ShapeID="_x0000_i1073" DrawAspect="Content" ObjectID="_1637147099" r:id="rId105"/>
          </w:object>
        </w:r>
        <w:r w:rsidDel="00C77675">
          <w:delText xml:space="preserve"> </w:delText>
        </w:r>
        <w:r w:rsidRPr="00006896" w:rsidDel="00C77675">
          <w:delText xml:space="preserve">for </w:delText>
        </w:r>
        <w:r w:rsidDel="00C77675">
          <w:delText xml:space="preserve">a </w:delText>
        </w:r>
        <w:r w:rsidRPr="00006896" w:rsidDel="00C77675">
          <w:delText>PUSCH transmission</w:delText>
        </w:r>
        <w:r w:rsidDel="00C77675">
          <w:delText>.</w:delText>
        </w:r>
      </w:del>
      <m:oMath>
        <m:r>
          <w:ins w:id="4258" w:author="Stefan Parkvall" w:date="2019-10-03T14:36:00Z">
            <w:rPr>
              <w:rFonts w:ascii="Cambria Math" w:hAnsi="Cambria Math"/>
            </w:rPr>
            <m:t xml:space="preserve"> α=0</m:t>
          </w:ins>
        </m:r>
      </m:oMath>
      <w:ins w:id="4259" w:author="Stefan Parkvall" w:date="2019-10-03T14:36:00Z">
        <w:r>
          <w:t xml:space="preserve"> depends on the configuration:</w:t>
        </w:r>
      </w:ins>
    </w:p>
    <w:p w14:paraId="0D6EC665" w14:textId="5218D187" w:rsidR="0065369A" w:rsidRDefault="00C77675" w:rsidP="00C77675">
      <w:pPr>
        <w:pStyle w:val="B1"/>
        <w:rPr>
          <w:ins w:id="4260" w:author="Stefan Parkvall" w:date="2019-10-22T13:12:00Z"/>
        </w:rPr>
      </w:pPr>
      <w:ins w:id="4261" w:author="Stefan Parkvall" w:date="2019-10-03T14:36:00Z">
        <w:r>
          <w:t>-</w:t>
        </w:r>
        <w:r>
          <w:tab/>
          <w:t xml:space="preserve">if the higher-layer parameter </w:t>
        </w:r>
      </w:ins>
      <w:ins w:id="4262" w:author="Stefan Parkvall" w:date="2019-10-22T13:02:00Z">
        <w:r w:rsidR="00B84D9A" w:rsidRPr="00B84D9A">
          <w:rPr>
            <w:i/>
          </w:rPr>
          <w:t>DMRSuplinkTransformPrecoding-r16</w:t>
        </w:r>
      </w:ins>
      <w:ins w:id="4263" w:author="Stefan Parkvall" w:date="2019-10-03T14:36:00Z">
        <w:r>
          <w:t xml:space="preserve"> is configured</w:t>
        </w:r>
      </w:ins>
      <w:ins w:id="4264" w:author="Stefan Parkvall" w:date="2019-11-03T18:04:00Z">
        <w:r w:rsidR="00A77955">
          <w:t>,</w:t>
        </w:r>
      </w:ins>
      <w:ins w:id="4265" w:author="Stefan Parkvall" w:date="2019-10-03T14:36:00Z">
        <w:r>
          <w:t xml:space="preserve"> </w:t>
        </w:r>
      </w:ins>
      <w:ins w:id="4266" w:author="Stefan Parkvall" w:date="2019-11-03T18:05:00Z">
        <w:r w:rsidR="00A77955" w:rsidRPr="00A77955">
          <w:t xml:space="preserve">π/2-BPSK modulation </w:t>
        </w:r>
      </w:ins>
      <w:ins w:id="4267" w:author="Stefan Parkvall" w:date="2019-11-03T18:06:00Z">
        <w:r w:rsidR="00A77955">
          <w:t>is used</w:t>
        </w:r>
      </w:ins>
      <w:ins w:id="4268" w:author="Stefan Parkvall" w:date="2019-11-03T18:07:00Z">
        <w:r w:rsidR="00A77955">
          <w:t xml:space="preserve"> for PUSCH</w:t>
        </w:r>
      </w:ins>
      <w:ins w:id="4269" w:author="Stefan Parkvall" w:date="2019-11-03T18:06:00Z">
        <w:r w:rsidR="00A77955">
          <w:t xml:space="preserve">, </w:t>
        </w:r>
      </w:ins>
      <w:ins w:id="4270" w:author="Stefan Parkvall" w:date="2019-10-03T14:36:00Z">
        <w:r>
          <w:t xml:space="preserve">and the PUSCH transmission is not a msg3 transmission,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oMath>
      </w:ins>
      <m:oMath>
        <m:r>
          <w:ins w:id="4271" w:author="Stefan Parkvall" w:date="2019-10-17T10:24:00Z">
            <w:rPr>
              <w:rFonts w:ascii="Cambria Math" w:hAnsi="Cambria Math"/>
            </w:rPr>
            <m:t>n</m:t>
          </w:ins>
        </m:r>
        <m:r>
          <w:ins w:id="4272" w:author="Stefan Parkvall" w:date="2019-10-03T14:36:00Z">
            <m:rPr>
              <m:sty m:val="p"/>
            </m:rPr>
            <w:rPr>
              <w:rFonts w:ascii="Cambria Math" w:hAnsi="Cambria Math"/>
            </w:rPr>
            <m:t>)</m:t>
          </w:ins>
        </m:r>
      </m:oMath>
      <w:ins w:id="4273" w:author="Stefan Parkvall" w:date="2019-10-03T14:36:00Z">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ins>
    </w:p>
    <w:p w14:paraId="36D79C3B" w14:textId="60089D34" w:rsidR="0065369A" w:rsidRPr="00C77675" w:rsidRDefault="00977916" w:rsidP="0065369A">
      <w:pPr>
        <w:rPr>
          <w:ins w:id="4274" w:author="Stefan Parkvall" w:date="2019-10-22T13:12:00Z"/>
        </w:rPr>
      </w:pPr>
      <m:oMathPara>
        <m:oMath>
          <m:sSub>
            <m:sSubPr>
              <m:ctrlPr>
                <w:ins w:id="4275" w:author="Stefan Parkvall" w:date="2019-10-22T13:12:00Z">
                  <w:rPr>
                    <w:rFonts w:ascii="Cambria Math" w:hAnsi="Cambria Math"/>
                    <w:i/>
                  </w:rPr>
                </w:ins>
              </m:ctrlPr>
            </m:sSubPr>
            <m:e>
              <m:r>
                <w:ins w:id="4276" w:author="Stefan Parkvall" w:date="2019-10-22T13:12:00Z">
                  <w:rPr>
                    <w:rFonts w:ascii="Cambria Math" w:hAnsi="Cambria Math"/>
                  </w:rPr>
                  <m:t>c</m:t>
                </w:ins>
              </m:r>
            </m:e>
            <m:sub>
              <m:r>
                <w:ins w:id="4277" w:author="Stefan Parkvall" w:date="2019-10-22T13:12:00Z">
                  <m:rPr>
                    <m:nor/>
                  </m:rPr>
                  <w:rPr>
                    <w:rFonts w:ascii="Cambria Math" w:hAnsi="Cambria Math"/>
                  </w:rPr>
                  <m:t>init</m:t>
                </w:ins>
              </m:r>
            </m:sub>
          </m:sSub>
          <m:r>
            <w:ins w:id="4278" w:author="Stefan Parkvall" w:date="2019-10-22T13:12:00Z">
              <w:rPr>
                <w:rFonts w:ascii="Cambria Math" w:hAnsi="Cambria Math"/>
              </w:rPr>
              <m:t>=</m:t>
            </w:ins>
          </m:r>
          <m:d>
            <m:dPr>
              <m:ctrlPr>
                <w:ins w:id="4279" w:author="Stefan Parkvall" w:date="2019-10-22T13:12:00Z">
                  <w:rPr>
                    <w:rFonts w:ascii="Cambria Math" w:hAnsi="Cambria Math"/>
                    <w:i/>
                  </w:rPr>
                </w:ins>
              </m:ctrlPr>
            </m:dPr>
            <m:e>
              <m:sSup>
                <m:sSupPr>
                  <m:ctrlPr>
                    <w:ins w:id="4280" w:author="Stefan Parkvall" w:date="2019-10-22T13:12:00Z">
                      <w:rPr>
                        <w:rFonts w:ascii="Cambria Math" w:hAnsi="Cambria Math"/>
                        <w:i/>
                      </w:rPr>
                    </w:ins>
                  </m:ctrlPr>
                </m:sSupPr>
                <m:e>
                  <m:r>
                    <w:ins w:id="4281" w:author="Stefan Parkvall" w:date="2019-10-22T13:12:00Z">
                      <w:rPr>
                        <w:rFonts w:ascii="Cambria Math" w:hAnsi="Cambria Math"/>
                      </w:rPr>
                      <m:t>2</m:t>
                    </w:ins>
                  </m:r>
                </m:e>
                <m:sup>
                  <m:r>
                    <w:ins w:id="4282" w:author="Stefan Parkvall" w:date="2019-10-22T13:12:00Z">
                      <w:rPr>
                        <w:rFonts w:ascii="Cambria Math" w:hAnsi="Cambria Math"/>
                      </w:rPr>
                      <m:t>17</m:t>
                    </w:ins>
                  </m:r>
                </m:sup>
              </m:sSup>
              <m:d>
                <m:dPr>
                  <m:ctrlPr>
                    <w:ins w:id="4283" w:author="Stefan Parkvall" w:date="2019-10-22T13:12:00Z">
                      <w:rPr>
                        <w:rFonts w:ascii="Cambria Math" w:hAnsi="Cambria Math"/>
                        <w:i/>
                      </w:rPr>
                    </w:ins>
                  </m:ctrlPr>
                </m:dPr>
                <m:e>
                  <m:sSubSup>
                    <m:sSubSupPr>
                      <m:ctrlPr>
                        <w:ins w:id="4284" w:author="Stefan Parkvall" w:date="2019-10-22T13:12:00Z">
                          <w:rPr>
                            <w:rFonts w:ascii="Cambria Math" w:hAnsi="Cambria Math"/>
                            <w:i/>
                          </w:rPr>
                        </w:ins>
                      </m:ctrlPr>
                    </m:sSubSupPr>
                    <m:e>
                      <m:r>
                        <w:ins w:id="4285" w:author="Stefan Parkvall" w:date="2019-10-22T13:12:00Z">
                          <w:rPr>
                            <w:rFonts w:ascii="Cambria Math" w:hAnsi="Cambria Math"/>
                          </w:rPr>
                          <m:t>N</m:t>
                        </w:ins>
                      </m:r>
                    </m:e>
                    <m:sub>
                      <m:r>
                        <w:ins w:id="4286" w:author="Stefan Parkvall" w:date="2019-10-22T13:12:00Z">
                          <m:rPr>
                            <m:nor/>
                          </m:rPr>
                          <w:rPr>
                            <w:rFonts w:ascii="Cambria Math" w:hAnsi="Cambria Math"/>
                          </w:rPr>
                          <m:t>symb</m:t>
                        </w:ins>
                      </m:r>
                    </m:sub>
                    <m:sup>
                      <m:r>
                        <w:ins w:id="4287" w:author="Stefan Parkvall" w:date="2019-10-22T13:12:00Z">
                          <m:rPr>
                            <m:nor/>
                          </m:rPr>
                          <w:rPr>
                            <w:rFonts w:ascii="Cambria Math" w:hAnsi="Cambria Math"/>
                          </w:rPr>
                          <m:t>slot</m:t>
                        </w:ins>
                      </m:r>
                    </m:sup>
                  </m:sSubSup>
                  <m:sSubSup>
                    <m:sSubSupPr>
                      <m:ctrlPr>
                        <w:ins w:id="4288" w:author="Stefan Parkvall" w:date="2019-10-22T13:12:00Z">
                          <w:rPr>
                            <w:rFonts w:ascii="Cambria Math" w:hAnsi="Cambria Math"/>
                            <w:i/>
                          </w:rPr>
                        </w:ins>
                      </m:ctrlPr>
                    </m:sSubSupPr>
                    <m:e>
                      <m:r>
                        <w:ins w:id="4289" w:author="Stefan Parkvall" w:date="2019-10-22T13:12:00Z">
                          <w:rPr>
                            <w:rFonts w:ascii="Cambria Math" w:hAnsi="Cambria Math"/>
                          </w:rPr>
                          <m:t>n</m:t>
                        </w:ins>
                      </m:r>
                    </m:e>
                    <m:sub>
                      <m:r>
                        <w:ins w:id="4290" w:author="Stefan Parkvall" w:date="2019-10-22T13:12:00Z">
                          <m:rPr>
                            <m:nor/>
                          </m:rPr>
                          <w:rPr>
                            <w:rFonts w:ascii="Cambria Math" w:hAnsi="Cambria Math"/>
                          </w:rPr>
                          <m:t>s,f</m:t>
                        </w:ins>
                      </m:r>
                    </m:sub>
                    <m:sup>
                      <m:r>
                        <w:ins w:id="4291" w:author="Stefan Parkvall" w:date="2019-10-22T13:12:00Z">
                          <w:rPr>
                            <w:rFonts w:ascii="Cambria Math" w:hAnsi="Cambria Math"/>
                          </w:rPr>
                          <m:t>μ</m:t>
                        </w:ins>
                      </m:r>
                    </m:sup>
                  </m:sSubSup>
                  <m:r>
                    <w:ins w:id="4292" w:author="Stefan Parkvall" w:date="2019-10-22T13:12:00Z">
                      <w:rPr>
                        <w:rFonts w:ascii="Cambria Math" w:hAnsi="Cambria Math"/>
                      </w:rPr>
                      <m:t>+l+1</m:t>
                    </w:ins>
                  </m:r>
                </m:e>
              </m:d>
              <m:d>
                <m:dPr>
                  <m:ctrlPr>
                    <w:ins w:id="4293" w:author="Stefan Parkvall" w:date="2019-10-22T13:12:00Z">
                      <w:rPr>
                        <w:rFonts w:ascii="Cambria Math" w:hAnsi="Cambria Math"/>
                        <w:i/>
                      </w:rPr>
                    </w:ins>
                  </m:ctrlPr>
                </m:dPr>
                <m:e>
                  <m:r>
                    <w:ins w:id="4294" w:author="Stefan Parkvall" w:date="2019-10-22T13:12:00Z">
                      <w:rPr>
                        <w:rFonts w:ascii="Cambria Math" w:hAnsi="Cambria Math"/>
                      </w:rPr>
                      <m:t>2</m:t>
                    </w:ins>
                  </m:r>
                  <m:sSubSup>
                    <m:sSubSupPr>
                      <m:ctrlPr>
                        <w:ins w:id="4295" w:author="Stefan Parkvall" w:date="2019-10-22T13:12:00Z">
                          <w:rPr>
                            <w:rFonts w:ascii="Cambria Math" w:hAnsi="Cambria Math"/>
                            <w:i/>
                          </w:rPr>
                        </w:ins>
                      </m:ctrlPr>
                    </m:sSubSupPr>
                    <m:e>
                      <m:r>
                        <w:ins w:id="4296" w:author="Stefan Parkvall" w:date="2019-10-22T13:12:00Z">
                          <w:rPr>
                            <w:rFonts w:ascii="Cambria Math" w:hAnsi="Cambria Math"/>
                          </w:rPr>
                          <m:t>N</m:t>
                        </w:ins>
                      </m:r>
                    </m:e>
                    <m:sub>
                      <m:r>
                        <w:ins w:id="4297" w:author="Stefan Parkvall" w:date="2019-10-22T13:12:00Z">
                          <m:rPr>
                            <m:nor/>
                          </m:rPr>
                          <w:rPr>
                            <w:rFonts w:ascii="Cambria Math" w:hAnsi="Cambria Math"/>
                          </w:rPr>
                          <m:t>ID</m:t>
                        </w:ins>
                      </m:r>
                    </m:sub>
                    <m:sup>
                      <m:sSub>
                        <m:sSubPr>
                          <m:ctrlPr>
                            <w:ins w:id="4298" w:author="Stefan Parkvall" w:date="2019-10-22T13:14:00Z">
                              <w:rPr>
                                <w:rFonts w:ascii="Cambria Math" w:hAnsi="Cambria Math"/>
                                <w:i/>
                              </w:rPr>
                            </w:ins>
                          </m:ctrlPr>
                        </m:sSubPr>
                        <m:e>
                          <m:r>
                            <w:ins w:id="4299" w:author="Stefan Parkvall" w:date="2019-11-03T18:07:00Z">
                              <w:rPr>
                                <w:rFonts w:ascii="Cambria Math" w:hAnsi="Cambria Math"/>
                              </w:rPr>
                              <m:t>n</m:t>
                            </w:ins>
                          </m:r>
                        </m:e>
                        <m:sub>
                          <m:r>
                            <w:ins w:id="4300" w:author="Stefan Parkvall" w:date="2019-10-22T13:14:00Z">
                              <m:rPr>
                                <m:nor/>
                              </m:rPr>
                              <w:rPr>
                                <w:rFonts w:ascii="Cambria Math" w:hAnsi="Cambria Math"/>
                              </w:rPr>
                              <m:t>SCID</m:t>
                            </w:ins>
                          </m:r>
                        </m:sub>
                      </m:sSub>
                    </m:sup>
                  </m:sSubSup>
                  <m:r>
                    <w:ins w:id="4301" w:author="Stefan Parkvall" w:date="2019-10-22T13:12:00Z">
                      <w:rPr>
                        <w:rFonts w:ascii="Cambria Math" w:hAnsi="Cambria Math"/>
                      </w:rPr>
                      <m:t>+1</m:t>
                    </w:ins>
                  </m:r>
                </m:e>
              </m:d>
              <m:r>
                <w:ins w:id="4302" w:author="Stefan Parkvall" w:date="2019-10-22T13:12:00Z">
                  <w:rPr>
                    <w:rFonts w:ascii="Cambria Math" w:hAnsi="Cambria Math"/>
                  </w:rPr>
                  <m:t>+2</m:t>
                </w:ins>
              </m:r>
              <m:sSubSup>
                <m:sSubSupPr>
                  <m:ctrlPr>
                    <w:ins w:id="4303" w:author="Stefan Parkvall" w:date="2019-10-22T13:12:00Z">
                      <w:rPr>
                        <w:rFonts w:ascii="Cambria Math" w:hAnsi="Cambria Math"/>
                        <w:i/>
                      </w:rPr>
                    </w:ins>
                  </m:ctrlPr>
                </m:sSubSupPr>
                <m:e>
                  <m:r>
                    <w:ins w:id="4304" w:author="Stefan Parkvall" w:date="2019-10-22T13:12:00Z">
                      <w:rPr>
                        <w:rFonts w:ascii="Cambria Math" w:hAnsi="Cambria Math"/>
                      </w:rPr>
                      <m:t>N</m:t>
                    </w:ins>
                  </m:r>
                </m:e>
                <m:sub>
                  <m:r>
                    <w:ins w:id="4305" w:author="Stefan Parkvall" w:date="2019-10-22T13:12:00Z">
                      <m:rPr>
                        <m:nor/>
                      </m:rPr>
                      <w:rPr>
                        <w:rFonts w:ascii="Cambria Math" w:hAnsi="Cambria Math"/>
                      </w:rPr>
                      <m:t>ID</m:t>
                    </w:ins>
                  </m:r>
                </m:sub>
                <m:sup>
                  <m:sSub>
                    <m:sSubPr>
                      <m:ctrlPr>
                        <w:ins w:id="4306" w:author="Stefan Parkvall" w:date="2019-10-22T13:14:00Z">
                          <w:rPr>
                            <w:rFonts w:ascii="Cambria Math" w:hAnsi="Cambria Math"/>
                            <w:i/>
                          </w:rPr>
                        </w:ins>
                      </m:ctrlPr>
                    </m:sSubPr>
                    <m:e>
                      <m:r>
                        <w:ins w:id="4307" w:author="Stefan Parkvall" w:date="2019-11-03T18:08:00Z">
                          <w:rPr>
                            <w:rFonts w:ascii="Cambria Math" w:hAnsi="Cambria Math"/>
                          </w:rPr>
                          <m:t>n</m:t>
                        </w:ins>
                      </m:r>
                    </m:e>
                    <m:sub>
                      <m:r>
                        <w:ins w:id="4308" w:author="Stefan Parkvall" w:date="2019-10-22T13:14:00Z">
                          <m:rPr>
                            <m:nor/>
                          </m:rPr>
                          <w:rPr>
                            <w:rFonts w:ascii="Cambria Math" w:hAnsi="Cambria Math"/>
                          </w:rPr>
                          <m:t>SCID</m:t>
                        </w:ins>
                      </m:r>
                    </m:sub>
                  </m:sSub>
                </m:sup>
              </m:sSubSup>
              <m:r>
                <w:ins w:id="4309" w:author="Stefan Parkvall" w:date="2019-10-22T13:12:00Z">
                  <w:rPr>
                    <w:rFonts w:ascii="Cambria Math" w:hAnsi="Cambria Math"/>
                  </w:rPr>
                  <m:t>+</m:t>
                </w:ins>
              </m:r>
              <m:sSub>
                <m:sSubPr>
                  <m:ctrlPr>
                    <w:ins w:id="4310" w:author="Stefan Parkvall" w:date="2019-10-22T13:14:00Z">
                      <w:rPr>
                        <w:rFonts w:ascii="Cambria Math" w:hAnsi="Cambria Math"/>
                        <w:i/>
                      </w:rPr>
                    </w:ins>
                  </m:ctrlPr>
                </m:sSubPr>
                <m:e>
                  <m:r>
                    <w:ins w:id="4311" w:author="Stefan Parkvall" w:date="2019-11-03T18:08:00Z">
                      <w:rPr>
                        <w:rFonts w:ascii="Cambria Math" w:hAnsi="Cambria Math"/>
                      </w:rPr>
                      <m:t>n</m:t>
                    </w:ins>
                  </m:r>
                </m:e>
                <m:sub>
                  <m:r>
                    <w:ins w:id="4312" w:author="Stefan Parkvall" w:date="2019-10-22T13:14:00Z">
                      <m:rPr>
                        <m:nor/>
                      </m:rPr>
                      <w:rPr>
                        <w:rFonts w:ascii="Cambria Math" w:hAnsi="Cambria Math"/>
                      </w:rPr>
                      <m:t>SCID</m:t>
                    </w:ins>
                  </m:r>
                </m:sub>
              </m:sSub>
            </m:e>
          </m:d>
          <m:r>
            <w:ins w:id="4313" w:author="Stefan Parkvall" w:date="2019-10-22T13:12:00Z">
              <m:rPr>
                <m:nor/>
              </m:rPr>
              <w:rPr>
                <w:rFonts w:ascii="Cambria Math" w:hAnsi="Cambria Math"/>
              </w:rPr>
              <m:t>mod</m:t>
            </w:ins>
          </m:r>
          <m:r>
            <w:ins w:id="4314" w:author="Stefan Parkvall" w:date="2019-10-22T13:12:00Z">
              <w:rPr>
                <w:rFonts w:ascii="Cambria Math" w:hAnsi="Cambria Math"/>
              </w:rPr>
              <m:t xml:space="preserve"> </m:t>
            </w:ins>
          </m:r>
          <m:sSup>
            <m:sSupPr>
              <m:ctrlPr>
                <w:ins w:id="4315" w:author="Stefan Parkvall" w:date="2019-10-22T13:12:00Z">
                  <w:rPr>
                    <w:rFonts w:ascii="Cambria Math" w:hAnsi="Cambria Math"/>
                    <w:i/>
                  </w:rPr>
                </w:ins>
              </m:ctrlPr>
            </m:sSupPr>
            <m:e>
              <m:r>
                <w:ins w:id="4316" w:author="Stefan Parkvall" w:date="2019-10-22T13:12:00Z">
                  <w:rPr>
                    <w:rFonts w:ascii="Cambria Math" w:hAnsi="Cambria Math"/>
                  </w:rPr>
                  <m:t>2</m:t>
                </w:ins>
              </m:r>
            </m:e>
            <m:sup>
              <m:r>
                <w:ins w:id="4317" w:author="Stefan Parkvall" w:date="2019-10-22T13:12:00Z">
                  <w:rPr>
                    <w:rFonts w:ascii="Cambria Math" w:hAnsi="Cambria Math"/>
                  </w:rPr>
                  <m:t>31</m:t>
                </w:ins>
              </m:r>
            </m:sup>
          </m:sSup>
        </m:oMath>
      </m:oMathPara>
    </w:p>
    <w:p w14:paraId="13615957" w14:textId="6E7BD28E" w:rsidR="007369BC" w:rsidRDefault="0065369A" w:rsidP="00E0584A">
      <w:pPr>
        <w:pStyle w:val="B1"/>
        <w:rPr>
          <w:ins w:id="4318" w:author="Stefan Parkvall" w:date="2019-10-22T13:16:00Z"/>
        </w:rPr>
      </w:pPr>
      <w:ins w:id="4319" w:author="Stefan Parkvall" w:date="2019-10-22T13:12:00Z">
        <w:r>
          <w:tab/>
          <w:t xml:space="preserve">where </w:t>
        </w:r>
      </w:ins>
      <m:oMath>
        <m:r>
          <w:ins w:id="4320" w:author="Stefan Parkvall" w:date="2019-10-03T14:36:00Z">
            <w:rPr>
              <w:rFonts w:ascii="Cambria Math" w:hAnsi="Cambria Math"/>
            </w:rPr>
            <m:t>l</m:t>
          </w:ins>
        </m:r>
      </m:oMath>
      <w:ins w:id="4321" w:author="Stefan Parkvall" w:date="2019-10-03T14:36:00Z">
        <w:r w:rsidR="00C77675">
          <w:t xml:space="preserve"> </w:t>
        </w:r>
        <w:r w:rsidR="00C77675" w:rsidRPr="00837ED9">
          <w:t>is the OFDM symbol number within the slot</w:t>
        </w:r>
        <w:r w:rsidR="00C77675">
          <w:t xml:space="preserve"> </w:t>
        </w:r>
      </w:ins>
      <w:ins w:id="4322" w:author="Stefan Parkvall" w:date="2019-10-22T13:15:00Z">
        <w:r w:rsidR="00111C49">
          <w:t>in case of single-symbol DM-RS or the OFDM sym</w:t>
        </w:r>
      </w:ins>
      <w:ins w:id="4323" w:author="Stefan Parkvall" w:date="2019-10-22T13:16:00Z">
        <w:r w:rsidR="00111C49">
          <w:t xml:space="preserve">bol </w:t>
        </w:r>
      </w:ins>
      <w:ins w:id="4324" w:author="Stefan Parkvall" w:date="2019-10-22T13:17:00Z">
        <w:r w:rsidR="00361B4D">
          <w:t xml:space="preserve">number in the slot </w:t>
        </w:r>
      </w:ins>
      <w:ins w:id="4325" w:author="Stefan Parkvall" w:date="2019-10-22T13:16:00Z">
        <w:r w:rsidR="00111C49">
          <w:t xml:space="preserve">of the </w:t>
        </w:r>
      </w:ins>
      <w:ins w:id="4326" w:author="Stefan Parkvall" w:date="2019-10-03T14:36:00Z">
        <w:r w:rsidR="00C77675">
          <w:t>first DM-RS symbol in a symbol pair in case of double-symbol DM-RS</w:t>
        </w:r>
      </w:ins>
      <w:ins w:id="4327" w:author="Stefan Parkvall" w:date="2019-11-03T18:15:00Z">
        <w:r w:rsidR="00B610C3">
          <w:t xml:space="preserve">; </w:t>
        </w:r>
      </w:ins>
      <m:oMath>
        <m:sSub>
          <m:sSubPr>
            <m:ctrlPr>
              <w:ins w:id="4328" w:author="Stefan Parkvall" w:date="2019-10-22T13:21:00Z">
                <w:rPr>
                  <w:rFonts w:ascii="Cambria Math" w:hAnsi="Cambria Math"/>
                  <w:i/>
                </w:rPr>
              </w:ins>
            </m:ctrlPr>
          </m:sSubPr>
          <m:e>
            <m:r>
              <w:ins w:id="4329" w:author="Stefan Parkvall" w:date="2019-10-22T13:21:00Z">
                <w:rPr>
                  <w:rFonts w:ascii="Cambria Math" w:hAnsi="Cambria Math"/>
                </w:rPr>
                <m:t>n</m:t>
              </w:ins>
            </m:r>
          </m:e>
          <m:sub>
            <m:r>
              <w:ins w:id="4330" w:author="Stefan Parkvall" w:date="2019-10-22T13:21:00Z">
                <m:rPr>
                  <m:nor/>
                </m:rPr>
                <w:rPr>
                  <w:rFonts w:ascii="Cambria Math" w:hAnsi="Cambria Math"/>
                </w:rPr>
                <m:t>SCID</m:t>
              </w:ins>
            </m:r>
          </m:sub>
        </m:sSub>
      </m:oMath>
      <w:ins w:id="4331" w:author="Stefan Parkvall" w:date="2019-10-22T13:21:00Z">
        <w:r w:rsidR="00B02065">
          <w:t xml:space="preserve"> is given by</w:t>
        </w:r>
      </w:ins>
      <w:ins w:id="4332" w:author="Stefan Parkvall" w:date="2019-11-03T18:10:00Z">
        <w:r w:rsidR="00A77955">
          <w:tab/>
        </w:r>
      </w:ins>
      <w:ins w:id="4333" w:author="Stefan Parkvall" w:date="2019-11-03T18:08:00Z">
        <w:r w:rsidR="00A77955">
          <w:t xml:space="preserve">the DCI according </w:t>
        </w:r>
      </w:ins>
      <w:ins w:id="4334" w:author="Stefan Parkvall" w:date="2019-11-03T18:09:00Z">
        <w:r w:rsidR="00A77955">
          <w:t>to</w:t>
        </w:r>
      </w:ins>
      <w:ins w:id="4335" w:author="Stefan Parkvall" w:date="2019-11-06T02:11:00Z">
        <w:r w:rsidR="00D958E3">
          <w:t xml:space="preserve"> clause 7.3.1.1.2 </w:t>
        </w:r>
      </w:ins>
      <w:ins w:id="4336" w:author="Stefan Parkvall" w:date="2019-11-06T02:12:00Z">
        <w:r w:rsidR="00D958E3">
          <w:t>in</w:t>
        </w:r>
      </w:ins>
      <w:ins w:id="4337" w:author="Stefan Parkvall" w:date="2019-11-06T02:11:00Z">
        <w:r w:rsidR="00D958E3">
          <w:t xml:space="preserve"> </w:t>
        </w:r>
      </w:ins>
      <w:ins w:id="4338" w:author="Stefan Parkvall" w:date="2019-11-03T18:09:00Z">
        <w:r w:rsidR="00A77955">
          <w:t xml:space="preserve"> [4, TS38.212] for a transmission scheduled by DCI format 0_</w:t>
        </w:r>
      </w:ins>
      <w:ins w:id="4339" w:author="Stefan Parkvall" w:date="2019-11-03T18:10:00Z">
        <w:r w:rsidR="00A77955">
          <w:t>1</w:t>
        </w:r>
      </w:ins>
      <w:ins w:id="4340" w:author="Stefan Parkvall" w:date="2019-11-03T18:15:00Z">
        <w:r w:rsidR="00B610C3">
          <w:t xml:space="preserve"> and by </w:t>
        </w:r>
      </w:ins>
      <w:ins w:id="4341" w:author="Stefan Parkvall" w:date="2019-11-03T18:10:00Z">
        <w:r w:rsidR="00A77955">
          <w:t xml:space="preserve">the </w:t>
        </w:r>
        <w:proofErr w:type="spellStart"/>
        <w:r w:rsidR="00A77955">
          <w:t>higer</w:t>
        </w:r>
        <w:proofErr w:type="spellEnd"/>
        <w:r w:rsidR="00A77955">
          <w:t xml:space="preserve">-layer parameter </w:t>
        </w:r>
        <w:proofErr w:type="spellStart"/>
        <w:r w:rsidR="00A77955" w:rsidRPr="00B610C3">
          <w:rPr>
            <w:i/>
          </w:rPr>
          <w:t>antenna</w:t>
        </w:r>
      </w:ins>
      <w:ins w:id="4342" w:author="Stefan Parkvall" w:date="2019-11-03T18:11:00Z">
        <w:r w:rsidR="001803A9" w:rsidRPr="00B610C3">
          <w:rPr>
            <w:i/>
          </w:rPr>
          <w:t>Port</w:t>
        </w:r>
        <w:proofErr w:type="spellEnd"/>
        <w:r w:rsidR="001803A9">
          <w:t xml:space="preserve"> for a PUSCH transmission scheduled by </w:t>
        </w:r>
      </w:ins>
      <w:ins w:id="4343" w:author="Stefan Parkvall" w:date="2019-11-04T17:22:00Z">
        <w:r w:rsidR="008F3C4D">
          <w:t xml:space="preserve">a </w:t>
        </w:r>
      </w:ins>
      <w:ins w:id="4344" w:author="Stefan Parkvall" w:date="2019-11-07T08:06:00Z">
        <w:r w:rsidR="009E3168">
          <w:t xml:space="preserve">type-1 </w:t>
        </w:r>
      </w:ins>
      <w:ins w:id="4345" w:author="Stefan Parkvall" w:date="2019-11-03T18:11:00Z">
        <w:r w:rsidR="001803A9">
          <w:t>configured grant</w:t>
        </w:r>
      </w:ins>
      <w:ins w:id="4346" w:author="Stefan Parkvall" w:date="2019-11-03T18:15:00Z">
        <w:r w:rsidR="00B610C3">
          <w:t xml:space="preserve">; </w:t>
        </w:r>
      </w:ins>
      <w:ins w:id="4347" w:author="Stefan Parkvall" w:date="2019-11-03T18:12:00Z">
        <w:r w:rsidR="007369BC">
          <w:t>an</w:t>
        </w:r>
      </w:ins>
      <w:ins w:id="4348" w:author="Stefan Parkvall" w:date="2019-11-03T18:13:00Z">
        <w:r w:rsidR="007369BC">
          <w:t>d</w:t>
        </w:r>
      </w:ins>
    </w:p>
    <w:p w14:paraId="7B7ED52B" w14:textId="2BDFC80F" w:rsidR="00111C49" w:rsidRPr="00E71D42" w:rsidRDefault="00111C49" w:rsidP="008F6281">
      <w:pPr>
        <w:pStyle w:val="B2"/>
        <w:rPr>
          <w:ins w:id="4349" w:author="Stefan Parkvall" w:date="2019-10-22T13:16:00Z"/>
        </w:rPr>
      </w:pPr>
      <w:ins w:id="4350" w:author="Stefan Parkvall" w:date="2019-10-22T13:16: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ins>
    </w:p>
    <w:p w14:paraId="4BC4CA35" w14:textId="7AC5F43D" w:rsidR="00111C49" w:rsidRDefault="00111C49" w:rsidP="008F6281">
      <w:pPr>
        <w:pStyle w:val="B2"/>
        <w:rPr>
          <w:ins w:id="4351" w:author="Stefan Parkvall" w:date="2019-10-22T13:16:00Z"/>
        </w:rPr>
      </w:pPr>
      <w:ins w:id="4352" w:author="Stefan Parkvall" w:date="2019-10-22T13:16:00Z">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ins>
      <w:ins w:id="4353" w:author="Stefan Parkvall" w:date="2019-10-22T13:17:00Z">
        <w:r w:rsidR="00361B4D" w:rsidRPr="00111C49">
          <w:rPr>
            <w:i/>
          </w:rPr>
          <w:t>pi2BPSK</w:t>
        </w:r>
      </w:ins>
      <w:ins w:id="4354" w:author="Stefan Parkvall" w:date="2019-10-22T13:16:00Z">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ins>
    </w:p>
    <w:p w14:paraId="578E2932" w14:textId="14CBFBDE" w:rsidR="00111C49" w:rsidRDefault="00111C49" w:rsidP="008F6281">
      <w:pPr>
        <w:pStyle w:val="B2"/>
        <w:rPr>
          <w:ins w:id="4355" w:author="Stefan Parkvall" w:date="2019-10-22T13:16:00Z"/>
        </w:rPr>
      </w:pPr>
      <w:ins w:id="4356" w:author="Stefan Parkvall" w:date="2019-10-22T13:16:00Z">
        <w:r>
          <w:t>-</w:t>
        </w:r>
        <w:r>
          <w:tab/>
        </w:r>
      </w:ins>
      <m:oMath>
        <m:sSubSup>
          <m:sSubSupPr>
            <m:ctrlPr>
              <w:ins w:id="4357" w:author="Stefan Parkvall" w:date="2019-10-22T13:18:00Z">
                <w:rPr>
                  <w:rFonts w:ascii="Cambria Math" w:hAnsi="Cambria Math"/>
                  <w:i/>
                </w:rPr>
              </w:ins>
            </m:ctrlPr>
          </m:sSubSupPr>
          <m:e>
            <m:r>
              <w:ins w:id="4358" w:author="Stefan Parkvall" w:date="2019-10-22T13:18:00Z">
                <w:rPr>
                  <w:rFonts w:ascii="Cambria Math" w:hAnsi="Cambria Math"/>
                </w:rPr>
                <m:t>N</m:t>
              </w:ins>
            </m:r>
          </m:e>
          <m:sub>
            <m:r>
              <w:ins w:id="4359" w:author="Stefan Parkvall" w:date="2019-10-22T13:18:00Z">
                <m:rPr>
                  <m:nor/>
                </m:rPr>
                <w:rPr>
                  <w:rFonts w:ascii="Cambria Math" w:hAnsi="Cambria Math"/>
                </w:rPr>
                <m:t>ID</m:t>
              </w:ins>
            </m:r>
          </m:sub>
          <m:sup>
            <m:sSub>
              <m:sSubPr>
                <m:ctrlPr>
                  <w:ins w:id="4360" w:author="Stefan Parkvall" w:date="2019-10-22T13:18:00Z">
                    <w:rPr>
                      <w:rFonts w:ascii="Cambria Math" w:hAnsi="Cambria Math"/>
                      <w:i/>
                    </w:rPr>
                  </w:ins>
                </m:ctrlPr>
              </m:sSubPr>
              <m:e>
                <m:r>
                  <w:ins w:id="4361" w:author="Stefan Parkvall" w:date="2019-10-22T13:19:00Z">
                    <w:rPr>
                      <w:rFonts w:ascii="Cambria Math" w:hAnsi="Cambria Math"/>
                    </w:rPr>
                    <m:t>n</m:t>
                  </w:ins>
                </m:r>
              </m:e>
              <m:sub>
                <m:r>
                  <w:ins w:id="4362" w:author="Stefan Parkvall" w:date="2019-10-22T13:18:00Z">
                    <m:rPr>
                      <m:nor/>
                    </m:rPr>
                    <w:rPr>
                      <w:rFonts w:ascii="Cambria Math" w:hAnsi="Cambria Math"/>
                    </w:rPr>
                    <m:t>SCID</m:t>
                  </w:ins>
                </m:r>
              </m:sub>
            </m:sSub>
          </m:sup>
        </m:sSubSup>
        <m:r>
          <w:ins w:id="4363" w:author="Stefan Parkvall" w:date="2019-10-22T13:18:00Z">
            <w:rPr>
              <w:rFonts w:ascii="Cambria Math" w:hAnsi="Cambria Math"/>
            </w:rPr>
            <m:t>=</m:t>
          </w:ins>
        </m:r>
        <m:sSubSup>
          <m:sSubSupPr>
            <m:ctrlPr>
              <w:ins w:id="4364" w:author="Stefan Parkvall" w:date="2019-10-22T13:18:00Z">
                <w:rPr>
                  <w:rFonts w:ascii="Cambria Math" w:hAnsi="Cambria Math"/>
                  <w:i/>
                </w:rPr>
              </w:ins>
            </m:ctrlPr>
          </m:sSubSupPr>
          <m:e>
            <m:r>
              <w:ins w:id="4365" w:author="Stefan Parkvall" w:date="2019-10-22T13:18:00Z">
                <w:rPr>
                  <w:rFonts w:ascii="Cambria Math" w:hAnsi="Cambria Math"/>
                </w:rPr>
                <m:t>N</m:t>
              </w:ins>
            </m:r>
          </m:e>
          <m:sub>
            <m:r>
              <w:ins w:id="4366" w:author="Stefan Parkvall" w:date="2019-10-22T13:18:00Z">
                <m:rPr>
                  <m:nor/>
                </m:rPr>
                <w:rPr>
                  <w:rFonts w:ascii="Cambria Math" w:hAnsi="Cambria Math"/>
                </w:rPr>
                <m:t>ID</m:t>
              </w:ins>
            </m:r>
          </m:sub>
          <m:sup>
            <m:r>
              <w:ins w:id="4367" w:author="Stefan Parkvall" w:date="2019-10-22T13:18:00Z">
                <m:rPr>
                  <m:nor/>
                </m:rPr>
                <w:rPr>
                  <w:rFonts w:ascii="Cambria Math" w:hAnsi="Cambria Math"/>
                </w:rPr>
                <m:t>cell</m:t>
              </w:ins>
            </m:r>
          </m:sup>
        </m:sSubSup>
      </m:oMath>
      <w:ins w:id="4368" w:author="Stefan Parkvall" w:date="2019-10-22T13:18:00Z">
        <w:r w:rsidR="008F6281">
          <w:t xml:space="preserve"> </w:t>
        </w:r>
      </w:ins>
      <w:ins w:id="4369" w:author="Stefan Parkvall" w:date="2019-10-22T13:16:00Z">
        <w:r>
          <w:t xml:space="preserve">otherwise; </w:t>
        </w:r>
      </w:ins>
    </w:p>
    <w:p w14:paraId="08112D95" w14:textId="79F1B5A5" w:rsidR="00C77675" w:rsidRDefault="00C77675" w:rsidP="00C77675">
      <w:pPr>
        <w:pStyle w:val="B1"/>
        <w:rPr>
          <w:ins w:id="4370" w:author="Stefan Parkvall" w:date="2019-10-03T14:36:00Z"/>
        </w:rPr>
      </w:pPr>
      <w:ins w:id="4371" w:author="Stefan Parkvall" w:date="2019-10-03T14:36:00Z">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oMath>
      </w:ins>
      <m:oMath>
        <m:r>
          <w:ins w:id="4372" w:author="Stefan Parkvall" w:date="2019-10-17T10:24:00Z">
            <w:rPr>
              <w:rFonts w:ascii="Cambria Math" w:hAnsi="Cambria Math"/>
            </w:rPr>
            <m:t>n</m:t>
          </w:ins>
        </m:r>
        <m:r>
          <w:ins w:id="4373" w:author="Stefan Parkvall" w:date="2019-10-03T14:36:00Z">
            <m:rPr>
              <m:sty m:val="p"/>
            </m:rPr>
            <w:rPr>
              <w:rFonts w:ascii="Cambria Math" w:hAnsi="Cambria Math"/>
            </w:rPr>
            <m:t>)</m:t>
          </w:ins>
        </m:r>
      </m:oMath>
      <w:ins w:id="4374" w:author="Stefan Parkvall" w:date="2019-10-03T14:36:00Z">
        <w:r>
          <w:t xml:space="preserve"> is given by clause 5.2.2.</w:t>
        </w:r>
      </w:ins>
    </w:p>
    <w:p w14:paraId="59048EEC" w14:textId="452F8A5C" w:rsidR="00C77675" w:rsidRDefault="00C77675" w:rsidP="00C77675"/>
    <w:p w14:paraId="1EEBE4CE" w14:textId="2F85EF8C" w:rsidR="00C77675" w:rsidRPr="00950CC7" w:rsidRDefault="00C77675" w:rsidP="00C77675">
      <w:pPr>
        <w:rPr>
          <w:rFonts w:eastAsia="Malgun Gothic"/>
        </w:rPr>
      </w:pPr>
      <w:r w:rsidRPr="00950CC7">
        <w:t>T</w:t>
      </w:r>
      <w:r w:rsidRPr="00950CC7">
        <w:rPr>
          <w:rFonts w:eastAsia="Malgun Gothic"/>
        </w:rPr>
        <w:t xml:space="preserve">he sequence group </w:t>
      </w:r>
      <w:del w:id="4375" w:author="Stefan Parkvall" w:date="2019-10-03T14:37:00Z">
        <w:r w:rsidDel="00CD78FA">
          <w:rPr>
            <w:noProof/>
            <w:position w:val="-14"/>
          </w:rPr>
          <w:drawing>
            <wp:inline distT="0" distB="0" distL="0" distR="0" wp14:anchorId="1E3EEEB5" wp14:editId="382BD160">
              <wp:extent cx="1189355" cy="27495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89355" cy="274955"/>
                      </a:xfrm>
                      <a:prstGeom prst="rect">
                        <a:avLst/>
                      </a:prstGeom>
                      <a:noFill/>
                      <a:ln>
                        <a:noFill/>
                      </a:ln>
                    </pic:spPr>
                  </pic:pic>
                </a:graphicData>
              </a:graphic>
            </wp:inline>
          </w:drawing>
        </w:r>
      </w:del>
      <m:oMath>
        <m:r>
          <w:ins w:id="4376" w:author="Stefan Parkvall" w:date="2019-10-03T14:37:00Z">
            <w:rPr>
              <w:rFonts w:ascii="Cambria Math" w:eastAsia="Malgun Gothic" w:hAnsi="Cambria Math"/>
            </w:rPr>
            <m:t xml:space="preserve"> u=</m:t>
          </w:ins>
        </m:r>
        <m:d>
          <m:dPr>
            <m:ctrlPr>
              <w:ins w:id="4377" w:author="Stefan Parkvall" w:date="2019-10-03T14:37:00Z">
                <w:rPr>
                  <w:rFonts w:ascii="Cambria Math" w:eastAsia="Malgun Gothic" w:hAnsi="Cambria Math"/>
                  <w:i/>
                </w:rPr>
              </w:ins>
            </m:ctrlPr>
          </m:dPr>
          <m:e>
            <m:sSub>
              <m:sSubPr>
                <m:ctrlPr>
                  <w:ins w:id="4378" w:author="Stefan Parkvall" w:date="2019-10-03T14:37:00Z">
                    <w:rPr>
                      <w:rFonts w:ascii="Cambria Math" w:eastAsia="Malgun Gothic" w:hAnsi="Cambria Math"/>
                      <w:i/>
                    </w:rPr>
                  </w:ins>
                </m:ctrlPr>
              </m:sSubPr>
              <m:e>
                <m:r>
                  <w:ins w:id="4379" w:author="Stefan Parkvall" w:date="2019-10-03T14:37:00Z">
                    <w:rPr>
                      <w:rFonts w:ascii="Cambria Math" w:eastAsia="Malgun Gothic" w:hAnsi="Cambria Math"/>
                    </w:rPr>
                    <m:t>f</m:t>
                  </w:ins>
                </m:r>
              </m:e>
              <m:sub>
                <m:r>
                  <w:ins w:id="4380" w:author="Stefan Parkvall" w:date="2019-10-03T14:37:00Z">
                    <m:rPr>
                      <m:nor/>
                    </m:rPr>
                    <w:rPr>
                      <w:rFonts w:ascii="Cambria Math" w:eastAsia="Malgun Gothic" w:hAnsi="Cambria Math"/>
                    </w:rPr>
                    <m:t>gh</m:t>
                  </w:ins>
                </m:r>
              </m:sub>
            </m:sSub>
            <m:r>
              <w:ins w:id="4381" w:author="Stefan Parkvall" w:date="2019-10-03T14:37:00Z">
                <w:rPr>
                  <w:rFonts w:ascii="Cambria Math" w:eastAsia="Malgun Gothic" w:hAnsi="Cambria Math"/>
                </w:rPr>
                <m:t>+</m:t>
              </w:ins>
            </m:r>
            <m:sSubSup>
              <m:sSubSupPr>
                <m:ctrlPr>
                  <w:ins w:id="4382" w:author="Stefan Parkvall" w:date="2019-10-03T14:37:00Z">
                    <w:rPr>
                      <w:rFonts w:ascii="Cambria Math" w:eastAsia="Malgun Gothic" w:hAnsi="Cambria Math"/>
                      <w:i/>
                    </w:rPr>
                  </w:ins>
                </m:ctrlPr>
              </m:sSubSupPr>
              <m:e>
                <m:r>
                  <w:ins w:id="4383" w:author="Stefan Parkvall" w:date="2019-10-03T14:37:00Z">
                    <w:rPr>
                      <w:rFonts w:ascii="Cambria Math" w:eastAsia="Malgun Gothic" w:hAnsi="Cambria Math"/>
                    </w:rPr>
                    <m:t>n</m:t>
                  </w:ins>
                </m:r>
              </m:e>
              <m:sub>
                <m:r>
                  <w:ins w:id="4384" w:author="Stefan Parkvall" w:date="2019-10-03T14:37:00Z">
                    <m:rPr>
                      <m:nor/>
                    </m:rPr>
                    <w:rPr>
                      <w:rFonts w:ascii="Cambria Math" w:eastAsia="Malgun Gothic" w:hAnsi="Cambria Math"/>
                    </w:rPr>
                    <m:t>ID</m:t>
                  </w:ins>
                </m:r>
              </m:sub>
              <m:sup>
                <m:r>
                  <w:ins w:id="4385" w:author="Stefan Parkvall" w:date="2019-10-03T14:37:00Z">
                    <m:rPr>
                      <m:nor/>
                    </m:rPr>
                    <w:rPr>
                      <w:rFonts w:ascii="Cambria Math" w:eastAsia="Malgun Gothic" w:hAnsi="Cambria Math"/>
                    </w:rPr>
                    <m:t>RS</m:t>
                  </w:ins>
                </m:r>
              </m:sup>
            </m:sSubSup>
          </m:e>
        </m:d>
        <m:r>
          <w:ins w:id="4386" w:author="Stefan Parkvall" w:date="2019-10-03T14:37:00Z">
            <w:rPr>
              <w:rFonts w:ascii="Cambria Math" w:eastAsia="Malgun Gothic" w:hAnsi="Cambria Math"/>
            </w:rPr>
            <m:t xml:space="preserve"> </m:t>
          </w:ins>
        </m:r>
        <m:r>
          <w:ins w:id="4387" w:author="Stefan Parkvall" w:date="2019-10-03T14:37:00Z">
            <m:rPr>
              <m:nor/>
            </m:rPr>
            <w:rPr>
              <w:rFonts w:ascii="Cambria Math" w:eastAsia="Malgun Gothic" w:hAnsi="Cambria Math"/>
            </w:rPr>
            <m:t>mod</m:t>
          </w:ins>
        </m:r>
        <m:r>
          <w:ins w:id="4388" w:author="Stefan Parkvall" w:date="2019-10-03T14:37:00Z">
            <w:rPr>
              <w:rFonts w:ascii="Cambria Math" w:eastAsia="Malgun Gothic" w:hAnsi="Cambria Math"/>
            </w:rPr>
            <m:t xml:space="preserve"> 30</m:t>
          </w:ins>
        </m:r>
      </m:oMath>
      <w:r w:rsidRPr="00950CC7">
        <w:t xml:space="preserve">, where </w:t>
      </w:r>
      <w:del w:id="4389" w:author="Stefan Parkvall" w:date="2019-10-03T14:37:00Z">
        <w:r w:rsidDel="00CD78FA">
          <w:rPr>
            <w:noProof/>
            <w:position w:val="-10"/>
          </w:rPr>
          <w:drawing>
            <wp:inline distT="0" distB="0" distL="0" distR="0" wp14:anchorId="6F585238" wp14:editId="7D47333F">
              <wp:extent cx="274955" cy="17970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m:oMath>
        <m:sSubSup>
          <m:sSubSupPr>
            <m:ctrlPr>
              <w:ins w:id="4390" w:author="Stefan Parkvall" w:date="2019-10-03T14:37:00Z">
                <w:rPr>
                  <w:rFonts w:ascii="Cambria Math" w:eastAsia="Malgun Gothic" w:hAnsi="Cambria Math"/>
                  <w:i/>
                </w:rPr>
              </w:ins>
            </m:ctrlPr>
          </m:sSubSupPr>
          <m:e>
            <m:r>
              <w:ins w:id="4391" w:author="Stefan Parkvall" w:date="2019-10-03T14:37:00Z">
                <w:rPr>
                  <w:rFonts w:ascii="Cambria Math" w:eastAsia="Malgun Gothic" w:hAnsi="Cambria Math"/>
                </w:rPr>
                <m:t>n</m:t>
              </w:ins>
            </m:r>
          </m:e>
          <m:sub>
            <m:r>
              <w:ins w:id="4392" w:author="Stefan Parkvall" w:date="2019-10-03T14:37:00Z">
                <m:rPr>
                  <m:nor/>
                </m:rPr>
                <w:rPr>
                  <w:rFonts w:ascii="Cambria Math" w:eastAsia="Malgun Gothic" w:hAnsi="Cambria Math"/>
                </w:rPr>
                <m:t>ID</m:t>
              </w:ins>
            </m:r>
          </m:sub>
          <m:sup>
            <m:r>
              <w:ins w:id="4393" w:author="Stefan Parkvall" w:date="2019-10-03T14:37:00Z">
                <m:rPr>
                  <m:nor/>
                </m:rPr>
                <w:rPr>
                  <w:rFonts w:ascii="Cambria Math" w:eastAsia="Malgun Gothic" w:hAnsi="Cambria Math"/>
                </w:rPr>
                <m:t>RS</m:t>
              </w:ins>
            </m:r>
          </m:sup>
        </m:sSubSup>
      </m:oMath>
      <w:r w:rsidRPr="00950CC7">
        <w:rPr>
          <w:rFonts w:eastAsia="Malgun Gothic"/>
        </w:rPr>
        <w:t xml:space="preserve"> is given by</w:t>
      </w:r>
    </w:p>
    <w:p w14:paraId="5AB569FB" w14:textId="2EEEF1DD" w:rsidR="00C77675" w:rsidRDefault="00C77675" w:rsidP="00C77675">
      <w:pPr>
        <w:pStyle w:val="B1"/>
        <w:rPr>
          <w:ins w:id="4394" w:author="Stefan Parkvall" w:date="2019-11-03T18:16:00Z"/>
        </w:rPr>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rsidRPr="00950CC7">
        <w:t xml:space="preserve"> and the PUSCH is </w:t>
      </w:r>
      <w:r>
        <w:t>neither scheduled by RAR UL grant nor scheduled by DCI format 0_0 with CRC scrambled by TC-RNTI</w:t>
      </w:r>
      <w:r w:rsidRPr="00950CC7">
        <w:t xml:space="preserve"> according to clause 8.3 in [5, TS 38.213]</w:t>
      </w:r>
      <w:ins w:id="4395" w:author="Stefan Parkvall" w:date="2019-11-03T18:20:00Z">
        <w:r w:rsidR="003F00AD">
          <w:t>;</w:t>
        </w:r>
      </w:ins>
      <w:del w:id="4396" w:author="Stefan Parkvall" w:date="2019-11-03T18:16:00Z">
        <w:r w:rsidRPr="00950CC7" w:rsidDel="003F00AD">
          <w:delText>.</w:delText>
        </w:r>
      </w:del>
    </w:p>
    <w:p w14:paraId="797F153E" w14:textId="454D1F10" w:rsidR="003F00AD" w:rsidRPr="004C2399" w:rsidRDefault="003F00AD" w:rsidP="00C77675">
      <w:pPr>
        <w:pStyle w:val="B1"/>
        <w:rPr>
          <w:lang w:val="en-US"/>
        </w:rPr>
      </w:pPr>
      <w:ins w:id="4397" w:author="Stefan Parkvall" w:date="2019-11-03T18:16:00Z">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PUSCH</m:t>
              </m:r>
            </m:sup>
          </m:sSubSup>
        </m:oMath>
      </w:ins>
      <w:ins w:id="4398" w:author="Stefan Parkvall" w:date="2019-11-03T18:17:00Z">
        <w:r w:rsidRPr="003F00AD">
          <w:rPr>
            <w:lang w:val="en-US"/>
            <w:rPrChange w:id="4399" w:author="Stefan Parkvall" w:date="2019-11-03T18:17:00Z">
              <w:rPr/>
            </w:rPrChange>
          </w:rPr>
          <w:t xml:space="preserve"> </w:t>
        </w:r>
        <w:r w:rsidRPr="003F00AD">
          <w:rPr>
            <w:lang w:val="en-US"/>
            <w:rPrChange w:id="4400" w:author="Stefan Parkvall" w:date="2019-11-03T18:17:00Z">
              <w:rPr>
                <w:lang w:val="sv-SE"/>
              </w:rPr>
            </w:rPrChange>
          </w:rP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ins>
      <m:oMath>
        <m:r>
          <w:ins w:id="4401" w:author="Stefan Parkvall" w:date="2019-11-03T18:18:00Z">
            <w:rPr>
              <w:rFonts w:ascii="Cambria Math" w:hAnsi="Cambria Math"/>
            </w:rPr>
            <m:t>=</m:t>
          </w:ins>
        </m:r>
        <m:sSubSup>
          <m:sSubSupPr>
            <m:ctrlPr>
              <w:ins w:id="4402" w:author="Stefan Parkvall" w:date="2019-11-03T18:19:00Z">
                <w:rPr>
                  <w:rFonts w:ascii="Cambria Math" w:hAnsi="Cambria Math"/>
                  <w:i/>
                </w:rPr>
              </w:ins>
            </m:ctrlPr>
          </m:sSubSupPr>
          <m:e>
            <m:r>
              <w:ins w:id="4403" w:author="Stefan Parkvall" w:date="2019-11-03T18:19:00Z">
                <w:rPr>
                  <w:rFonts w:ascii="Cambria Math" w:hAnsi="Cambria Math"/>
                </w:rPr>
                <m:t>N</m:t>
              </w:ins>
            </m:r>
          </m:e>
          <m:sub>
            <m:r>
              <w:ins w:id="4404" w:author="Stefan Parkvall" w:date="2019-11-03T18:19:00Z">
                <m:rPr>
                  <m:nor/>
                </m:rPr>
                <w:rPr>
                  <w:rFonts w:ascii="Cambria Math" w:hAnsi="Cambria Math"/>
                </w:rPr>
                <m:t>ID</m:t>
              </w:ins>
            </m:r>
          </m:sub>
          <m:sup>
            <m:sSub>
              <m:sSubPr>
                <m:ctrlPr>
                  <w:ins w:id="4405" w:author="Stefan Parkvall" w:date="2019-11-03T18:19:00Z">
                    <w:rPr>
                      <w:rFonts w:ascii="Cambria Math" w:hAnsi="Cambria Math"/>
                      <w:i/>
                    </w:rPr>
                  </w:ins>
                </m:ctrlPr>
              </m:sSubPr>
              <m:e>
                <m:r>
                  <w:ins w:id="4406" w:author="Stefan Parkvall" w:date="2019-11-03T18:19:00Z">
                    <w:rPr>
                      <w:rFonts w:ascii="Cambria Math" w:hAnsi="Cambria Math"/>
                    </w:rPr>
                    <m:t>n</m:t>
                  </w:ins>
                </m:r>
              </m:e>
              <m:sub>
                <m:r>
                  <w:ins w:id="4407" w:author="Stefan Parkvall" w:date="2019-11-03T18:19:00Z">
                    <m:rPr>
                      <m:nor/>
                    </m:rPr>
                    <w:rPr>
                      <w:rFonts w:ascii="Cambria Math" w:hAnsi="Cambria Math"/>
                    </w:rPr>
                    <m:t>SCID</m:t>
                  </w:ins>
                </m:r>
              </m:sub>
            </m:sSub>
          </m:sup>
        </m:sSubSup>
      </m:oMath>
      <w:ins w:id="4408" w:author="Stefan Parkvall" w:date="2019-11-03T18:19:00Z">
        <w:r>
          <w:t xml:space="preserve">, the higher-layer parameter </w:t>
        </w:r>
      </w:ins>
      <w:ins w:id="4409" w:author="Stefan Parkvall" w:date="2019-11-03T18:17:00Z">
        <w:r w:rsidRPr="004C2399">
          <w:rPr>
            <w:i/>
          </w:rPr>
          <w:t>DMRSuplinkTransformPrecoding-r16</w:t>
        </w:r>
        <w:r w:rsidRPr="003F00AD">
          <w:t xml:space="preserve"> is configured, </w:t>
        </w:r>
      </w:ins>
      <w:ins w:id="4410" w:author="Stefan Parkvall" w:date="2019-11-03T18:20:00Z">
        <w:r w:rsidRPr="00A77955">
          <w:t xml:space="preserve">π/2-BPSK modulation </w:t>
        </w:r>
        <w:r>
          <w:t>is used for PUSCH,</w:t>
        </w:r>
      </w:ins>
      <w:ins w:id="4411" w:author="Stefan Parkvall" w:date="2019-11-03T18:17:00Z">
        <w:r w:rsidRPr="003F00AD">
          <w:t xml:space="preserve"> and the PUSCH transmission is not a msg3 transmission</w:t>
        </w:r>
      </w:ins>
      <w:ins w:id="4412" w:author="Stefan Parkvall" w:date="2019-11-03T18:20:00Z">
        <w:r>
          <w:t>;</w:t>
        </w:r>
      </w:ins>
    </w:p>
    <w:p w14:paraId="7CAFB665" w14:textId="77777777" w:rsidR="00C77675" w:rsidRPr="00950CC7" w:rsidRDefault="00C77675" w:rsidP="00C77675">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7BF53653" w14:textId="6697A4E6" w:rsidR="00C77675" w:rsidRPr="00950CC7" w:rsidRDefault="00C77675" w:rsidP="00C77675">
      <w:pPr>
        <w:rPr>
          <w:rFonts w:eastAsia="Malgun Gothic"/>
        </w:rPr>
      </w:pPr>
      <w:r w:rsidRPr="00950CC7">
        <w:rPr>
          <w:rFonts w:eastAsia="Malgun Gothic"/>
        </w:rPr>
        <w:t xml:space="preserve">where </w:t>
      </w:r>
      <w:r>
        <w:rPr>
          <w:noProof/>
          <w:position w:val="-14"/>
        </w:rPr>
        <w:drawing>
          <wp:inline distT="0" distB="0" distL="0" distR="0" wp14:anchorId="2A571E97" wp14:editId="58739E95">
            <wp:extent cx="179705" cy="17970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9321540" w14:textId="77777777" w:rsidR="00C77675" w:rsidRPr="00950CC7" w:rsidRDefault="00C77675" w:rsidP="00C77675">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6165FEE8" w14:textId="2A3AF5EF" w:rsidR="00C77675" w:rsidRPr="00950CC7" w:rsidRDefault="00C77675" w:rsidP="00C77675">
      <w:pPr>
        <w:pStyle w:val="EQ"/>
      </w:pPr>
      <w:r>
        <w:tab/>
      </w:r>
      <w:r>
        <w:rPr>
          <w:position w:val="-24"/>
        </w:rPr>
        <w:drawing>
          <wp:inline distT="0" distB="0" distL="0" distR="0" wp14:anchorId="6B3D3E3A" wp14:editId="218C9B9F">
            <wp:extent cx="459740" cy="358775"/>
            <wp:effectExtent l="0" t="0" r="0" b="3175"/>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59740" cy="358775"/>
                    </a:xfrm>
                    <a:prstGeom prst="rect">
                      <a:avLst/>
                    </a:prstGeom>
                    <a:noFill/>
                    <a:ln>
                      <a:noFill/>
                    </a:ln>
                  </pic:spPr>
                </pic:pic>
              </a:graphicData>
            </a:graphic>
          </wp:inline>
        </w:drawing>
      </w:r>
    </w:p>
    <w:p w14:paraId="20F0EF23" w14:textId="77777777" w:rsidR="00C77675" w:rsidRPr="00950CC7" w:rsidRDefault="00C77675" w:rsidP="00C77675">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5612D7EC" w14:textId="6BE81375" w:rsidR="00C77675" w:rsidRPr="00950CC7" w:rsidRDefault="00C77675" w:rsidP="00C77675">
      <w:pPr>
        <w:pStyle w:val="EQ"/>
      </w:pPr>
      <w:r>
        <w:tab/>
      </w:r>
      <w:r>
        <w:rPr>
          <w:position w:val="-30"/>
        </w:rPr>
        <w:drawing>
          <wp:inline distT="0" distB="0" distL="0" distR="0" wp14:anchorId="278919D4" wp14:editId="06D31C0F">
            <wp:extent cx="2384425" cy="45974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84425" cy="459740"/>
                    </a:xfrm>
                    <a:prstGeom prst="rect">
                      <a:avLst/>
                    </a:prstGeom>
                    <a:noFill/>
                    <a:ln>
                      <a:noFill/>
                    </a:ln>
                  </pic:spPr>
                </pic:pic>
              </a:graphicData>
            </a:graphic>
          </wp:inline>
        </w:drawing>
      </w:r>
    </w:p>
    <w:p w14:paraId="2BF25A25" w14:textId="10604E7F" w:rsidR="00C77675" w:rsidRPr="00950CC7" w:rsidRDefault="00C77675" w:rsidP="00C77675">
      <w:pPr>
        <w:pStyle w:val="B1"/>
      </w:pPr>
      <w:r w:rsidRPr="00950CC7">
        <w:tab/>
        <w:t xml:space="preserve">where the pseudo-random sequence </w:t>
      </w:r>
      <w:r w:rsidRPr="00950CC7">
        <w:rPr>
          <w:position w:val="-10"/>
        </w:rPr>
        <w:object w:dxaOrig="360" w:dyaOrig="300" w14:anchorId="51B09D13">
          <v:shape id="_x0000_i1074" type="#_x0000_t75" style="width:21.3pt;height:14.4pt" o:ole="">
            <v:imagedata r:id="rId91" o:title=""/>
          </v:shape>
          <o:OLEObject Type="Embed" ProgID="Equation.3" ShapeID="_x0000_i1074" DrawAspect="Content" ObjectID="_1637147100" r:id="rId111"/>
        </w:object>
      </w:r>
      <w:r w:rsidRPr="00950CC7">
        <w:t xml:space="preserve"> is defined by clause 5.2.1 and shall be initialized with </w:t>
      </w:r>
      <w:r>
        <w:rPr>
          <w:noProof/>
          <w:position w:val="-10"/>
          <w:sz w:val="24"/>
        </w:rPr>
        <w:drawing>
          <wp:inline distT="0" distB="0" distL="0" distR="0" wp14:anchorId="7F86D18B" wp14:editId="6597ECB2">
            <wp:extent cx="819150" cy="17970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r w:rsidRPr="00950CC7">
        <w:t xml:space="preserve"> at the beginning of each radio frame</w:t>
      </w:r>
    </w:p>
    <w:p w14:paraId="0B78F604" w14:textId="77777777" w:rsidR="00C77675" w:rsidRPr="00950CC7" w:rsidRDefault="00C77675" w:rsidP="00C77675">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3A82B040" w14:textId="391AA904" w:rsidR="00C77675" w:rsidRPr="00950CC7" w:rsidRDefault="00C77675" w:rsidP="00C77675">
      <w:pPr>
        <w:pStyle w:val="EQ"/>
      </w:pPr>
      <w:r>
        <w:tab/>
      </w:r>
      <w:r>
        <w:rPr>
          <w:position w:val="-48"/>
        </w:rPr>
        <w:drawing>
          <wp:inline distT="0" distB="0" distL="0" distR="0" wp14:anchorId="7221B40F" wp14:editId="43088672">
            <wp:extent cx="2008505" cy="639445"/>
            <wp:effectExtent l="0" t="0" r="0" b="825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008505" cy="639445"/>
                    </a:xfrm>
                    <a:prstGeom prst="rect">
                      <a:avLst/>
                    </a:prstGeom>
                    <a:noFill/>
                    <a:ln>
                      <a:noFill/>
                    </a:ln>
                  </pic:spPr>
                </pic:pic>
              </a:graphicData>
            </a:graphic>
          </wp:inline>
        </w:drawing>
      </w:r>
    </w:p>
    <w:p w14:paraId="42B054F3" w14:textId="061E30E9" w:rsidR="00C77675" w:rsidRPr="00E71D42" w:rsidRDefault="00C77675" w:rsidP="00C77675">
      <w:pPr>
        <w:pStyle w:val="B1"/>
      </w:pPr>
      <w:r w:rsidRPr="00950CC7">
        <w:lastRenderedPageBreak/>
        <w:tab/>
        <w:t xml:space="preserve">where the pseudo-random sequence </w:t>
      </w:r>
      <w:r w:rsidRPr="00950CC7">
        <w:rPr>
          <w:position w:val="-10"/>
        </w:rPr>
        <w:object w:dxaOrig="360" w:dyaOrig="300" w14:anchorId="12059951">
          <v:shape id="_x0000_i1075" type="#_x0000_t75" style="width:21.3pt;height:14.4pt" o:ole="">
            <v:imagedata r:id="rId91" o:title=""/>
          </v:shape>
          <o:OLEObject Type="Embed" ProgID="Equation.3" ShapeID="_x0000_i1075" DrawAspect="Content" ObjectID="_1637147101" r:id="rId114"/>
        </w:object>
      </w:r>
      <w:r w:rsidRPr="00950CC7">
        <w:t xml:space="preserve"> is defined by clause 5.2.1 and shall be initialized with </w:t>
      </w:r>
      <w:r>
        <w:rPr>
          <w:noProof/>
          <w:position w:val="-10"/>
          <w:sz w:val="24"/>
        </w:rPr>
        <w:drawing>
          <wp:inline distT="0" distB="0" distL="0" distR="0" wp14:anchorId="7BD76142" wp14:editId="2F630E09">
            <wp:extent cx="555625" cy="17970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5625" cy="17970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01B7D5FB" w14:textId="77777777" w:rsidR="00C77675" w:rsidRDefault="00C77675" w:rsidP="00C77675">
      <w:r>
        <w:t>The hopping mode is controlled by higher-layer parameters:</w:t>
      </w:r>
    </w:p>
    <w:p w14:paraId="0498C0A6" w14:textId="77777777" w:rsidR="00C77675" w:rsidRDefault="00C77675" w:rsidP="00C77675">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73235833" w14:textId="77777777" w:rsidR="00C77675" w:rsidRPr="00CA0E4D" w:rsidRDefault="00C77675" w:rsidP="00C77675">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2DFBA0B1" w14:textId="77777777" w:rsidR="00C77675" w:rsidRDefault="00C77675" w:rsidP="00C77675">
      <w:r>
        <w:t xml:space="preserve">The </w:t>
      </w:r>
      <w:r w:rsidRPr="00025CAA">
        <w:t xml:space="preserve">UE </w:t>
      </w:r>
      <w:r>
        <w:t>is not expected to handle the case of combined sequence hopping and group hopping.</w:t>
      </w:r>
    </w:p>
    <w:p w14:paraId="295080E4" w14:textId="77777777" w:rsidR="00C77675" w:rsidRDefault="00C77675" w:rsidP="00C77675">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106D7576" w14:textId="77777777" w:rsidR="00C77675" w:rsidRDefault="00C77675" w:rsidP="00C77675">
      <w:pPr>
        <w:pStyle w:val="Heading5"/>
      </w:pPr>
      <w:bookmarkStart w:id="4413" w:name="_Toc19796452"/>
      <w:r>
        <w:t>6.4.1.1.2</w:t>
      </w:r>
      <w:r>
        <w:tab/>
        <w:t>(void)</w:t>
      </w:r>
      <w:bookmarkEnd w:id="4413"/>
    </w:p>
    <w:p w14:paraId="523FE00C" w14:textId="77777777" w:rsidR="00C77675" w:rsidRPr="00E616C7" w:rsidRDefault="00C77675" w:rsidP="00C77675">
      <w:pPr>
        <w:pStyle w:val="Heading5"/>
      </w:pPr>
      <w:bookmarkStart w:id="4414" w:name="_Toc19796453"/>
      <w:r w:rsidRPr="00E616C7">
        <w:t>6.4.1.</w:t>
      </w:r>
      <w:r>
        <w:t>1</w:t>
      </w:r>
      <w:r w:rsidRPr="00E616C7">
        <w:t>.</w:t>
      </w:r>
      <w:r>
        <w:t>3</w:t>
      </w:r>
      <w:r w:rsidRPr="00E616C7">
        <w:tab/>
      </w:r>
      <w:r w:rsidRPr="00CD4A86">
        <w:t>Precoding and mapping to physical resources</w:t>
      </w:r>
      <w:bookmarkEnd w:id="4414"/>
      <w:r w:rsidRPr="00CD4A86">
        <w:t xml:space="preserve"> </w:t>
      </w:r>
    </w:p>
    <w:p w14:paraId="7782FE54" w14:textId="77777777" w:rsidR="00C77675" w:rsidRDefault="00C77675" w:rsidP="00C77675">
      <w:r>
        <w:t xml:space="preserve">The sequence </w:t>
      </w:r>
      <w:r w:rsidRPr="00BE74C1">
        <w:rPr>
          <w:position w:val="-10"/>
        </w:rPr>
        <w:object w:dxaOrig="460" w:dyaOrig="300" w14:anchorId="10BB20F5">
          <v:shape id="_x0000_i1076" type="#_x0000_t75" style="width:21.3pt;height:14.4pt" o:ole="">
            <v:imagedata r:id="rId116" o:title=""/>
          </v:shape>
          <o:OLEObject Type="Embed" ProgID="Equation.DSMT4" ShapeID="_x0000_i1076" DrawAspect="Content" ObjectID="_1637147102" r:id="rId11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763D1C6" w14:textId="77777777" w:rsidR="00C77675" w:rsidRDefault="00C77675" w:rsidP="00C77675">
      <w:pPr>
        <w:pStyle w:val="B1"/>
      </w:pPr>
      <w:r>
        <w:t>-</w:t>
      </w:r>
      <w:r>
        <w:tab/>
        <w:t xml:space="preserve">if transform precoding is not enabled, </w:t>
      </w:r>
    </w:p>
    <w:p w14:paraId="4B73A379" w14:textId="77777777" w:rsidR="00C77675" w:rsidRPr="00BE74C1" w:rsidRDefault="00C77675" w:rsidP="00C77675">
      <w:pPr>
        <w:pStyle w:val="EQ"/>
        <w:jc w:val="center"/>
        <w:rPr>
          <w:position w:val="-10"/>
        </w:rPr>
      </w:pPr>
      <w:r w:rsidRPr="00016B8D">
        <w:rPr>
          <w:position w:val="-106"/>
        </w:rPr>
        <w:object w:dxaOrig="3660" w:dyaOrig="2220" w14:anchorId="75EC13C5">
          <v:shape id="_x0000_i1077" type="#_x0000_t75" style="width:180.3pt;height:108.3pt" o:ole="">
            <v:imagedata r:id="rId118" o:title=""/>
          </v:shape>
          <o:OLEObject Type="Embed" ProgID="Equation.DSMT4" ShapeID="_x0000_i1077" DrawAspect="Content" ObjectID="_1637147103" r:id="rId119"/>
        </w:object>
      </w:r>
    </w:p>
    <w:p w14:paraId="2E532D41" w14:textId="77777777" w:rsidR="00C77675" w:rsidRDefault="00C77675" w:rsidP="00C77675">
      <w:pPr>
        <w:pStyle w:val="B1"/>
      </w:pPr>
      <w:r>
        <w:t>-</w:t>
      </w:r>
      <w:r>
        <w:tab/>
        <w:t>if transform precoding is enabled</w:t>
      </w:r>
    </w:p>
    <w:p w14:paraId="47FBD75A" w14:textId="77777777" w:rsidR="00C77675" w:rsidRDefault="00C77675" w:rsidP="00C77675">
      <w:pPr>
        <w:pStyle w:val="EQ"/>
        <w:jc w:val="center"/>
      </w:pPr>
      <w:r w:rsidRPr="00BB3D96">
        <w:rPr>
          <w:position w:val="-72"/>
        </w:rPr>
        <w:object w:dxaOrig="2640" w:dyaOrig="1579" w14:anchorId="7CBF5251">
          <v:shape id="_x0000_i1078" type="#_x0000_t75" style="width:129.6pt;height:78.9pt" o:ole="">
            <v:imagedata r:id="rId120" o:title=""/>
          </v:shape>
          <o:OLEObject Type="Embed" ProgID="Equation.DSMT4" ShapeID="_x0000_i1078" DrawAspect="Content" ObjectID="_1637147104" r:id="rId121"/>
        </w:object>
      </w:r>
    </w:p>
    <w:p w14:paraId="23816F24" w14:textId="60289361" w:rsidR="00C77675" w:rsidRPr="006E385B" w:rsidRDefault="00C77675" w:rsidP="00C77675">
      <w:r>
        <w:t xml:space="preserve">where </w:t>
      </w:r>
      <w:r w:rsidRPr="00817ADE">
        <w:rPr>
          <w:position w:val="-10"/>
        </w:rPr>
        <w:object w:dxaOrig="580" w:dyaOrig="300" w14:anchorId="52C5E10A">
          <v:shape id="_x0000_i1079" type="#_x0000_t75" style="width:28.8pt;height:14.4pt" o:ole="">
            <v:imagedata r:id="rId122" o:title=""/>
          </v:shape>
          <o:OLEObject Type="Embed" ProgID="Equation.3" ShapeID="_x0000_i1079" DrawAspect="Content" ObjectID="_1637147105" r:id="rId123"/>
        </w:object>
      </w:r>
      <w:r>
        <w:t xml:space="preserve">, </w:t>
      </w:r>
      <w:r w:rsidRPr="00817ADE">
        <w:rPr>
          <w:position w:val="-10"/>
        </w:rPr>
        <w:object w:dxaOrig="520" w:dyaOrig="300" w14:anchorId="0C5720F7">
          <v:shape id="_x0000_i1080" type="#_x0000_t75" style="width:28.8pt;height:14.4pt" o:ole="">
            <v:imagedata r:id="rId124" o:title=""/>
          </v:shape>
          <o:OLEObject Type="Embed" ProgID="Equation.3" ShapeID="_x0000_i1080" DrawAspect="Content" ObjectID="_1637147106" r:id="rId125"/>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t xml:space="preserve"> </w:t>
      </w:r>
      <w:r>
        <w:t xml:space="preserve"> </w:t>
      </w:r>
      <w:r w:rsidRPr="005F288F">
        <w:t xml:space="preserve">if either </w:t>
      </w:r>
      <m:oMath>
        <m:r>
          <w:rPr>
            <w:rFonts w:ascii="Cambria Math" w:hAnsi="Cambria Math"/>
          </w:rPr>
          <m:t>k'</m:t>
        </m:r>
      </m:oMath>
      <w:r w:rsidRPr="005F288F">
        <w:t xml:space="preserve"> or </w:t>
      </w:r>
      <m:oMath>
        <m:r>
          <m:rPr>
            <m:sty m:val="p"/>
          </m:rPr>
          <w:rPr>
            <w:rFonts w:ascii="Cambria Math" w:hAnsi="Cambria Math"/>
          </w:rPr>
          <m:t>Δ</m:t>
        </m:r>
      </m:oMath>
      <w:r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t>.</w:t>
      </w:r>
    </w:p>
    <w:p w14:paraId="37916A95" w14:textId="7FEEFFA4" w:rsidR="00C77675" w:rsidRPr="006E385B" w:rsidRDefault="00C77675" w:rsidP="00C77675">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05985F87" wp14:editId="783AB998">
            <wp:extent cx="358775" cy="179705"/>
            <wp:effectExtent l="0" t="0" r="3175"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60B299F0" w14:textId="0412B62F" w:rsidR="00C77675" w:rsidRPr="006E385B" w:rsidRDefault="00C77675" w:rsidP="00C77675">
      <w:pPr>
        <w:pStyle w:val="EQ"/>
      </w:pPr>
      <w:r>
        <w:tab/>
      </w:r>
      <w:r>
        <w:rPr>
          <w:position w:val="-48"/>
        </w:rPr>
        <w:drawing>
          <wp:inline distT="0" distB="0" distL="0" distR="0" wp14:anchorId="41956F92" wp14:editId="4C376461">
            <wp:extent cx="1924050" cy="639445"/>
            <wp:effectExtent l="0" t="0" r="0" b="8255"/>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924050" cy="639445"/>
                    </a:xfrm>
                    <a:prstGeom prst="rect">
                      <a:avLst/>
                    </a:prstGeom>
                    <a:noFill/>
                    <a:ln>
                      <a:noFill/>
                    </a:ln>
                  </pic:spPr>
                </pic:pic>
              </a:graphicData>
            </a:graphic>
          </wp:inline>
        </w:drawing>
      </w:r>
    </w:p>
    <w:p w14:paraId="3EC874CA" w14:textId="77777777" w:rsidR="00C77675" w:rsidRPr="006E385B" w:rsidRDefault="00C77675" w:rsidP="00C77675">
      <w:r w:rsidRPr="006E385B">
        <w:t xml:space="preserve">where </w:t>
      </w:r>
    </w:p>
    <w:p w14:paraId="2B3532BD" w14:textId="17CB3ADF" w:rsidR="00C77675" w:rsidRPr="006E385B" w:rsidRDefault="00C77675" w:rsidP="00C77675">
      <w:pPr>
        <w:pStyle w:val="B1"/>
      </w:pPr>
      <w:r w:rsidRPr="006E385B">
        <w:t>-</w:t>
      </w:r>
      <w:r w:rsidRPr="006E385B">
        <w:tab/>
        <w:t xml:space="preserve">the precoding matrix </w:t>
      </w:r>
      <w:del w:id="4415" w:author="Stefan Parkvall" w:date="2019-10-03T14:38:00Z">
        <w:r w:rsidRPr="006E385B" w:rsidDel="0008436F">
          <w:rPr>
            <w:position w:val="-6"/>
          </w:rPr>
          <w:object w:dxaOrig="260" w:dyaOrig="240" w14:anchorId="1CE6105A">
            <v:shape id="_x0000_i1081" type="#_x0000_t75" style="width:14.4pt;height:14.4pt" o:ole="">
              <v:imagedata r:id="rId128" o:title=""/>
            </v:shape>
            <o:OLEObject Type="Embed" ProgID="Equation.3" ShapeID="_x0000_i1081" DrawAspect="Content" ObjectID="_1637147107" r:id="rId129"/>
          </w:object>
        </w:r>
      </w:del>
      <m:oMath>
        <m:r>
          <w:ins w:id="4416" w:author="Stefan Parkvall" w:date="2019-10-03T14:38:00Z">
            <w:rPr>
              <w:rFonts w:ascii="Cambria Math" w:hAnsi="Cambria Math"/>
            </w:rPr>
            <m:t xml:space="preserve"> W</m:t>
          </w:ins>
        </m:r>
      </m:oMath>
      <w:r w:rsidRPr="006E385B">
        <w:t xml:space="preserve"> is given by clause 6.3.1.5, </w:t>
      </w:r>
    </w:p>
    <w:p w14:paraId="32E84FD5" w14:textId="77777777" w:rsidR="00C77675" w:rsidRPr="006E385B" w:rsidRDefault="00C77675" w:rsidP="00C77675">
      <w:pPr>
        <w:pStyle w:val="B1"/>
      </w:pPr>
      <w:r w:rsidRPr="006E385B">
        <w:lastRenderedPageBreak/>
        <w:t>-</w:t>
      </w:r>
      <w:r w:rsidRPr="006E385B">
        <w:tab/>
        <w:t xml:space="preserve">the set of antenna ports </w:t>
      </w:r>
      <w:r w:rsidRPr="006E385B">
        <w:rPr>
          <w:position w:val="-12"/>
        </w:rPr>
        <w:object w:dxaOrig="960" w:dyaOrig="320" w14:anchorId="410E1E25">
          <v:shape id="_x0000_i1082" type="#_x0000_t75" style="width:50.7pt;height:14.4pt" o:ole="">
            <v:imagedata r:id="rId130" o:title=""/>
          </v:shape>
          <o:OLEObject Type="Embed" ProgID="Equation.3" ShapeID="_x0000_i1082" DrawAspect="Content" ObjectID="_1637147108" r:id="rId131"/>
        </w:object>
      </w:r>
      <w:r w:rsidRPr="006E385B">
        <w:t xml:space="preserve"> is given by clause 6.3.1.5, and</w:t>
      </w:r>
    </w:p>
    <w:p w14:paraId="154B69AF" w14:textId="76AE1EE0" w:rsidR="00C77675" w:rsidRPr="006E385B" w:rsidRDefault="00C77675" w:rsidP="00C77675">
      <w:pPr>
        <w:pStyle w:val="B1"/>
      </w:pPr>
      <w:r w:rsidRPr="006E385B">
        <w:t>-</w:t>
      </w:r>
      <w:r w:rsidRPr="006E385B">
        <w:tab/>
        <w:t xml:space="preserve">the set of antenna ports </w:t>
      </w:r>
      <w:r>
        <w:rPr>
          <w:noProof/>
          <w:position w:val="-12"/>
        </w:rPr>
        <w:drawing>
          <wp:inline distT="0" distB="0" distL="0" distR="0" wp14:anchorId="55A735ED" wp14:editId="72064C68">
            <wp:extent cx="639445" cy="179705"/>
            <wp:effectExtent l="0" t="0" r="8255"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0922271C" w14:textId="77777777" w:rsidR="00C77675" w:rsidRDefault="00C77675" w:rsidP="00C77675">
      <w:r>
        <w:t>and the following conditions are fulfilled:</w:t>
      </w:r>
    </w:p>
    <w:p w14:paraId="7E430A0D" w14:textId="77777777" w:rsidR="00C77675" w:rsidRDefault="00C77675" w:rsidP="00C7767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6CE58D5B" w14:textId="7E53B3AF" w:rsidR="00C77675" w:rsidRDefault="00C77675" w:rsidP="00C77675">
      <w:bookmarkStart w:id="4417" w:name="_Hlk497489559"/>
      <w:r>
        <w:t xml:space="preserve">The reference point for </w:t>
      </w:r>
      <w:del w:id="4418" w:author="Stefan Parkvall" w:date="2019-10-03T14:40:00Z">
        <w:r w:rsidRPr="00881704" w:rsidDel="0008436F">
          <w:rPr>
            <w:position w:val="-6"/>
          </w:rPr>
          <w:object w:dxaOrig="180" w:dyaOrig="260" w14:anchorId="0ACC9FB1">
            <v:shape id="_x0000_i1083" type="#_x0000_t75" style="width:6.9pt;height:14.4pt" o:ole="">
              <v:imagedata r:id="rId133" o:title=""/>
            </v:shape>
            <o:OLEObject Type="Embed" ProgID="Equation.3" ShapeID="_x0000_i1083" DrawAspect="Content" ObjectID="_1637147109" r:id="rId134"/>
          </w:object>
        </w:r>
      </w:del>
      <m:oMath>
        <m:r>
          <w:ins w:id="4419" w:author="Stefan Parkvall" w:date="2019-10-03T14:40:00Z">
            <w:rPr>
              <w:rFonts w:ascii="Cambria Math" w:hAnsi="Cambria Math"/>
            </w:rPr>
            <m:t xml:space="preserve"> k</m:t>
          </w:ins>
        </m:r>
      </m:oMath>
      <w:r>
        <w:t xml:space="preserve"> is </w:t>
      </w:r>
    </w:p>
    <w:p w14:paraId="3D6CC6FB" w14:textId="77777777" w:rsidR="00C77675" w:rsidRPr="00A4251B" w:rsidRDefault="00C77675" w:rsidP="00C77675">
      <w:pPr>
        <w:pStyle w:val="B1"/>
      </w:pPr>
      <w:r>
        <w:t>-</w:t>
      </w:r>
      <w:r>
        <w:tab/>
        <w:t>subcarrier 0 in common resource block 0</w:t>
      </w:r>
      <w:r w:rsidRPr="00A4251B">
        <w:t xml:space="preserve"> if transform precoding is not enabled, and</w:t>
      </w:r>
    </w:p>
    <w:p w14:paraId="111A6CD1" w14:textId="77777777" w:rsidR="00C77675" w:rsidRDefault="00C77675" w:rsidP="00C77675">
      <w:pPr>
        <w:pStyle w:val="B1"/>
      </w:pPr>
      <w:r>
        <w:t>-</w:t>
      </w:r>
      <w:r>
        <w:tab/>
      </w:r>
      <w:r w:rsidRPr="00A4251B">
        <w:t>subcarrier 0 of the lowest-numbered resource block of the scheduled PUSCH allocation if transform precoding is enabled</w:t>
      </w:r>
      <w:r>
        <w:t>.</w:t>
      </w:r>
      <w:bookmarkEnd w:id="4417"/>
    </w:p>
    <w:p w14:paraId="3DCD5B67" w14:textId="5CF85711" w:rsidR="00C77675" w:rsidRDefault="00C77675" w:rsidP="00C77675">
      <w:r>
        <w:t xml:space="preserve">The reference point for </w:t>
      </w:r>
      <w:del w:id="4420" w:author="Stefan Parkvall" w:date="2019-10-18T14:00:00Z">
        <w:r w:rsidRPr="0025210E" w:rsidDel="00053244">
          <w:rPr>
            <w:position w:val="-6"/>
          </w:rPr>
          <w:object w:dxaOrig="139" w:dyaOrig="260" w14:anchorId="6716ED90">
            <v:shape id="_x0000_i1084" type="#_x0000_t75" style="width:6.9pt;height:14.4pt" o:ole="">
              <v:imagedata r:id="rId135" o:title=""/>
            </v:shape>
            <o:OLEObject Type="Embed" ProgID="Equation.3" ShapeID="_x0000_i1084" DrawAspect="Content" ObjectID="_1637147110" r:id="rId136"/>
          </w:object>
        </w:r>
      </w:del>
      <m:oMath>
        <m:r>
          <w:ins w:id="4421" w:author="Stefan Parkvall" w:date="2019-10-18T14:00:00Z">
            <w:rPr>
              <w:rFonts w:ascii="Cambria Math" w:hAnsi="Cambria Math"/>
            </w:rPr>
            <m:t>l</m:t>
          </w:ins>
        </m:r>
      </m:oMath>
      <w:r>
        <w:t xml:space="preserve"> and the position </w:t>
      </w:r>
      <w:r w:rsidRPr="00E616C7">
        <w:rPr>
          <w:position w:val="-10"/>
        </w:rPr>
        <w:object w:dxaOrig="200" w:dyaOrig="300" w14:anchorId="75A4AA37">
          <v:shape id="_x0000_i1085" type="#_x0000_t75" style="width:6.9pt;height:14.4pt" o:ole="">
            <v:imagedata r:id="rId137" o:title=""/>
          </v:shape>
          <o:OLEObject Type="Embed" ProgID="Equation.3" ShapeID="_x0000_i1085" DrawAspect="Content" ObjectID="_1637147111" r:id="rId138"/>
        </w:object>
      </w:r>
      <w:r>
        <w:t xml:space="preserve"> of the first DM-RS symbol depends on the mapping type:</w:t>
      </w:r>
    </w:p>
    <w:p w14:paraId="0A385138" w14:textId="77777777" w:rsidR="00C77675" w:rsidRDefault="00C77675" w:rsidP="00C77675">
      <w:pPr>
        <w:pStyle w:val="B1"/>
      </w:pPr>
      <w:r>
        <w:t>-</w:t>
      </w:r>
      <w:r>
        <w:tab/>
        <w:t xml:space="preserve">for PUSCH mapping type A: </w:t>
      </w:r>
    </w:p>
    <w:p w14:paraId="2D9079CE" w14:textId="77777777" w:rsidR="00C77675" w:rsidRDefault="00C77675" w:rsidP="00C77675">
      <w:pPr>
        <w:pStyle w:val="B2"/>
      </w:pPr>
      <w:r>
        <w:t>-</w:t>
      </w:r>
      <w:r>
        <w:tab/>
      </w:r>
      <w:r w:rsidRPr="0025210E">
        <w:rPr>
          <w:position w:val="-6"/>
        </w:rPr>
        <w:object w:dxaOrig="139" w:dyaOrig="260" w14:anchorId="4922F851">
          <v:shape id="_x0000_i1086" type="#_x0000_t75" style="width:6.9pt;height:14.4pt" o:ole="">
            <v:imagedata r:id="rId135" o:title=""/>
          </v:shape>
          <o:OLEObject Type="Embed" ProgID="Equation.3" ShapeID="_x0000_i1086" DrawAspect="Content" ObjectID="_1637147112" r:id="rId139"/>
        </w:object>
      </w:r>
      <w:r>
        <w:t xml:space="preserve"> is defined relative to the start of the slot if frequency hopping is disabled and relative to the start of each hop in case frequency hopping is enabled</w:t>
      </w:r>
    </w:p>
    <w:p w14:paraId="1A9DB0F9" w14:textId="77777777" w:rsidR="00C77675" w:rsidRDefault="00C77675" w:rsidP="00C77675">
      <w:pPr>
        <w:pStyle w:val="B2"/>
      </w:pPr>
      <w:r>
        <w:t>-</w:t>
      </w:r>
      <w:r>
        <w:tab/>
      </w:r>
      <w:r w:rsidRPr="009A1E80">
        <w:rPr>
          <w:position w:val="-10"/>
        </w:rPr>
        <w:object w:dxaOrig="200" w:dyaOrig="300" w14:anchorId="5D9D0A79">
          <v:shape id="_x0000_i1087" type="#_x0000_t75" style="width:6.9pt;height:14.4pt" o:ole="">
            <v:imagedata r:id="rId140" o:title=""/>
          </v:shape>
          <o:OLEObject Type="Embed" ProgID="Equation.3" ShapeID="_x0000_i1087" DrawAspect="Content" ObjectID="_1637147113" r:id="rId141"/>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2E9B11D5" w14:textId="77777777" w:rsidR="00C77675" w:rsidRDefault="00C77675" w:rsidP="00C77675">
      <w:pPr>
        <w:pStyle w:val="B1"/>
      </w:pPr>
      <w:r>
        <w:t>-</w:t>
      </w:r>
      <w:r>
        <w:tab/>
        <w:t xml:space="preserve">for PUSCH mapping type B: </w:t>
      </w:r>
    </w:p>
    <w:p w14:paraId="0E07D5E6" w14:textId="77777777" w:rsidR="00C77675" w:rsidRDefault="00C77675" w:rsidP="00C77675">
      <w:pPr>
        <w:pStyle w:val="B2"/>
      </w:pPr>
      <w:r>
        <w:t>-</w:t>
      </w:r>
      <w:r>
        <w:tab/>
      </w:r>
      <w:r w:rsidRPr="0025210E">
        <w:rPr>
          <w:position w:val="-6"/>
        </w:rPr>
        <w:object w:dxaOrig="139" w:dyaOrig="260" w14:anchorId="6CA7B5FF">
          <v:shape id="_x0000_i1088" type="#_x0000_t75" style="width:6.9pt;height:14.4pt" o:ole="">
            <v:imagedata r:id="rId135" o:title=""/>
          </v:shape>
          <o:OLEObject Type="Embed" ProgID="Equation.3" ShapeID="_x0000_i1088" DrawAspect="Content" ObjectID="_1637147114" r:id="rId142"/>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DA590E6" w14:textId="77777777" w:rsidR="00C77675" w:rsidRDefault="00C77675" w:rsidP="00C77675">
      <w:pPr>
        <w:pStyle w:val="B2"/>
      </w:pPr>
      <w:r>
        <w:t>-</w:t>
      </w:r>
      <w:r>
        <w:tab/>
      </w:r>
      <w:r w:rsidRPr="009A1E80">
        <w:rPr>
          <w:position w:val="-10"/>
        </w:rPr>
        <w:object w:dxaOrig="520" w:dyaOrig="300" w14:anchorId="78FDE301">
          <v:shape id="_x0000_i1089" type="#_x0000_t75" style="width:28.8pt;height:14.4pt" o:ole="">
            <v:imagedata r:id="rId143" o:title=""/>
          </v:shape>
          <o:OLEObject Type="Embed" ProgID="Equation.3" ShapeID="_x0000_i1089" DrawAspect="Content" ObjectID="_1637147115" r:id="rId144"/>
        </w:object>
      </w:r>
      <w:r>
        <w:t xml:space="preserve"> </w:t>
      </w:r>
    </w:p>
    <w:p w14:paraId="33B4B82C" w14:textId="77777777" w:rsidR="00C77675" w:rsidRDefault="00C77675" w:rsidP="00C77675">
      <w:r>
        <w:t xml:space="preserve">The position(s) of the DM-RS symbols is given by </w:t>
      </w:r>
      <w:r w:rsidRPr="0025210E">
        <w:rPr>
          <w:position w:val="-6"/>
        </w:rPr>
        <w:object w:dxaOrig="160" w:dyaOrig="300" w14:anchorId="3EFAA8CE">
          <v:shape id="_x0000_i1090" type="#_x0000_t75" style="width:6.9pt;height:14.4pt" o:ole="">
            <v:imagedata r:id="rId145" o:title=""/>
          </v:shape>
          <o:OLEObject Type="Embed" ProgID="Equation.3" ShapeID="_x0000_i1090" DrawAspect="Content" ObjectID="_1637147116" r:id="rId146"/>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70A4A0D" w14:textId="77777777" w:rsidR="00C77675" w:rsidRPr="00A4251B"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20C794F0" w14:textId="77777777" w:rsidR="00C77675" w:rsidRPr="00A4251B"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23A98837" w14:textId="77777777" w:rsidR="00C77675"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39DB7555" w14:textId="77777777" w:rsidR="00C77675" w:rsidRPr="00650435" w:rsidRDefault="00C77675" w:rsidP="00C77675">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 the tables shall be used according to single-symbol DM-RS</w:t>
      </w:r>
    </w:p>
    <w:p w14:paraId="3330FF11" w14:textId="77777777" w:rsidR="00C77675" w:rsidRPr="00650435" w:rsidRDefault="00C77675" w:rsidP="00C77675">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79B60A10" w14:textId="77777777" w:rsidR="00C77675" w:rsidRPr="00A4251B" w:rsidRDefault="00C77675" w:rsidP="00C77675">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57ACEE50" w14:textId="77777777" w:rsidR="00C77675" w:rsidRPr="00B44BFE" w:rsidRDefault="00C77675" w:rsidP="00C77675">
      <w:r>
        <w:t xml:space="preserve">For PUSCH mapping type A, the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 </w:t>
      </w:r>
      <w:r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203F5F7C" w14:textId="77777777" w:rsidR="00C77675" w:rsidRPr="00CA5B0E" w:rsidRDefault="00C77675" w:rsidP="00C77675">
      <w:r>
        <w:t xml:space="preserve">The time-domain index </w:t>
      </w:r>
      <w:r w:rsidRPr="00870C30">
        <w:rPr>
          <w:position w:val="-6"/>
        </w:rPr>
        <w:object w:dxaOrig="180" w:dyaOrig="260" w14:anchorId="312AC206">
          <v:shape id="_x0000_i1091" type="#_x0000_t75" style="width:6.9pt;height:14.4pt" o:ole="">
            <v:imagedata r:id="rId147" o:title=""/>
          </v:shape>
          <o:OLEObject Type="Embed" ProgID="Equation.3" ShapeID="_x0000_i1091" DrawAspect="Content" ObjectID="_1637147117" r:id="rId148"/>
        </w:object>
      </w:r>
      <w:r>
        <w:t xml:space="preserve"> and the supported antenna ports </w:t>
      </w:r>
      <w:r w:rsidRPr="00916965">
        <w:rPr>
          <w:position w:val="-12"/>
        </w:rPr>
        <w:object w:dxaOrig="260" w:dyaOrig="320" w14:anchorId="50623C31">
          <v:shape id="_x0000_i1092" type="#_x0000_t75" style="width:14.4pt;height:14.4pt" o:ole="">
            <v:imagedata r:id="rId149" o:title=""/>
          </v:shape>
          <o:OLEObject Type="Embed" ProgID="Equation.DSMT4" ShapeID="_x0000_i1092" DrawAspect="Content" ObjectID="_1637147118" r:id="rId150"/>
        </w:object>
      </w:r>
      <w:r>
        <w:t xml:space="preserve"> are given by Table 6.4.1.1.3-5.</w:t>
      </w:r>
      <w:r w:rsidRPr="007903CC">
        <w:t xml:space="preserve"> </w:t>
      </w:r>
    </w:p>
    <w:p w14:paraId="3A3EEB85" w14:textId="77777777" w:rsidR="00C77675" w:rsidRPr="007E0E3A" w:rsidRDefault="00C77675" w:rsidP="00C77675"/>
    <w:p w14:paraId="1ADE0E22" w14:textId="77777777" w:rsidR="00C77675" w:rsidRDefault="00C77675" w:rsidP="00C77675">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77675" w14:paraId="6E0AA790" w14:textId="77777777" w:rsidTr="00C77675">
        <w:trPr>
          <w:jc w:val="center"/>
        </w:trPr>
        <w:tc>
          <w:tcPr>
            <w:tcW w:w="1247" w:type="dxa"/>
            <w:vMerge w:val="restart"/>
            <w:shd w:val="clear" w:color="auto" w:fill="auto"/>
          </w:tcPr>
          <w:p w14:paraId="53D0E666" w14:textId="77777777" w:rsidR="00C77675" w:rsidRPr="00302E6E" w:rsidRDefault="00C77675" w:rsidP="00C77675">
            <w:pPr>
              <w:pStyle w:val="TAH"/>
              <w:rPr>
                <w:rFonts w:eastAsia="Batang"/>
              </w:rPr>
            </w:pPr>
            <w:r w:rsidRPr="00302E6E">
              <w:rPr>
                <w:rFonts w:eastAsia="Batang"/>
                <w:position w:val="-10"/>
              </w:rPr>
              <w:object w:dxaOrig="220" w:dyaOrig="300" w14:anchorId="63ABFFBC">
                <v:shape id="_x0000_i1093" type="#_x0000_t75" style="width:14.4pt;height:14.4pt" o:ole="">
                  <v:imagedata r:id="rId151" o:title=""/>
                </v:shape>
                <o:OLEObject Type="Embed" ProgID="Equation.3" ShapeID="_x0000_i1093" DrawAspect="Content" ObjectID="_1637147119" r:id="rId152"/>
              </w:object>
            </w:r>
          </w:p>
        </w:tc>
        <w:tc>
          <w:tcPr>
            <w:tcW w:w="1247" w:type="dxa"/>
            <w:vMerge w:val="restart"/>
          </w:tcPr>
          <w:p w14:paraId="1023ABCD" w14:textId="79F8E364" w:rsidR="00C77675" w:rsidRPr="00302E6E" w:rsidRDefault="00C77675" w:rsidP="00C77675">
            <w:pPr>
              <w:pStyle w:val="TAH"/>
              <w:rPr>
                <w:rFonts w:eastAsia="Batang"/>
              </w:rPr>
            </w:pPr>
            <w:r>
              <w:rPr>
                <w:rFonts w:eastAsia="Batang"/>
              </w:rPr>
              <w:t>CDM group</w:t>
            </w:r>
            <w:ins w:id="4422" w:author="Stefan Parkvall" w:date="2019-10-03T14:41:00Z">
              <w:r w:rsidR="0008436F">
                <w:rPr>
                  <w:rFonts w:eastAsia="Batang"/>
                </w:rPr>
                <w:br/>
              </w:r>
              <m:oMathPara>
                <m:oMath>
                  <m:r>
                    <m:rPr>
                      <m:sty m:val="bi"/>
                    </m:rPr>
                    <w:rPr>
                      <w:rFonts w:ascii="Cambria Math" w:eastAsia="Batang" w:hAnsi="Cambria Math"/>
                    </w:rPr>
                    <m:t>λ</m:t>
                  </m:r>
                </m:oMath>
              </m:oMathPara>
            </w:ins>
          </w:p>
        </w:tc>
        <w:tc>
          <w:tcPr>
            <w:tcW w:w="1247" w:type="dxa"/>
            <w:vMerge w:val="restart"/>
            <w:shd w:val="clear" w:color="auto" w:fill="auto"/>
          </w:tcPr>
          <w:p w14:paraId="43829BA8" w14:textId="77CC0109" w:rsidR="00C77675" w:rsidRPr="00302E6E" w:rsidRDefault="00C77675" w:rsidP="00C77675">
            <w:pPr>
              <w:pStyle w:val="TAH"/>
              <w:rPr>
                <w:rFonts w:eastAsia="Batang"/>
              </w:rPr>
            </w:pPr>
            <w:del w:id="4423" w:author="Stefan Parkvall" w:date="2019-10-03T14:41:00Z">
              <w:r w:rsidRPr="00302E6E" w:rsidDel="0008436F">
                <w:rPr>
                  <w:rFonts w:eastAsia="Batang"/>
                </w:rPr>
                <w:object w:dxaOrig="200" w:dyaOrig="220" w14:anchorId="587ECAA1">
                  <v:shape id="_x0000_i1094" type="#_x0000_t75" style="width:6.9pt;height:14.4pt" o:ole="">
                    <v:imagedata r:id="rId153" o:title=""/>
                  </v:shape>
                  <o:OLEObject Type="Embed" ProgID="Equation.3" ShapeID="_x0000_i1094" DrawAspect="Content" ObjectID="_1637147120" r:id="rId154"/>
                </w:object>
              </w:r>
            </w:del>
            <m:oMath>
              <m:r>
                <w:ins w:id="4424" w:author="Stefan Parkvall" w:date="2019-10-03T14:41:00Z">
                  <m:rPr>
                    <m:sty m:val="b"/>
                  </m:rPr>
                  <w:rPr>
                    <w:rFonts w:ascii="Cambria Math" w:eastAsia="Batang" w:hAnsi="Cambria Math"/>
                  </w:rPr>
                  <m:t xml:space="preserve"> Δ</m:t>
                </w:ins>
              </m:r>
            </m:oMath>
          </w:p>
        </w:tc>
        <w:tc>
          <w:tcPr>
            <w:tcW w:w="2494" w:type="dxa"/>
            <w:gridSpan w:val="2"/>
            <w:tcBorders>
              <w:bottom w:val="nil"/>
            </w:tcBorders>
            <w:shd w:val="clear" w:color="auto" w:fill="auto"/>
          </w:tcPr>
          <w:p w14:paraId="049A611D"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6D93D6D3" wp14:editId="5BA55609">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18C4A49"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0E27AFF" wp14:editId="3B957FC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77675" w14:paraId="205C8646" w14:textId="77777777" w:rsidTr="00C77675">
        <w:trPr>
          <w:jc w:val="center"/>
        </w:trPr>
        <w:tc>
          <w:tcPr>
            <w:tcW w:w="1247" w:type="dxa"/>
            <w:vMerge/>
            <w:shd w:val="clear" w:color="auto" w:fill="auto"/>
          </w:tcPr>
          <w:p w14:paraId="29CB1F5F" w14:textId="77777777" w:rsidR="00C77675" w:rsidRPr="00302E6E" w:rsidRDefault="00C77675" w:rsidP="00C77675">
            <w:pPr>
              <w:pStyle w:val="TAH"/>
              <w:rPr>
                <w:rFonts w:eastAsia="Batang"/>
              </w:rPr>
            </w:pPr>
          </w:p>
        </w:tc>
        <w:tc>
          <w:tcPr>
            <w:tcW w:w="1247" w:type="dxa"/>
            <w:vMerge/>
          </w:tcPr>
          <w:p w14:paraId="707F5441" w14:textId="77777777" w:rsidR="00C77675" w:rsidRPr="00302E6E" w:rsidRDefault="00C77675" w:rsidP="00C77675">
            <w:pPr>
              <w:pStyle w:val="TAH"/>
              <w:rPr>
                <w:rFonts w:eastAsia="Batang"/>
              </w:rPr>
            </w:pPr>
          </w:p>
        </w:tc>
        <w:tc>
          <w:tcPr>
            <w:tcW w:w="1247" w:type="dxa"/>
            <w:vMerge/>
            <w:shd w:val="clear" w:color="auto" w:fill="auto"/>
          </w:tcPr>
          <w:p w14:paraId="5FD02C29" w14:textId="77777777" w:rsidR="00C77675" w:rsidRPr="00302E6E" w:rsidRDefault="00C77675" w:rsidP="00C77675">
            <w:pPr>
              <w:pStyle w:val="TAH"/>
              <w:rPr>
                <w:rFonts w:eastAsia="Batang"/>
              </w:rPr>
            </w:pPr>
          </w:p>
        </w:tc>
        <w:tc>
          <w:tcPr>
            <w:tcW w:w="1247" w:type="dxa"/>
            <w:tcBorders>
              <w:top w:val="nil"/>
            </w:tcBorders>
            <w:shd w:val="clear" w:color="auto" w:fill="auto"/>
          </w:tcPr>
          <w:p w14:paraId="503B061F"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153A193" wp14:editId="306A6BA8">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366BC51"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DB0CB31" wp14:editId="02701BBA">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75315DE"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1E46B0A" wp14:editId="52EB2883">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97AA017"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27E1E2E" wp14:editId="5B589676">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77675" w14:paraId="0D1F6184" w14:textId="77777777" w:rsidTr="00C77675">
        <w:trPr>
          <w:jc w:val="center"/>
        </w:trPr>
        <w:tc>
          <w:tcPr>
            <w:tcW w:w="1247" w:type="dxa"/>
            <w:shd w:val="clear" w:color="auto" w:fill="auto"/>
          </w:tcPr>
          <w:p w14:paraId="1897DED5" w14:textId="77777777" w:rsidR="00C77675" w:rsidRPr="00302E6E" w:rsidRDefault="00C77675" w:rsidP="00C77675">
            <w:pPr>
              <w:pStyle w:val="TAC"/>
              <w:rPr>
                <w:rFonts w:eastAsia="Batang"/>
              </w:rPr>
            </w:pPr>
            <w:r>
              <w:rPr>
                <w:rFonts w:eastAsia="Batang"/>
              </w:rPr>
              <w:t>0</w:t>
            </w:r>
          </w:p>
        </w:tc>
        <w:tc>
          <w:tcPr>
            <w:tcW w:w="1247" w:type="dxa"/>
          </w:tcPr>
          <w:p w14:paraId="154C5C16"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D756F24"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0D3585EF"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95FCAB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AF16EE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B378CC0" w14:textId="77777777" w:rsidR="00C77675" w:rsidRPr="00302E6E" w:rsidRDefault="00C77675" w:rsidP="00C77675">
            <w:pPr>
              <w:pStyle w:val="TAC"/>
              <w:rPr>
                <w:rFonts w:eastAsia="Batang"/>
              </w:rPr>
            </w:pPr>
            <w:r w:rsidRPr="00302E6E">
              <w:rPr>
                <w:rFonts w:eastAsia="Batang"/>
              </w:rPr>
              <w:t>+1</w:t>
            </w:r>
          </w:p>
        </w:tc>
      </w:tr>
      <w:tr w:rsidR="00C77675" w14:paraId="615584BE" w14:textId="77777777" w:rsidTr="00C77675">
        <w:trPr>
          <w:jc w:val="center"/>
        </w:trPr>
        <w:tc>
          <w:tcPr>
            <w:tcW w:w="1247" w:type="dxa"/>
            <w:shd w:val="clear" w:color="auto" w:fill="auto"/>
          </w:tcPr>
          <w:p w14:paraId="07ECCE89" w14:textId="77777777" w:rsidR="00C77675" w:rsidRPr="00302E6E" w:rsidRDefault="00C77675" w:rsidP="00C77675">
            <w:pPr>
              <w:pStyle w:val="TAC"/>
              <w:rPr>
                <w:rFonts w:eastAsia="Batang"/>
              </w:rPr>
            </w:pPr>
            <w:r w:rsidRPr="00302E6E">
              <w:rPr>
                <w:rFonts w:eastAsia="Batang"/>
              </w:rPr>
              <w:t>1</w:t>
            </w:r>
          </w:p>
        </w:tc>
        <w:tc>
          <w:tcPr>
            <w:tcW w:w="1247" w:type="dxa"/>
          </w:tcPr>
          <w:p w14:paraId="22BC1F7C"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61096FD"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657D3190"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EE3505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18E943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5D9D88E" w14:textId="77777777" w:rsidR="00C77675" w:rsidRPr="00302E6E" w:rsidRDefault="00C77675" w:rsidP="00C77675">
            <w:pPr>
              <w:pStyle w:val="TAC"/>
              <w:rPr>
                <w:rFonts w:eastAsia="Batang"/>
              </w:rPr>
            </w:pPr>
            <w:r w:rsidRPr="00302E6E">
              <w:rPr>
                <w:rFonts w:eastAsia="Batang"/>
              </w:rPr>
              <w:t>+1</w:t>
            </w:r>
          </w:p>
        </w:tc>
      </w:tr>
      <w:tr w:rsidR="00C77675" w14:paraId="009E4D8F" w14:textId="77777777" w:rsidTr="00C77675">
        <w:trPr>
          <w:jc w:val="center"/>
        </w:trPr>
        <w:tc>
          <w:tcPr>
            <w:tcW w:w="1247" w:type="dxa"/>
            <w:shd w:val="clear" w:color="auto" w:fill="auto"/>
          </w:tcPr>
          <w:p w14:paraId="28D25FF7" w14:textId="77777777" w:rsidR="00C77675" w:rsidRPr="00302E6E" w:rsidRDefault="00C77675" w:rsidP="00C77675">
            <w:pPr>
              <w:pStyle w:val="TAC"/>
              <w:rPr>
                <w:rFonts w:eastAsia="Batang"/>
              </w:rPr>
            </w:pPr>
            <w:r w:rsidRPr="00302E6E">
              <w:rPr>
                <w:rFonts w:eastAsia="Batang"/>
              </w:rPr>
              <w:t>2</w:t>
            </w:r>
          </w:p>
        </w:tc>
        <w:tc>
          <w:tcPr>
            <w:tcW w:w="1247" w:type="dxa"/>
          </w:tcPr>
          <w:p w14:paraId="29B852A2"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1F46EAC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EA939D7"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D1CE8BD"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919696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EEDB74F" w14:textId="77777777" w:rsidR="00C77675" w:rsidRPr="00302E6E" w:rsidRDefault="00C77675" w:rsidP="00C77675">
            <w:pPr>
              <w:pStyle w:val="TAC"/>
              <w:rPr>
                <w:rFonts w:eastAsia="Batang"/>
              </w:rPr>
            </w:pPr>
            <w:r w:rsidRPr="00302E6E">
              <w:rPr>
                <w:rFonts w:eastAsia="Batang"/>
              </w:rPr>
              <w:t>+1</w:t>
            </w:r>
          </w:p>
        </w:tc>
      </w:tr>
      <w:tr w:rsidR="00C77675" w14:paraId="6427C809" w14:textId="77777777" w:rsidTr="00C77675">
        <w:trPr>
          <w:jc w:val="center"/>
        </w:trPr>
        <w:tc>
          <w:tcPr>
            <w:tcW w:w="1247" w:type="dxa"/>
            <w:shd w:val="clear" w:color="auto" w:fill="auto"/>
          </w:tcPr>
          <w:p w14:paraId="5412242A" w14:textId="77777777" w:rsidR="00C77675" w:rsidRPr="00302E6E" w:rsidRDefault="00C77675" w:rsidP="00C77675">
            <w:pPr>
              <w:pStyle w:val="TAC"/>
              <w:rPr>
                <w:rFonts w:eastAsia="Batang"/>
              </w:rPr>
            </w:pPr>
            <w:r w:rsidRPr="00302E6E">
              <w:rPr>
                <w:rFonts w:eastAsia="Batang"/>
              </w:rPr>
              <w:t>3</w:t>
            </w:r>
          </w:p>
        </w:tc>
        <w:tc>
          <w:tcPr>
            <w:tcW w:w="1247" w:type="dxa"/>
          </w:tcPr>
          <w:p w14:paraId="57024875"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0DA296B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17C6E4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DA063E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D2660C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45B786E" w14:textId="77777777" w:rsidR="00C77675" w:rsidRPr="00302E6E" w:rsidRDefault="00C77675" w:rsidP="00C77675">
            <w:pPr>
              <w:pStyle w:val="TAC"/>
              <w:rPr>
                <w:rFonts w:eastAsia="Batang"/>
              </w:rPr>
            </w:pPr>
            <w:r w:rsidRPr="00302E6E">
              <w:rPr>
                <w:rFonts w:eastAsia="Batang"/>
              </w:rPr>
              <w:t>+1</w:t>
            </w:r>
          </w:p>
        </w:tc>
      </w:tr>
      <w:tr w:rsidR="00C77675" w14:paraId="242CE03F" w14:textId="77777777" w:rsidTr="00C77675">
        <w:trPr>
          <w:jc w:val="center"/>
        </w:trPr>
        <w:tc>
          <w:tcPr>
            <w:tcW w:w="1247" w:type="dxa"/>
            <w:shd w:val="clear" w:color="auto" w:fill="auto"/>
          </w:tcPr>
          <w:p w14:paraId="6531E453" w14:textId="77777777" w:rsidR="00C77675" w:rsidRPr="00302E6E" w:rsidRDefault="00C77675" w:rsidP="00C77675">
            <w:pPr>
              <w:pStyle w:val="TAC"/>
              <w:rPr>
                <w:rFonts w:eastAsia="Batang"/>
              </w:rPr>
            </w:pPr>
            <w:r w:rsidRPr="00302E6E">
              <w:rPr>
                <w:rFonts w:eastAsia="Batang"/>
              </w:rPr>
              <w:t>4</w:t>
            </w:r>
          </w:p>
        </w:tc>
        <w:tc>
          <w:tcPr>
            <w:tcW w:w="1247" w:type="dxa"/>
          </w:tcPr>
          <w:p w14:paraId="461122F0"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1A76226A"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4112EC1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DF7EEF2"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B96836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83C80FA" w14:textId="77777777" w:rsidR="00C77675" w:rsidRPr="00302E6E" w:rsidRDefault="00C77675" w:rsidP="00C77675">
            <w:pPr>
              <w:pStyle w:val="TAC"/>
              <w:rPr>
                <w:rFonts w:eastAsia="Batang"/>
              </w:rPr>
            </w:pPr>
            <w:r w:rsidRPr="00302E6E">
              <w:rPr>
                <w:rFonts w:eastAsia="Batang"/>
              </w:rPr>
              <w:t>-1</w:t>
            </w:r>
          </w:p>
        </w:tc>
      </w:tr>
      <w:tr w:rsidR="00C77675" w14:paraId="4B844CA8" w14:textId="77777777" w:rsidTr="00C77675">
        <w:trPr>
          <w:jc w:val="center"/>
        </w:trPr>
        <w:tc>
          <w:tcPr>
            <w:tcW w:w="1247" w:type="dxa"/>
            <w:shd w:val="clear" w:color="auto" w:fill="auto"/>
          </w:tcPr>
          <w:p w14:paraId="68A39A2A" w14:textId="77777777" w:rsidR="00C77675" w:rsidRPr="00302E6E" w:rsidRDefault="00C77675" w:rsidP="00C77675">
            <w:pPr>
              <w:pStyle w:val="TAC"/>
              <w:rPr>
                <w:rFonts w:eastAsia="Batang"/>
              </w:rPr>
            </w:pPr>
            <w:r w:rsidRPr="00302E6E">
              <w:rPr>
                <w:rFonts w:eastAsia="Batang"/>
              </w:rPr>
              <w:t>5</w:t>
            </w:r>
          </w:p>
        </w:tc>
        <w:tc>
          <w:tcPr>
            <w:tcW w:w="1247" w:type="dxa"/>
          </w:tcPr>
          <w:p w14:paraId="675E2FD2"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35D8114"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552DA46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3099A00"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265D8E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83DF247" w14:textId="77777777" w:rsidR="00C77675" w:rsidRPr="00302E6E" w:rsidRDefault="00C77675" w:rsidP="00C77675">
            <w:pPr>
              <w:pStyle w:val="TAC"/>
              <w:rPr>
                <w:rFonts w:eastAsia="Batang"/>
              </w:rPr>
            </w:pPr>
            <w:r w:rsidRPr="00302E6E">
              <w:rPr>
                <w:rFonts w:eastAsia="Batang"/>
              </w:rPr>
              <w:t>-1</w:t>
            </w:r>
          </w:p>
        </w:tc>
      </w:tr>
      <w:tr w:rsidR="00C77675" w14:paraId="066F7A18" w14:textId="77777777" w:rsidTr="00C77675">
        <w:trPr>
          <w:jc w:val="center"/>
        </w:trPr>
        <w:tc>
          <w:tcPr>
            <w:tcW w:w="1247" w:type="dxa"/>
            <w:shd w:val="clear" w:color="auto" w:fill="auto"/>
          </w:tcPr>
          <w:p w14:paraId="2D7DB215" w14:textId="77777777" w:rsidR="00C77675" w:rsidRPr="00302E6E" w:rsidRDefault="00C77675" w:rsidP="00C77675">
            <w:pPr>
              <w:pStyle w:val="TAC"/>
              <w:rPr>
                <w:rFonts w:eastAsia="Batang"/>
              </w:rPr>
            </w:pPr>
            <w:r w:rsidRPr="00302E6E">
              <w:rPr>
                <w:rFonts w:eastAsia="Batang"/>
              </w:rPr>
              <w:t>6</w:t>
            </w:r>
          </w:p>
        </w:tc>
        <w:tc>
          <w:tcPr>
            <w:tcW w:w="1247" w:type="dxa"/>
          </w:tcPr>
          <w:p w14:paraId="4A259C6E"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1FEF08C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0303B1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558C7A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9F08F7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CBC7F61" w14:textId="77777777" w:rsidR="00C77675" w:rsidRPr="00302E6E" w:rsidRDefault="00C77675" w:rsidP="00C77675">
            <w:pPr>
              <w:pStyle w:val="TAC"/>
              <w:rPr>
                <w:rFonts w:eastAsia="Batang"/>
              </w:rPr>
            </w:pPr>
            <w:r w:rsidRPr="00302E6E">
              <w:rPr>
                <w:rFonts w:eastAsia="Batang"/>
              </w:rPr>
              <w:t>-1</w:t>
            </w:r>
          </w:p>
        </w:tc>
      </w:tr>
      <w:tr w:rsidR="00C77675" w14:paraId="2A999A42" w14:textId="77777777" w:rsidTr="00C77675">
        <w:trPr>
          <w:jc w:val="center"/>
        </w:trPr>
        <w:tc>
          <w:tcPr>
            <w:tcW w:w="1247" w:type="dxa"/>
            <w:shd w:val="clear" w:color="auto" w:fill="auto"/>
          </w:tcPr>
          <w:p w14:paraId="7DAB93A0" w14:textId="77777777" w:rsidR="00C77675" w:rsidRPr="00302E6E" w:rsidRDefault="00C77675" w:rsidP="00C77675">
            <w:pPr>
              <w:pStyle w:val="TAC"/>
              <w:rPr>
                <w:rFonts w:eastAsia="Batang"/>
              </w:rPr>
            </w:pPr>
            <w:r w:rsidRPr="00302E6E">
              <w:rPr>
                <w:rFonts w:eastAsia="Batang"/>
              </w:rPr>
              <w:t>7</w:t>
            </w:r>
          </w:p>
        </w:tc>
        <w:tc>
          <w:tcPr>
            <w:tcW w:w="1247" w:type="dxa"/>
          </w:tcPr>
          <w:p w14:paraId="3A4B6812"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79E4599F"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84F15DB"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D065E62"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85F97B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64B1CB9" w14:textId="77777777" w:rsidR="00C77675" w:rsidRPr="00302E6E" w:rsidRDefault="00C77675" w:rsidP="00C77675">
            <w:pPr>
              <w:pStyle w:val="TAC"/>
              <w:rPr>
                <w:rFonts w:eastAsia="Batang"/>
              </w:rPr>
            </w:pPr>
            <w:r w:rsidRPr="00302E6E">
              <w:rPr>
                <w:rFonts w:eastAsia="Batang"/>
              </w:rPr>
              <w:t>-1</w:t>
            </w:r>
          </w:p>
        </w:tc>
      </w:tr>
    </w:tbl>
    <w:p w14:paraId="61BFA087" w14:textId="77777777" w:rsidR="00C77675" w:rsidRDefault="00C77675" w:rsidP="00C77675">
      <w:pPr>
        <w:pStyle w:val="TH"/>
      </w:pPr>
    </w:p>
    <w:p w14:paraId="0F7E50FC" w14:textId="77777777" w:rsidR="00C77675" w:rsidRDefault="00C77675" w:rsidP="00C77675">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C77675" w14:paraId="16ED4C3E" w14:textId="77777777" w:rsidTr="00C77675">
        <w:trPr>
          <w:jc w:val="center"/>
        </w:trPr>
        <w:tc>
          <w:tcPr>
            <w:tcW w:w="1308" w:type="dxa"/>
            <w:vMerge w:val="restart"/>
            <w:shd w:val="clear" w:color="auto" w:fill="auto"/>
          </w:tcPr>
          <w:p w14:paraId="7BF58346" w14:textId="77777777" w:rsidR="00C77675" w:rsidRPr="00302E6E" w:rsidRDefault="00C77675" w:rsidP="00C77675">
            <w:pPr>
              <w:pStyle w:val="TAH"/>
              <w:rPr>
                <w:rFonts w:eastAsia="Batang"/>
              </w:rPr>
            </w:pPr>
            <w:r w:rsidRPr="00302E6E">
              <w:rPr>
                <w:rFonts w:eastAsia="Batang"/>
                <w:position w:val="-10"/>
              </w:rPr>
              <w:object w:dxaOrig="220" w:dyaOrig="300" w14:anchorId="13305B95">
                <v:shape id="_x0000_i1095" type="#_x0000_t75" style="width:14.4pt;height:14.4pt" o:ole="">
                  <v:imagedata r:id="rId151" o:title=""/>
                </v:shape>
                <o:OLEObject Type="Embed" ProgID="Equation.3" ShapeID="_x0000_i1095" DrawAspect="Content" ObjectID="_1637147121" r:id="rId161"/>
              </w:object>
            </w:r>
          </w:p>
        </w:tc>
        <w:tc>
          <w:tcPr>
            <w:tcW w:w="1276" w:type="dxa"/>
            <w:vMerge w:val="restart"/>
          </w:tcPr>
          <w:p w14:paraId="14BA0952" w14:textId="06DE6B5B" w:rsidR="00C77675" w:rsidRPr="00302E6E" w:rsidRDefault="00C77675" w:rsidP="00C77675">
            <w:pPr>
              <w:pStyle w:val="TAH"/>
              <w:rPr>
                <w:rFonts w:eastAsia="Batang"/>
              </w:rPr>
            </w:pPr>
            <w:r>
              <w:rPr>
                <w:rFonts w:eastAsia="Batang"/>
              </w:rPr>
              <w:t>CDM group</w:t>
            </w:r>
            <w:ins w:id="4425" w:author="Stefan Parkvall" w:date="2019-10-03T14:41:00Z">
              <w:r w:rsidR="0008436F">
                <w:rPr>
                  <w:rFonts w:eastAsia="Batang"/>
                </w:rPr>
                <w:br/>
              </w:r>
              <m:oMathPara>
                <m:oMath>
                  <m:r>
                    <m:rPr>
                      <m:sty m:val="bi"/>
                    </m:rPr>
                    <w:rPr>
                      <w:rFonts w:ascii="Cambria Math" w:eastAsia="Batang" w:hAnsi="Cambria Math"/>
                    </w:rPr>
                    <m:t>λ</m:t>
                  </m:r>
                </m:oMath>
              </m:oMathPara>
            </w:ins>
          </w:p>
        </w:tc>
        <w:tc>
          <w:tcPr>
            <w:tcW w:w="1276" w:type="dxa"/>
            <w:vMerge w:val="restart"/>
            <w:shd w:val="clear" w:color="auto" w:fill="auto"/>
          </w:tcPr>
          <w:p w14:paraId="4004500D" w14:textId="0D60EBD7" w:rsidR="00C77675" w:rsidRPr="00302E6E" w:rsidRDefault="00C77675" w:rsidP="00C77675">
            <w:pPr>
              <w:pStyle w:val="TAH"/>
              <w:rPr>
                <w:rFonts w:eastAsia="Batang"/>
              </w:rPr>
            </w:pPr>
            <w:del w:id="4426" w:author="Stefan Parkvall" w:date="2019-10-03T14:41:00Z">
              <w:r w:rsidRPr="00302E6E" w:rsidDel="0008436F">
                <w:rPr>
                  <w:rFonts w:eastAsia="Batang"/>
                </w:rPr>
                <w:object w:dxaOrig="200" w:dyaOrig="220" w14:anchorId="4136157B">
                  <v:shape id="_x0000_i1096" type="#_x0000_t75" style="width:6.9pt;height:14.4pt" o:ole="">
                    <v:imagedata r:id="rId153" o:title=""/>
                  </v:shape>
                  <o:OLEObject Type="Embed" ProgID="Equation.3" ShapeID="_x0000_i1096" DrawAspect="Content" ObjectID="_1637147122" r:id="rId162"/>
                </w:object>
              </w:r>
            </w:del>
            <m:oMath>
              <m:r>
                <w:ins w:id="4427" w:author="Stefan Parkvall" w:date="2019-10-03T14:41:00Z">
                  <m:rPr>
                    <m:sty m:val="b"/>
                  </m:rPr>
                  <w:rPr>
                    <w:rFonts w:ascii="Cambria Math" w:eastAsia="Batang" w:hAnsi="Cambria Math"/>
                  </w:rPr>
                  <m:t xml:space="preserve"> Δ</m:t>
                </w:ins>
              </m:r>
            </m:oMath>
          </w:p>
        </w:tc>
        <w:tc>
          <w:tcPr>
            <w:tcW w:w="2410" w:type="dxa"/>
            <w:gridSpan w:val="2"/>
            <w:tcBorders>
              <w:bottom w:val="nil"/>
            </w:tcBorders>
            <w:shd w:val="clear" w:color="auto" w:fill="auto"/>
          </w:tcPr>
          <w:p w14:paraId="007FE495"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0911F35" wp14:editId="0A671524">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4570E425"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FA2B44F" wp14:editId="0FEC1750">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77675" w14:paraId="13C5FECB" w14:textId="77777777" w:rsidTr="00C77675">
        <w:trPr>
          <w:jc w:val="center"/>
        </w:trPr>
        <w:tc>
          <w:tcPr>
            <w:tcW w:w="1308" w:type="dxa"/>
            <w:vMerge/>
            <w:shd w:val="clear" w:color="auto" w:fill="auto"/>
          </w:tcPr>
          <w:p w14:paraId="28929B93" w14:textId="77777777" w:rsidR="00C77675" w:rsidRPr="00302E6E" w:rsidRDefault="00C77675" w:rsidP="00C77675">
            <w:pPr>
              <w:pStyle w:val="TAH"/>
              <w:rPr>
                <w:rFonts w:eastAsia="Batang"/>
              </w:rPr>
            </w:pPr>
          </w:p>
        </w:tc>
        <w:tc>
          <w:tcPr>
            <w:tcW w:w="1276" w:type="dxa"/>
            <w:vMerge/>
          </w:tcPr>
          <w:p w14:paraId="1B6720F5" w14:textId="77777777" w:rsidR="00C77675" w:rsidRPr="00302E6E" w:rsidRDefault="00C77675" w:rsidP="00C77675">
            <w:pPr>
              <w:pStyle w:val="TAH"/>
              <w:rPr>
                <w:rFonts w:eastAsia="Batang"/>
              </w:rPr>
            </w:pPr>
          </w:p>
        </w:tc>
        <w:tc>
          <w:tcPr>
            <w:tcW w:w="1276" w:type="dxa"/>
            <w:vMerge/>
            <w:shd w:val="clear" w:color="auto" w:fill="auto"/>
          </w:tcPr>
          <w:p w14:paraId="5E682694" w14:textId="77777777" w:rsidR="00C77675" w:rsidRPr="00302E6E" w:rsidRDefault="00C77675" w:rsidP="00C77675">
            <w:pPr>
              <w:pStyle w:val="TAH"/>
              <w:rPr>
                <w:rFonts w:eastAsia="Batang"/>
              </w:rPr>
            </w:pPr>
          </w:p>
        </w:tc>
        <w:tc>
          <w:tcPr>
            <w:tcW w:w="1134" w:type="dxa"/>
            <w:tcBorders>
              <w:top w:val="nil"/>
            </w:tcBorders>
            <w:shd w:val="clear" w:color="auto" w:fill="auto"/>
          </w:tcPr>
          <w:p w14:paraId="5C9CD1DB"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6F471F04" wp14:editId="167DDD2F">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072BB373"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59B09F2" wp14:editId="57D979C1">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290040B"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4D20D03B" wp14:editId="7EE14F95">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59F7D57D"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4B6F367" wp14:editId="19A47C07">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77675" w14:paraId="1AEEF7A1" w14:textId="77777777" w:rsidTr="00C77675">
        <w:trPr>
          <w:jc w:val="center"/>
        </w:trPr>
        <w:tc>
          <w:tcPr>
            <w:tcW w:w="1308" w:type="dxa"/>
            <w:shd w:val="clear" w:color="auto" w:fill="auto"/>
          </w:tcPr>
          <w:p w14:paraId="2DCC782E" w14:textId="77777777" w:rsidR="00C77675" w:rsidRPr="00302E6E" w:rsidRDefault="00C77675" w:rsidP="00C77675">
            <w:pPr>
              <w:pStyle w:val="TAC"/>
              <w:rPr>
                <w:rFonts w:eastAsia="Batang"/>
              </w:rPr>
            </w:pPr>
            <w:r w:rsidRPr="00302E6E">
              <w:rPr>
                <w:rFonts w:eastAsia="Batang"/>
              </w:rPr>
              <w:t>0</w:t>
            </w:r>
          </w:p>
        </w:tc>
        <w:tc>
          <w:tcPr>
            <w:tcW w:w="1276" w:type="dxa"/>
          </w:tcPr>
          <w:p w14:paraId="182B4CAA"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5028C1F7"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46A60103"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981B996"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0B9A61B"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5D2621E3" w14:textId="77777777" w:rsidR="00C77675" w:rsidRPr="00302E6E" w:rsidRDefault="00C77675" w:rsidP="00C77675">
            <w:pPr>
              <w:pStyle w:val="TAC"/>
              <w:rPr>
                <w:rFonts w:eastAsia="Batang"/>
              </w:rPr>
            </w:pPr>
            <w:r w:rsidRPr="00302E6E">
              <w:rPr>
                <w:rFonts w:eastAsia="Batang"/>
              </w:rPr>
              <w:t>+1</w:t>
            </w:r>
          </w:p>
        </w:tc>
      </w:tr>
      <w:tr w:rsidR="00C77675" w14:paraId="1098AFEF" w14:textId="77777777" w:rsidTr="00C77675">
        <w:trPr>
          <w:jc w:val="center"/>
        </w:trPr>
        <w:tc>
          <w:tcPr>
            <w:tcW w:w="1308" w:type="dxa"/>
            <w:shd w:val="clear" w:color="auto" w:fill="auto"/>
          </w:tcPr>
          <w:p w14:paraId="5C9EA01F" w14:textId="77777777" w:rsidR="00C77675" w:rsidRPr="00302E6E" w:rsidRDefault="00C77675" w:rsidP="00C77675">
            <w:pPr>
              <w:pStyle w:val="TAC"/>
              <w:rPr>
                <w:rFonts w:eastAsia="Batang"/>
              </w:rPr>
            </w:pPr>
            <w:r w:rsidRPr="00302E6E">
              <w:rPr>
                <w:rFonts w:eastAsia="Batang"/>
              </w:rPr>
              <w:t>1</w:t>
            </w:r>
          </w:p>
        </w:tc>
        <w:tc>
          <w:tcPr>
            <w:tcW w:w="1276" w:type="dxa"/>
          </w:tcPr>
          <w:p w14:paraId="4C71ADC9"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4024E0C5"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61CFBCDB"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98D0ED9"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37F8D40"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3F5A91D0" w14:textId="77777777" w:rsidR="00C77675" w:rsidRPr="00302E6E" w:rsidRDefault="00C77675" w:rsidP="00C77675">
            <w:pPr>
              <w:pStyle w:val="TAC"/>
              <w:rPr>
                <w:rFonts w:eastAsia="Batang"/>
              </w:rPr>
            </w:pPr>
            <w:r w:rsidRPr="00302E6E">
              <w:rPr>
                <w:rFonts w:eastAsia="Batang"/>
              </w:rPr>
              <w:t>+1</w:t>
            </w:r>
          </w:p>
        </w:tc>
      </w:tr>
      <w:tr w:rsidR="00C77675" w14:paraId="08AB66CF" w14:textId="77777777" w:rsidTr="00C77675">
        <w:trPr>
          <w:jc w:val="center"/>
        </w:trPr>
        <w:tc>
          <w:tcPr>
            <w:tcW w:w="1308" w:type="dxa"/>
            <w:shd w:val="clear" w:color="auto" w:fill="auto"/>
          </w:tcPr>
          <w:p w14:paraId="4CA20F5B" w14:textId="77777777" w:rsidR="00C77675" w:rsidRPr="00302E6E" w:rsidRDefault="00C77675" w:rsidP="00C77675">
            <w:pPr>
              <w:pStyle w:val="TAC"/>
              <w:rPr>
                <w:rFonts w:eastAsia="Batang"/>
              </w:rPr>
            </w:pPr>
            <w:r w:rsidRPr="00302E6E">
              <w:rPr>
                <w:rFonts w:eastAsia="Batang"/>
              </w:rPr>
              <w:t>2</w:t>
            </w:r>
          </w:p>
        </w:tc>
        <w:tc>
          <w:tcPr>
            <w:tcW w:w="1276" w:type="dxa"/>
          </w:tcPr>
          <w:p w14:paraId="0034045B"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6697D8EB"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6A69A29C"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19030D5"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43AE4660"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0FCEB967" w14:textId="77777777" w:rsidR="00C77675" w:rsidRPr="00302E6E" w:rsidRDefault="00C77675" w:rsidP="00C77675">
            <w:pPr>
              <w:pStyle w:val="TAC"/>
              <w:rPr>
                <w:rFonts w:eastAsia="Batang"/>
              </w:rPr>
            </w:pPr>
            <w:r w:rsidRPr="00302E6E">
              <w:rPr>
                <w:rFonts w:eastAsia="Batang"/>
              </w:rPr>
              <w:t>+1</w:t>
            </w:r>
          </w:p>
        </w:tc>
      </w:tr>
      <w:tr w:rsidR="00C77675" w14:paraId="2DC9E537" w14:textId="77777777" w:rsidTr="00C77675">
        <w:trPr>
          <w:jc w:val="center"/>
        </w:trPr>
        <w:tc>
          <w:tcPr>
            <w:tcW w:w="1308" w:type="dxa"/>
            <w:shd w:val="clear" w:color="auto" w:fill="auto"/>
          </w:tcPr>
          <w:p w14:paraId="3293C421" w14:textId="77777777" w:rsidR="00C77675" w:rsidRPr="00302E6E" w:rsidRDefault="00C77675" w:rsidP="00C77675">
            <w:pPr>
              <w:pStyle w:val="TAC"/>
              <w:rPr>
                <w:rFonts w:eastAsia="Batang"/>
              </w:rPr>
            </w:pPr>
            <w:r w:rsidRPr="00302E6E">
              <w:rPr>
                <w:rFonts w:eastAsia="Batang"/>
              </w:rPr>
              <w:t>3</w:t>
            </w:r>
          </w:p>
        </w:tc>
        <w:tc>
          <w:tcPr>
            <w:tcW w:w="1276" w:type="dxa"/>
          </w:tcPr>
          <w:p w14:paraId="69D7F0EA"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1C42336D"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32BB9E16"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2AC8263"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0F130C59"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68CD79E3" w14:textId="77777777" w:rsidR="00C77675" w:rsidRPr="00302E6E" w:rsidRDefault="00C77675" w:rsidP="00C77675">
            <w:pPr>
              <w:pStyle w:val="TAC"/>
              <w:rPr>
                <w:rFonts w:eastAsia="Batang"/>
              </w:rPr>
            </w:pPr>
            <w:r w:rsidRPr="00302E6E">
              <w:rPr>
                <w:rFonts w:eastAsia="Batang"/>
              </w:rPr>
              <w:t>+1</w:t>
            </w:r>
          </w:p>
        </w:tc>
      </w:tr>
      <w:tr w:rsidR="00C77675" w14:paraId="31BEB967" w14:textId="77777777" w:rsidTr="00C77675">
        <w:trPr>
          <w:jc w:val="center"/>
        </w:trPr>
        <w:tc>
          <w:tcPr>
            <w:tcW w:w="1308" w:type="dxa"/>
            <w:shd w:val="clear" w:color="auto" w:fill="auto"/>
          </w:tcPr>
          <w:p w14:paraId="356B2A1A" w14:textId="77777777" w:rsidR="00C77675" w:rsidRPr="00302E6E" w:rsidRDefault="00C77675" w:rsidP="00C77675">
            <w:pPr>
              <w:pStyle w:val="TAC"/>
              <w:rPr>
                <w:rFonts w:eastAsia="Batang"/>
              </w:rPr>
            </w:pPr>
            <w:r w:rsidRPr="00302E6E">
              <w:rPr>
                <w:rFonts w:eastAsia="Batang"/>
              </w:rPr>
              <w:t>4</w:t>
            </w:r>
          </w:p>
        </w:tc>
        <w:tc>
          <w:tcPr>
            <w:tcW w:w="1276" w:type="dxa"/>
          </w:tcPr>
          <w:p w14:paraId="6B3AE6FB"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4DBC2C96"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470744A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CE132B9"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6663D9AB"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1FA255B5" w14:textId="77777777" w:rsidR="00C77675" w:rsidRPr="00302E6E" w:rsidRDefault="00C77675" w:rsidP="00C77675">
            <w:pPr>
              <w:pStyle w:val="TAC"/>
              <w:rPr>
                <w:rFonts w:eastAsia="Batang"/>
              </w:rPr>
            </w:pPr>
            <w:r w:rsidRPr="00302E6E">
              <w:rPr>
                <w:rFonts w:eastAsia="Batang"/>
              </w:rPr>
              <w:t>+1</w:t>
            </w:r>
          </w:p>
        </w:tc>
      </w:tr>
      <w:tr w:rsidR="00C77675" w14:paraId="034465B1" w14:textId="77777777" w:rsidTr="00C77675">
        <w:trPr>
          <w:jc w:val="center"/>
        </w:trPr>
        <w:tc>
          <w:tcPr>
            <w:tcW w:w="1308" w:type="dxa"/>
            <w:shd w:val="clear" w:color="auto" w:fill="auto"/>
          </w:tcPr>
          <w:p w14:paraId="7CDB642E" w14:textId="77777777" w:rsidR="00C77675" w:rsidRPr="00302E6E" w:rsidRDefault="00C77675" w:rsidP="00C77675">
            <w:pPr>
              <w:pStyle w:val="TAC"/>
              <w:rPr>
                <w:rFonts w:eastAsia="Batang"/>
              </w:rPr>
            </w:pPr>
            <w:r w:rsidRPr="00302E6E">
              <w:rPr>
                <w:rFonts w:eastAsia="Batang"/>
              </w:rPr>
              <w:t>5</w:t>
            </w:r>
          </w:p>
        </w:tc>
        <w:tc>
          <w:tcPr>
            <w:tcW w:w="1276" w:type="dxa"/>
          </w:tcPr>
          <w:p w14:paraId="079F28A8"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7FE776E4"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6DC8FC11"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527B001A"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53BFBCE3"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DBE2954" w14:textId="77777777" w:rsidR="00C77675" w:rsidRPr="00302E6E" w:rsidRDefault="00C77675" w:rsidP="00C77675">
            <w:pPr>
              <w:pStyle w:val="TAC"/>
              <w:rPr>
                <w:rFonts w:eastAsia="Batang"/>
              </w:rPr>
            </w:pPr>
            <w:r w:rsidRPr="00302E6E">
              <w:rPr>
                <w:rFonts w:eastAsia="Batang"/>
              </w:rPr>
              <w:t>+1</w:t>
            </w:r>
          </w:p>
        </w:tc>
      </w:tr>
      <w:tr w:rsidR="00C77675" w14:paraId="7AE016C3" w14:textId="77777777" w:rsidTr="00C77675">
        <w:trPr>
          <w:jc w:val="center"/>
        </w:trPr>
        <w:tc>
          <w:tcPr>
            <w:tcW w:w="1308" w:type="dxa"/>
            <w:shd w:val="clear" w:color="auto" w:fill="auto"/>
          </w:tcPr>
          <w:p w14:paraId="71FDF99C" w14:textId="77777777" w:rsidR="00C77675" w:rsidRPr="00302E6E" w:rsidRDefault="00C77675" w:rsidP="00C77675">
            <w:pPr>
              <w:pStyle w:val="TAC"/>
              <w:rPr>
                <w:rFonts w:eastAsia="Batang"/>
              </w:rPr>
            </w:pPr>
            <w:r w:rsidRPr="00302E6E">
              <w:rPr>
                <w:rFonts w:eastAsia="Batang"/>
              </w:rPr>
              <w:t>6</w:t>
            </w:r>
          </w:p>
        </w:tc>
        <w:tc>
          <w:tcPr>
            <w:tcW w:w="1276" w:type="dxa"/>
          </w:tcPr>
          <w:p w14:paraId="375DCC5D"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2475CB8D"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560EA9CD"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0B95058D"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6F02B129"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555361E9" w14:textId="77777777" w:rsidR="00C77675" w:rsidRPr="00302E6E" w:rsidRDefault="00C77675" w:rsidP="00C77675">
            <w:pPr>
              <w:pStyle w:val="TAC"/>
              <w:rPr>
                <w:rFonts w:eastAsia="Batang"/>
              </w:rPr>
            </w:pPr>
            <w:r w:rsidRPr="00302E6E">
              <w:rPr>
                <w:rFonts w:eastAsia="Batang"/>
              </w:rPr>
              <w:t>-1</w:t>
            </w:r>
          </w:p>
        </w:tc>
      </w:tr>
      <w:tr w:rsidR="00C77675" w14:paraId="2E68C853" w14:textId="77777777" w:rsidTr="00C77675">
        <w:trPr>
          <w:jc w:val="center"/>
        </w:trPr>
        <w:tc>
          <w:tcPr>
            <w:tcW w:w="1308" w:type="dxa"/>
            <w:shd w:val="clear" w:color="auto" w:fill="auto"/>
          </w:tcPr>
          <w:p w14:paraId="01D61EFF" w14:textId="77777777" w:rsidR="00C77675" w:rsidRPr="00302E6E" w:rsidRDefault="00C77675" w:rsidP="00C77675">
            <w:pPr>
              <w:pStyle w:val="TAC"/>
              <w:rPr>
                <w:rFonts w:eastAsia="Batang"/>
              </w:rPr>
            </w:pPr>
            <w:r w:rsidRPr="00302E6E">
              <w:rPr>
                <w:rFonts w:eastAsia="Batang"/>
              </w:rPr>
              <w:t>7</w:t>
            </w:r>
          </w:p>
        </w:tc>
        <w:tc>
          <w:tcPr>
            <w:tcW w:w="1276" w:type="dxa"/>
          </w:tcPr>
          <w:p w14:paraId="0E6FBC56"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6F98DC59"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564A4083"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999B6EE"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190BC465"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37A1AF3" w14:textId="77777777" w:rsidR="00C77675" w:rsidRPr="00302E6E" w:rsidRDefault="00C77675" w:rsidP="00C77675">
            <w:pPr>
              <w:pStyle w:val="TAC"/>
              <w:rPr>
                <w:rFonts w:eastAsia="Batang"/>
              </w:rPr>
            </w:pPr>
            <w:r w:rsidRPr="00302E6E">
              <w:rPr>
                <w:rFonts w:eastAsia="Batang"/>
              </w:rPr>
              <w:t>-1</w:t>
            </w:r>
          </w:p>
        </w:tc>
      </w:tr>
      <w:tr w:rsidR="00C77675" w:rsidRPr="00302E6E" w14:paraId="204A1803" w14:textId="77777777" w:rsidTr="00C77675">
        <w:trPr>
          <w:jc w:val="center"/>
        </w:trPr>
        <w:tc>
          <w:tcPr>
            <w:tcW w:w="1308" w:type="dxa"/>
            <w:shd w:val="clear" w:color="auto" w:fill="auto"/>
          </w:tcPr>
          <w:p w14:paraId="04D9EF4C" w14:textId="77777777" w:rsidR="00C77675" w:rsidRPr="00302E6E" w:rsidRDefault="00C77675" w:rsidP="00C77675">
            <w:pPr>
              <w:pStyle w:val="TAC"/>
              <w:rPr>
                <w:rFonts w:eastAsia="Batang"/>
              </w:rPr>
            </w:pPr>
            <w:r w:rsidRPr="00302E6E">
              <w:rPr>
                <w:rFonts w:eastAsia="Batang"/>
              </w:rPr>
              <w:t>8</w:t>
            </w:r>
          </w:p>
        </w:tc>
        <w:tc>
          <w:tcPr>
            <w:tcW w:w="1276" w:type="dxa"/>
          </w:tcPr>
          <w:p w14:paraId="37BDF39A"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0D372F3E"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191C1E4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6C1C7C7"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31A1C86"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0BC5047E" w14:textId="77777777" w:rsidR="00C77675" w:rsidRPr="00302E6E" w:rsidRDefault="00C77675" w:rsidP="00C77675">
            <w:pPr>
              <w:pStyle w:val="TAC"/>
              <w:rPr>
                <w:rFonts w:eastAsia="Batang"/>
              </w:rPr>
            </w:pPr>
            <w:r w:rsidRPr="00302E6E">
              <w:rPr>
                <w:rFonts w:eastAsia="Batang"/>
              </w:rPr>
              <w:t>-1</w:t>
            </w:r>
          </w:p>
        </w:tc>
      </w:tr>
      <w:tr w:rsidR="00C77675" w:rsidRPr="00302E6E" w14:paraId="6B256BEB" w14:textId="77777777" w:rsidTr="00C77675">
        <w:trPr>
          <w:jc w:val="center"/>
        </w:trPr>
        <w:tc>
          <w:tcPr>
            <w:tcW w:w="1308" w:type="dxa"/>
            <w:shd w:val="clear" w:color="auto" w:fill="auto"/>
          </w:tcPr>
          <w:p w14:paraId="5587F472" w14:textId="77777777" w:rsidR="00C77675" w:rsidRPr="00302E6E" w:rsidRDefault="00C77675" w:rsidP="00C77675">
            <w:pPr>
              <w:pStyle w:val="TAC"/>
              <w:rPr>
                <w:rFonts w:eastAsia="Batang"/>
              </w:rPr>
            </w:pPr>
            <w:r w:rsidRPr="00302E6E">
              <w:rPr>
                <w:rFonts w:eastAsia="Batang"/>
              </w:rPr>
              <w:t>9</w:t>
            </w:r>
          </w:p>
        </w:tc>
        <w:tc>
          <w:tcPr>
            <w:tcW w:w="1276" w:type="dxa"/>
          </w:tcPr>
          <w:p w14:paraId="5BB98C95"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785321CB"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284457A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0E301D2"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7FC9CDEC"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BEDC181" w14:textId="77777777" w:rsidR="00C77675" w:rsidRPr="00302E6E" w:rsidRDefault="00C77675" w:rsidP="00C77675">
            <w:pPr>
              <w:pStyle w:val="TAC"/>
              <w:rPr>
                <w:rFonts w:eastAsia="Batang"/>
              </w:rPr>
            </w:pPr>
            <w:r w:rsidRPr="00302E6E">
              <w:rPr>
                <w:rFonts w:eastAsia="Batang"/>
              </w:rPr>
              <w:t>-1</w:t>
            </w:r>
          </w:p>
        </w:tc>
      </w:tr>
      <w:tr w:rsidR="00C77675" w:rsidRPr="00302E6E" w14:paraId="1821AAC6" w14:textId="77777777" w:rsidTr="00C77675">
        <w:trPr>
          <w:jc w:val="center"/>
        </w:trPr>
        <w:tc>
          <w:tcPr>
            <w:tcW w:w="1308" w:type="dxa"/>
            <w:shd w:val="clear" w:color="auto" w:fill="auto"/>
          </w:tcPr>
          <w:p w14:paraId="15AA1288" w14:textId="77777777" w:rsidR="00C77675" w:rsidRPr="00302E6E" w:rsidRDefault="00C77675" w:rsidP="00C77675">
            <w:pPr>
              <w:pStyle w:val="TAC"/>
              <w:rPr>
                <w:rFonts w:eastAsia="Batang"/>
              </w:rPr>
            </w:pPr>
            <w:r w:rsidRPr="00302E6E">
              <w:rPr>
                <w:rFonts w:eastAsia="Batang"/>
              </w:rPr>
              <w:t>10</w:t>
            </w:r>
          </w:p>
        </w:tc>
        <w:tc>
          <w:tcPr>
            <w:tcW w:w="1276" w:type="dxa"/>
          </w:tcPr>
          <w:p w14:paraId="38959E22"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5EE05711"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5F790369"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4084C3FD"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405F8984"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2C2B672B" w14:textId="77777777" w:rsidR="00C77675" w:rsidRPr="00302E6E" w:rsidRDefault="00C77675" w:rsidP="00C77675">
            <w:pPr>
              <w:pStyle w:val="TAC"/>
              <w:rPr>
                <w:rFonts w:eastAsia="Batang"/>
              </w:rPr>
            </w:pPr>
            <w:r w:rsidRPr="00302E6E">
              <w:rPr>
                <w:rFonts w:eastAsia="Batang"/>
              </w:rPr>
              <w:t>-1</w:t>
            </w:r>
          </w:p>
        </w:tc>
      </w:tr>
      <w:tr w:rsidR="00C77675" w:rsidRPr="00302E6E" w14:paraId="4A28DFF4" w14:textId="77777777" w:rsidTr="00C77675">
        <w:trPr>
          <w:jc w:val="center"/>
        </w:trPr>
        <w:tc>
          <w:tcPr>
            <w:tcW w:w="1308" w:type="dxa"/>
            <w:shd w:val="clear" w:color="auto" w:fill="auto"/>
          </w:tcPr>
          <w:p w14:paraId="5EA132B6" w14:textId="77777777" w:rsidR="00C77675" w:rsidRPr="00302E6E" w:rsidRDefault="00C77675" w:rsidP="00C77675">
            <w:pPr>
              <w:pStyle w:val="TAC"/>
              <w:rPr>
                <w:rFonts w:eastAsia="Batang"/>
              </w:rPr>
            </w:pPr>
            <w:r w:rsidRPr="00302E6E">
              <w:rPr>
                <w:rFonts w:eastAsia="Batang"/>
              </w:rPr>
              <w:t>11</w:t>
            </w:r>
          </w:p>
        </w:tc>
        <w:tc>
          <w:tcPr>
            <w:tcW w:w="1276" w:type="dxa"/>
          </w:tcPr>
          <w:p w14:paraId="69236694"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0E231C47"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74008178"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5273C2D7"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E06A1D3"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1F7AEED3" w14:textId="77777777" w:rsidR="00C77675" w:rsidRPr="00302E6E" w:rsidRDefault="00C77675" w:rsidP="00C77675">
            <w:pPr>
              <w:pStyle w:val="TAC"/>
              <w:rPr>
                <w:rFonts w:eastAsia="Batang"/>
              </w:rPr>
            </w:pPr>
            <w:r w:rsidRPr="00302E6E">
              <w:rPr>
                <w:rFonts w:eastAsia="Batang"/>
              </w:rPr>
              <w:t>-1</w:t>
            </w:r>
          </w:p>
        </w:tc>
      </w:tr>
    </w:tbl>
    <w:p w14:paraId="1D248289" w14:textId="77777777" w:rsidR="00C77675" w:rsidRDefault="00C77675" w:rsidP="00C77675">
      <w:pPr>
        <w:pStyle w:val="TH"/>
        <w:jc w:val="left"/>
      </w:pPr>
    </w:p>
    <w:p w14:paraId="1CB09504" w14:textId="77777777" w:rsidR="00C77675" w:rsidRDefault="00C77675" w:rsidP="00C77675">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2E2EBEB">
          <v:shape id="_x0000_i1097" type="#_x0000_t75" style="width:6.9pt;height:14.4pt" o:ole="">
            <v:imagedata r:id="rId145" o:title=""/>
          </v:shape>
          <o:OLEObject Type="Embed" ProgID="Equation.3" ShapeID="_x0000_i1097" DrawAspect="Content" ObjectID="_1637147123" r:id="rId16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Change w:id="4428">
          <w:tblGrid>
            <w:gridCol w:w="956"/>
            <w:gridCol w:w="851"/>
            <w:gridCol w:w="851"/>
            <w:gridCol w:w="945"/>
            <w:gridCol w:w="1134"/>
            <w:gridCol w:w="645"/>
            <w:gridCol w:w="850"/>
            <w:gridCol w:w="993"/>
            <w:gridCol w:w="1134"/>
          </w:tblGrid>
        </w:tblGridChange>
      </w:tblGrid>
      <w:tr w:rsidR="00C77675" w:rsidRPr="007903CC" w14:paraId="4E8A93CE" w14:textId="77777777" w:rsidTr="00C77675">
        <w:trPr>
          <w:jc w:val="center"/>
        </w:trPr>
        <w:tc>
          <w:tcPr>
            <w:tcW w:w="956" w:type="dxa"/>
            <w:vMerge w:val="restart"/>
            <w:shd w:val="clear" w:color="auto" w:fill="auto"/>
          </w:tcPr>
          <w:p w14:paraId="3D518CBA" w14:textId="77777777" w:rsidR="00C77675" w:rsidRPr="007903CC" w:rsidRDefault="00C77675" w:rsidP="00C77675">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7C907FFA" w14:textId="77777777" w:rsidR="00C77675" w:rsidRDefault="00C77675" w:rsidP="00C77675">
            <w:pPr>
              <w:pStyle w:val="TAH"/>
              <w:rPr>
                <w:position w:val="-10"/>
              </w:rPr>
            </w:pPr>
            <w:r w:rsidRPr="007903CC">
              <w:rPr>
                <w:rFonts w:eastAsia="Batang"/>
              </w:rPr>
              <w:t xml:space="preserve">DM-RS positions </w:t>
            </w:r>
            <w:r w:rsidRPr="007903CC">
              <w:rPr>
                <w:rFonts w:eastAsia="Batang"/>
                <w:position w:val="-6"/>
              </w:rPr>
              <w:object w:dxaOrig="160" w:dyaOrig="300" w14:anchorId="66818736">
                <v:shape id="_x0000_i1098" type="#_x0000_t75" style="width:6.9pt;height:14.4pt" o:ole="">
                  <v:imagedata r:id="rId145" o:title=""/>
                </v:shape>
                <o:OLEObject Type="Embed" ProgID="Equation.3" ShapeID="_x0000_i1098" DrawAspect="Content" ObjectID="_1637147124" r:id="rId164"/>
              </w:object>
            </w:r>
          </w:p>
        </w:tc>
      </w:tr>
      <w:tr w:rsidR="00C77675" w:rsidRPr="007903CC" w14:paraId="310EA3F9" w14:textId="77777777" w:rsidTr="000843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9" w:author="Stefan Parkvall" w:date="2019-10-03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30" w:author="Stefan Parkvall" w:date="2019-10-03T14:42:00Z">
            <w:trPr>
              <w:jc w:val="center"/>
            </w:trPr>
          </w:trPrChange>
        </w:trPr>
        <w:tc>
          <w:tcPr>
            <w:tcW w:w="956" w:type="dxa"/>
            <w:vMerge/>
            <w:tcBorders>
              <w:right w:val="single" w:sz="4" w:space="0" w:color="auto"/>
            </w:tcBorders>
            <w:shd w:val="clear" w:color="auto" w:fill="auto"/>
            <w:tcPrChange w:id="4431" w:author="Stefan Parkvall" w:date="2019-10-03T14:42:00Z">
              <w:tcPr>
                <w:tcW w:w="956" w:type="dxa"/>
                <w:vMerge/>
                <w:tcBorders>
                  <w:right w:val="nil"/>
                </w:tcBorders>
                <w:shd w:val="clear" w:color="auto" w:fill="auto"/>
              </w:tcPr>
            </w:tcPrChange>
          </w:tcPr>
          <w:p w14:paraId="35551496" w14:textId="77777777" w:rsidR="00C77675" w:rsidRPr="007903CC" w:rsidRDefault="00C77675" w:rsidP="00C7767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Change w:id="4432" w:author="Stefan Parkvall" w:date="2019-10-03T14:42:00Z">
              <w:tcPr>
                <w:tcW w:w="3781" w:type="dxa"/>
                <w:gridSpan w:val="4"/>
                <w:tcBorders>
                  <w:top w:val="nil"/>
                  <w:left w:val="nil"/>
                  <w:bottom w:val="single" w:sz="4" w:space="0" w:color="auto"/>
                  <w:right w:val="single" w:sz="4" w:space="0" w:color="auto"/>
                </w:tcBorders>
                <w:shd w:val="clear" w:color="auto" w:fill="auto"/>
              </w:tcPr>
            </w:tcPrChange>
          </w:tcPr>
          <w:p w14:paraId="1C0394AA" w14:textId="77777777" w:rsidR="00C77675" w:rsidRPr="007903CC" w:rsidRDefault="00C77675" w:rsidP="00C7767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Change w:id="4433" w:author="Stefan Parkvall" w:date="2019-10-03T14:42:00Z">
              <w:tcPr>
                <w:tcW w:w="3622" w:type="dxa"/>
                <w:gridSpan w:val="4"/>
                <w:tcBorders>
                  <w:top w:val="nil"/>
                  <w:left w:val="single" w:sz="4" w:space="0" w:color="auto"/>
                  <w:bottom w:val="single" w:sz="4" w:space="0" w:color="auto"/>
                  <w:right w:val="nil"/>
                </w:tcBorders>
                <w:shd w:val="clear" w:color="auto" w:fill="auto"/>
              </w:tcPr>
            </w:tcPrChange>
          </w:tcPr>
          <w:p w14:paraId="506AECE3" w14:textId="77777777" w:rsidR="00C77675" w:rsidRDefault="00C77675" w:rsidP="00C77675">
            <w:pPr>
              <w:pStyle w:val="TAH"/>
              <w:rPr>
                <w:position w:val="-10"/>
              </w:rPr>
            </w:pPr>
            <w:r w:rsidRPr="007903CC">
              <w:rPr>
                <w:rFonts w:eastAsia="Batang"/>
              </w:rPr>
              <w:t xml:space="preserve">PUSCH mapping type </w:t>
            </w:r>
            <w:r>
              <w:rPr>
                <w:rFonts w:eastAsia="Batang"/>
              </w:rPr>
              <w:t>B</w:t>
            </w:r>
          </w:p>
        </w:tc>
      </w:tr>
      <w:tr w:rsidR="00C77675" w:rsidRPr="007903CC" w14:paraId="252230FB" w14:textId="77777777" w:rsidTr="00C77675">
        <w:trPr>
          <w:jc w:val="center"/>
        </w:trPr>
        <w:tc>
          <w:tcPr>
            <w:tcW w:w="956" w:type="dxa"/>
            <w:vMerge/>
            <w:shd w:val="clear" w:color="auto" w:fill="auto"/>
          </w:tcPr>
          <w:p w14:paraId="19B54354" w14:textId="77777777" w:rsidR="00C77675" w:rsidRPr="007903CC" w:rsidRDefault="00C77675" w:rsidP="00C77675">
            <w:pPr>
              <w:pStyle w:val="TAH"/>
              <w:rPr>
                <w:rFonts w:eastAsia="Batang"/>
              </w:rPr>
            </w:pPr>
          </w:p>
        </w:tc>
        <w:tc>
          <w:tcPr>
            <w:tcW w:w="3781" w:type="dxa"/>
            <w:gridSpan w:val="4"/>
            <w:tcBorders>
              <w:top w:val="single" w:sz="4" w:space="0" w:color="auto"/>
              <w:bottom w:val="nil"/>
            </w:tcBorders>
            <w:shd w:val="clear" w:color="auto" w:fill="auto"/>
          </w:tcPr>
          <w:p w14:paraId="59E4A603" w14:textId="77777777" w:rsidR="00C77675" w:rsidRPr="007903CC" w:rsidRDefault="00C77675" w:rsidP="00C77675">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33C19948" w14:textId="77777777" w:rsidR="00C77675" w:rsidRDefault="00C77675" w:rsidP="00C77675">
            <w:pPr>
              <w:pStyle w:val="TAH"/>
              <w:rPr>
                <w:position w:val="-10"/>
              </w:rPr>
            </w:pPr>
            <w:proofErr w:type="spellStart"/>
            <w:r w:rsidRPr="00085599">
              <w:rPr>
                <w:rFonts w:eastAsia="Batang"/>
                <w:i/>
              </w:rPr>
              <w:t>dmrs-AdditionalPosition</w:t>
            </w:r>
            <w:proofErr w:type="spellEnd"/>
          </w:p>
        </w:tc>
      </w:tr>
      <w:tr w:rsidR="00C77675" w:rsidRPr="007903CC" w14:paraId="34E90FCB" w14:textId="77777777" w:rsidTr="000843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4" w:author="Stefan Parkvall" w:date="2019-10-03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35" w:author="Stefan Parkvall" w:date="2019-10-03T14:43:00Z">
            <w:trPr>
              <w:jc w:val="center"/>
            </w:trPr>
          </w:trPrChange>
        </w:trPr>
        <w:tc>
          <w:tcPr>
            <w:tcW w:w="956" w:type="dxa"/>
            <w:vMerge/>
            <w:tcBorders>
              <w:right w:val="single" w:sz="4" w:space="0" w:color="auto"/>
            </w:tcBorders>
            <w:shd w:val="clear" w:color="auto" w:fill="auto"/>
            <w:tcPrChange w:id="4436" w:author="Stefan Parkvall" w:date="2019-10-03T14:43:00Z">
              <w:tcPr>
                <w:tcW w:w="956" w:type="dxa"/>
                <w:vMerge/>
                <w:tcBorders>
                  <w:right w:val="nil"/>
                </w:tcBorders>
                <w:shd w:val="clear" w:color="auto" w:fill="auto"/>
              </w:tcPr>
            </w:tcPrChange>
          </w:tcPr>
          <w:p w14:paraId="2BBDCE26" w14:textId="77777777" w:rsidR="00C77675" w:rsidRPr="007903CC" w:rsidRDefault="00C77675" w:rsidP="00C7767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Change w:id="4437" w:author="Stefan Parkvall" w:date="2019-10-03T14:43:00Z">
              <w:tcPr>
                <w:tcW w:w="851" w:type="dxa"/>
                <w:tcBorders>
                  <w:top w:val="nil"/>
                  <w:left w:val="nil"/>
                  <w:bottom w:val="single" w:sz="4" w:space="0" w:color="auto"/>
                  <w:right w:val="single" w:sz="4" w:space="0" w:color="auto"/>
                </w:tcBorders>
                <w:shd w:val="clear" w:color="auto" w:fill="auto"/>
              </w:tcPr>
            </w:tcPrChange>
          </w:tcPr>
          <w:p w14:paraId="2B9A4DCA" w14:textId="77777777" w:rsidR="00C77675" w:rsidRPr="007903CC" w:rsidRDefault="00C77675" w:rsidP="00C7767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Change w:id="4438" w:author="Stefan Parkvall" w:date="2019-10-03T14:43:00Z">
              <w:tcPr>
                <w:tcW w:w="851" w:type="dxa"/>
                <w:tcBorders>
                  <w:top w:val="nil"/>
                  <w:left w:val="single" w:sz="4" w:space="0" w:color="auto"/>
                  <w:bottom w:val="single" w:sz="4" w:space="0" w:color="auto"/>
                  <w:right w:val="single" w:sz="4" w:space="0" w:color="auto"/>
                </w:tcBorders>
                <w:shd w:val="clear" w:color="auto" w:fill="auto"/>
              </w:tcPr>
            </w:tcPrChange>
          </w:tcPr>
          <w:p w14:paraId="59A70AE2" w14:textId="77777777" w:rsidR="00C77675" w:rsidRPr="007903CC" w:rsidRDefault="00C77675" w:rsidP="00C7767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Change w:id="4439" w:author="Stefan Parkvall" w:date="2019-10-03T14:43:00Z">
              <w:tcPr>
                <w:tcW w:w="945" w:type="dxa"/>
                <w:tcBorders>
                  <w:top w:val="nil"/>
                  <w:left w:val="single" w:sz="4" w:space="0" w:color="auto"/>
                  <w:bottom w:val="single" w:sz="4" w:space="0" w:color="auto"/>
                  <w:right w:val="single" w:sz="4" w:space="0" w:color="auto"/>
                </w:tcBorders>
                <w:shd w:val="clear" w:color="auto" w:fill="auto"/>
              </w:tcPr>
            </w:tcPrChange>
          </w:tcPr>
          <w:p w14:paraId="78596B65" w14:textId="77777777" w:rsidR="00C77675" w:rsidRPr="007903CC" w:rsidRDefault="00C77675" w:rsidP="00C7767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4440" w:author="Stefan Parkvall" w:date="2019-10-03T14:43:00Z">
              <w:tcPr>
                <w:tcW w:w="1134" w:type="dxa"/>
                <w:tcBorders>
                  <w:top w:val="nil"/>
                  <w:left w:val="single" w:sz="4" w:space="0" w:color="auto"/>
                  <w:bottom w:val="single" w:sz="4" w:space="0" w:color="auto"/>
                  <w:right w:val="single" w:sz="4" w:space="0" w:color="auto"/>
                </w:tcBorders>
                <w:shd w:val="clear" w:color="auto" w:fill="auto"/>
              </w:tcPr>
            </w:tcPrChange>
          </w:tcPr>
          <w:p w14:paraId="197A0618" w14:textId="77777777" w:rsidR="00C77675" w:rsidRPr="007903CC" w:rsidRDefault="00C77675" w:rsidP="00C7767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Change w:id="4441" w:author="Stefan Parkvall" w:date="2019-10-03T14:43:00Z">
              <w:tcPr>
                <w:tcW w:w="645" w:type="dxa"/>
                <w:tcBorders>
                  <w:top w:val="nil"/>
                  <w:left w:val="single" w:sz="4" w:space="0" w:color="auto"/>
                  <w:bottom w:val="single" w:sz="4" w:space="0" w:color="auto"/>
                  <w:right w:val="single" w:sz="4" w:space="0" w:color="auto"/>
                </w:tcBorders>
                <w:shd w:val="clear" w:color="auto" w:fill="auto"/>
              </w:tcPr>
            </w:tcPrChange>
          </w:tcPr>
          <w:p w14:paraId="794878B1" w14:textId="77777777" w:rsidR="00C77675" w:rsidRPr="007903CC" w:rsidRDefault="00C77675" w:rsidP="00C7767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Change w:id="4442" w:author="Stefan Parkvall" w:date="2019-10-03T14:43:00Z">
              <w:tcPr>
                <w:tcW w:w="850" w:type="dxa"/>
                <w:tcBorders>
                  <w:top w:val="nil"/>
                  <w:left w:val="single" w:sz="4" w:space="0" w:color="auto"/>
                  <w:bottom w:val="single" w:sz="4" w:space="0" w:color="auto"/>
                  <w:right w:val="single" w:sz="4" w:space="0" w:color="auto"/>
                </w:tcBorders>
                <w:shd w:val="clear" w:color="auto" w:fill="auto"/>
              </w:tcPr>
            </w:tcPrChange>
          </w:tcPr>
          <w:p w14:paraId="6C4B246C" w14:textId="77777777" w:rsidR="00C77675" w:rsidRPr="007903CC" w:rsidRDefault="00C77675" w:rsidP="00C7767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Change w:id="4443" w:author="Stefan Parkvall" w:date="2019-10-03T14:43:00Z">
              <w:tcPr>
                <w:tcW w:w="993" w:type="dxa"/>
                <w:tcBorders>
                  <w:top w:val="nil"/>
                  <w:left w:val="single" w:sz="4" w:space="0" w:color="auto"/>
                  <w:bottom w:val="single" w:sz="4" w:space="0" w:color="auto"/>
                  <w:right w:val="single" w:sz="4" w:space="0" w:color="auto"/>
                </w:tcBorders>
                <w:shd w:val="clear" w:color="auto" w:fill="auto"/>
              </w:tcPr>
            </w:tcPrChange>
          </w:tcPr>
          <w:p w14:paraId="19C12279" w14:textId="77777777" w:rsidR="00C77675" w:rsidRPr="007903CC" w:rsidRDefault="00C77675" w:rsidP="00C7767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4444" w:author="Stefan Parkvall" w:date="2019-10-03T14:43:00Z">
              <w:tcPr>
                <w:tcW w:w="1134" w:type="dxa"/>
                <w:tcBorders>
                  <w:top w:val="nil"/>
                  <w:left w:val="single" w:sz="4" w:space="0" w:color="auto"/>
                  <w:bottom w:val="single" w:sz="4" w:space="0" w:color="auto"/>
                  <w:right w:val="nil"/>
                </w:tcBorders>
                <w:shd w:val="clear" w:color="auto" w:fill="auto"/>
              </w:tcPr>
            </w:tcPrChange>
          </w:tcPr>
          <w:p w14:paraId="21542A57" w14:textId="77777777" w:rsidR="00C77675" w:rsidRPr="007903CC" w:rsidRDefault="00C77675" w:rsidP="00C77675">
            <w:pPr>
              <w:pStyle w:val="TAH"/>
              <w:rPr>
                <w:rFonts w:eastAsia="Batang"/>
                <w:i/>
              </w:rPr>
            </w:pPr>
            <w:r>
              <w:rPr>
                <w:rFonts w:eastAsia="Batang"/>
                <w:i/>
              </w:rPr>
              <w:t>pos</w:t>
            </w:r>
            <w:r w:rsidRPr="007903CC">
              <w:rPr>
                <w:rFonts w:eastAsia="Batang"/>
                <w:i/>
              </w:rPr>
              <w:t>3</w:t>
            </w:r>
          </w:p>
        </w:tc>
      </w:tr>
      <w:tr w:rsidR="00C77675" w:rsidRPr="007903CC" w14:paraId="6853E7A1" w14:textId="77777777" w:rsidTr="00C77675">
        <w:trPr>
          <w:jc w:val="center"/>
        </w:trPr>
        <w:tc>
          <w:tcPr>
            <w:tcW w:w="956" w:type="dxa"/>
            <w:shd w:val="clear" w:color="auto" w:fill="auto"/>
          </w:tcPr>
          <w:p w14:paraId="6C0F9D75" w14:textId="77777777" w:rsidR="00C77675" w:rsidRPr="007903CC" w:rsidRDefault="00C77675" w:rsidP="00C7767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2E1892FB" w14:textId="77777777" w:rsidR="00C77675" w:rsidRPr="007903CC" w:rsidRDefault="00C77675" w:rsidP="00C77675">
            <w:pPr>
              <w:pStyle w:val="TAC"/>
            </w:pPr>
            <w:r w:rsidRPr="007903CC">
              <w:t>-</w:t>
            </w:r>
          </w:p>
        </w:tc>
        <w:tc>
          <w:tcPr>
            <w:tcW w:w="851" w:type="dxa"/>
            <w:tcBorders>
              <w:top w:val="single" w:sz="4" w:space="0" w:color="auto"/>
            </w:tcBorders>
            <w:shd w:val="clear" w:color="auto" w:fill="auto"/>
          </w:tcPr>
          <w:p w14:paraId="7FCB7C39" w14:textId="77777777" w:rsidR="00C77675" w:rsidRPr="007903CC" w:rsidRDefault="00C77675" w:rsidP="00C77675">
            <w:pPr>
              <w:pStyle w:val="TAC"/>
              <w:rPr>
                <w:rFonts w:eastAsia="Batang"/>
              </w:rPr>
            </w:pPr>
            <w:r w:rsidRPr="007903CC">
              <w:rPr>
                <w:rFonts w:eastAsia="Batang"/>
              </w:rPr>
              <w:t>-</w:t>
            </w:r>
          </w:p>
        </w:tc>
        <w:tc>
          <w:tcPr>
            <w:tcW w:w="945" w:type="dxa"/>
            <w:tcBorders>
              <w:top w:val="single" w:sz="4" w:space="0" w:color="auto"/>
            </w:tcBorders>
            <w:shd w:val="clear" w:color="auto" w:fill="auto"/>
          </w:tcPr>
          <w:p w14:paraId="3C699D21" w14:textId="77777777" w:rsidR="00C77675" w:rsidRPr="007903CC" w:rsidRDefault="00C77675" w:rsidP="00C77675">
            <w:pPr>
              <w:pStyle w:val="TAC"/>
              <w:rPr>
                <w:rFonts w:eastAsia="Batang"/>
              </w:rPr>
            </w:pPr>
            <w:r w:rsidRPr="007903CC">
              <w:rPr>
                <w:rFonts w:eastAsia="Batang"/>
              </w:rPr>
              <w:t>-</w:t>
            </w:r>
          </w:p>
        </w:tc>
        <w:tc>
          <w:tcPr>
            <w:tcW w:w="1134" w:type="dxa"/>
            <w:tcBorders>
              <w:top w:val="single" w:sz="4" w:space="0" w:color="auto"/>
            </w:tcBorders>
            <w:shd w:val="clear" w:color="auto" w:fill="auto"/>
          </w:tcPr>
          <w:p w14:paraId="3ABDCFBC" w14:textId="77777777" w:rsidR="00C77675" w:rsidRPr="007903CC" w:rsidRDefault="00C77675" w:rsidP="00C77675">
            <w:pPr>
              <w:pStyle w:val="TAC"/>
              <w:rPr>
                <w:rFonts w:eastAsia="Batang"/>
              </w:rPr>
            </w:pPr>
            <w:r w:rsidRPr="007903CC">
              <w:rPr>
                <w:rFonts w:eastAsia="Batang"/>
              </w:rPr>
              <w:t>-</w:t>
            </w:r>
          </w:p>
        </w:tc>
        <w:tc>
          <w:tcPr>
            <w:tcW w:w="645" w:type="dxa"/>
            <w:tcBorders>
              <w:top w:val="single" w:sz="4" w:space="0" w:color="auto"/>
            </w:tcBorders>
            <w:shd w:val="clear" w:color="auto" w:fill="auto"/>
          </w:tcPr>
          <w:p w14:paraId="1ED7237C" w14:textId="62050363" w:rsidR="00C77675" w:rsidRPr="007903CC" w:rsidRDefault="00C77675" w:rsidP="00C77675">
            <w:pPr>
              <w:pStyle w:val="TAC"/>
              <w:rPr>
                <w:rFonts w:eastAsia="Batang"/>
              </w:rPr>
            </w:pPr>
            <w:r>
              <w:rPr>
                <w:noProof/>
                <w:position w:val="-10"/>
              </w:rPr>
              <w:drawing>
                <wp:inline distT="0" distB="0" distL="0" distR="0" wp14:anchorId="122D1197" wp14:editId="431D9C61">
                  <wp:extent cx="95250" cy="17970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Borders>
              <w:top w:val="single" w:sz="4" w:space="0" w:color="auto"/>
            </w:tcBorders>
            <w:shd w:val="clear" w:color="auto" w:fill="auto"/>
          </w:tcPr>
          <w:p w14:paraId="3E790AC3" w14:textId="23510EF1" w:rsidR="00C77675" w:rsidRPr="007903CC" w:rsidRDefault="00C77675" w:rsidP="00C77675">
            <w:pPr>
              <w:pStyle w:val="TAC"/>
            </w:pPr>
            <w:r>
              <w:rPr>
                <w:noProof/>
                <w:position w:val="-10"/>
              </w:rPr>
              <w:drawing>
                <wp:inline distT="0" distB="0" distL="0" distR="0" wp14:anchorId="660881B4" wp14:editId="243F168E">
                  <wp:extent cx="95250" cy="17970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tcBorders>
              <w:top w:val="single" w:sz="4" w:space="0" w:color="auto"/>
            </w:tcBorders>
            <w:shd w:val="clear" w:color="auto" w:fill="auto"/>
          </w:tcPr>
          <w:p w14:paraId="449EB5F4" w14:textId="7DCF0E70" w:rsidR="00C77675" w:rsidRPr="007903CC" w:rsidRDefault="00C77675" w:rsidP="00C77675">
            <w:pPr>
              <w:pStyle w:val="TAC"/>
            </w:pPr>
            <w:r>
              <w:rPr>
                <w:noProof/>
                <w:position w:val="-10"/>
              </w:rPr>
              <w:drawing>
                <wp:inline distT="0" distB="0" distL="0" distR="0" wp14:anchorId="6F64CAE7" wp14:editId="05FAB3C4">
                  <wp:extent cx="95250" cy="17970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17B726B0" w14:textId="7CC0BE95" w:rsidR="00C77675" w:rsidRPr="007903CC" w:rsidRDefault="00C77675" w:rsidP="00C77675">
            <w:pPr>
              <w:pStyle w:val="TAC"/>
              <w:rPr>
                <w:rFonts w:eastAsia="Batang"/>
              </w:rPr>
            </w:pPr>
            <w:r>
              <w:rPr>
                <w:noProof/>
                <w:position w:val="-10"/>
              </w:rPr>
              <w:drawing>
                <wp:inline distT="0" distB="0" distL="0" distR="0" wp14:anchorId="08C8EB12" wp14:editId="2768DBB0">
                  <wp:extent cx="95250" cy="17970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C77675" w:rsidRPr="007903CC" w14:paraId="06DEA2DE" w14:textId="77777777" w:rsidTr="00C77675">
        <w:trPr>
          <w:jc w:val="center"/>
        </w:trPr>
        <w:tc>
          <w:tcPr>
            <w:tcW w:w="956" w:type="dxa"/>
            <w:shd w:val="clear" w:color="auto" w:fill="auto"/>
          </w:tcPr>
          <w:p w14:paraId="75EA0671" w14:textId="77777777" w:rsidR="00C77675" w:rsidRPr="007903CC" w:rsidRDefault="00C77675" w:rsidP="00C77675">
            <w:pPr>
              <w:pStyle w:val="TAC"/>
              <w:rPr>
                <w:rFonts w:eastAsia="Batang"/>
              </w:rPr>
            </w:pPr>
            <w:r w:rsidRPr="007903CC">
              <w:rPr>
                <w:rFonts w:eastAsia="Batang"/>
              </w:rPr>
              <w:t>4</w:t>
            </w:r>
          </w:p>
        </w:tc>
        <w:tc>
          <w:tcPr>
            <w:tcW w:w="851" w:type="dxa"/>
            <w:shd w:val="clear" w:color="auto" w:fill="auto"/>
          </w:tcPr>
          <w:p w14:paraId="2E062007" w14:textId="441ADAB2" w:rsidR="00C77675" w:rsidRPr="007903CC" w:rsidRDefault="00C77675" w:rsidP="00C77675">
            <w:pPr>
              <w:pStyle w:val="TAC"/>
            </w:pPr>
            <w:r>
              <w:rPr>
                <w:noProof/>
                <w:position w:val="-10"/>
              </w:rPr>
              <w:drawing>
                <wp:inline distT="0" distB="0" distL="0" distR="0" wp14:anchorId="1EEEBB6D" wp14:editId="75832B23">
                  <wp:extent cx="95250" cy="17970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C077380" w14:textId="5752DE25" w:rsidR="00C77675" w:rsidRPr="007903CC" w:rsidRDefault="00C77675" w:rsidP="00C77675">
            <w:pPr>
              <w:pStyle w:val="TAC"/>
              <w:rPr>
                <w:rFonts w:eastAsia="Batang"/>
              </w:rPr>
            </w:pPr>
            <w:r>
              <w:rPr>
                <w:noProof/>
                <w:position w:val="-10"/>
              </w:rPr>
              <w:drawing>
                <wp:inline distT="0" distB="0" distL="0" distR="0" wp14:anchorId="47990CAE" wp14:editId="2EC1AE92">
                  <wp:extent cx="95250" cy="17970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04E6CFDE" w14:textId="5040FCE0" w:rsidR="00C77675" w:rsidRPr="007903CC" w:rsidRDefault="00C77675" w:rsidP="00C77675">
            <w:pPr>
              <w:pStyle w:val="TAC"/>
              <w:rPr>
                <w:rFonts w:eastAsia="Batang"/>
              </w:rPr>
            </w:pPr>
            <w:r>
              <w:rPr>
                <w:noProof/>
                <w:position w:val="-10"/>
              </w:rPr>
              <w:drawing>
                <wp:inline distT="0" distB="0" distL="0" distR="0" wp14:anchorId="55883F02" wp14:editId="477AE21B">
                  <wp:extent cx="95250" cy="17970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25C12D60" w14:textId="0F891461" w:rsidR="00C77675" w:rsidRPr="007903CC" w:rsidRDefault="00C77675" w:rsidP="00C77675">
            <w:pPr>
              <w:pStyle w:val="TAC"/>
              <w:rPr>
                <w:rFonts w:eastAsia="Batang"/>
              </w:rPr>
            </w:pPr>
            <w:r>
              <w:rPr>
                <w:noProof/>
                <w:position w:val="-10"/>
              </w:rPr>
              <w:drawing>
                <wp:inline distT="0" distB="0" distL="0" distR="0" wp14:anchorId="66E61AB9" wp14:editId="20985888">
                  <wp:extent cx="95250" cy="17970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7EF6786A" w14:textId="50AE4E45" w:rsidR="00C77675" w:rsidRPr="007903CC" w:rsidRDefault="00C77675" w:rsidP="00C77675">
            <w:pPr>
              <w:pStyle w:val="TAC"/>
              <w:rPr>
                <w:rFonts w:eastAsia="Batang"/>
              </w:rPr>
            </w:pPr>
            <w:r>
              <w:rPr>
                <w:noProof/>
                <w:position w:val="-10"/>
              </w:rPr>
              <w:drawing>
                <wp:inline distT="0" distB="0" distL="0" distR="0" wp14:anchorId="249C13BC" wp14:editId="3BC005E1">
                  <wp:extent cx="95250" cy="17970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507671B8" w14:textId="6E9E2D4C" w:rsidR="00C77675" w:rsidRPr="007903CC" w:rsidRDefault="00C77675" w:rsidP="00C77675">
            <w:pPr>
              <w:pStyle w:val="TAC"/>
            </w:pPr>
            <w:r>
              <w:rPr>
                <w:noProof/>
                <w:position w:val="-10"/>
              </w:rPr>
              <w:drawing>
                <wp:inline distT="0" distB="0" distL="0" distR="0" wp14:anchorId="12ADD5B0" wp14:editId="5C1D6450">
                  <wp:extent cx="95250" cy="17970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shd w:val="clear" w:color="auto" w:fill="auto"/>
          </w:tcPr>
          <w:p w14:paraId="6AF57961" w14:textId="6818B7F6" w:rsidR="00C77675" w:rsidRPr="007903CC" w:rsidRDefault="00C77675" w:rsidP="00C77675">
            <w:pPr>
              <w:pStyle w:val="TAC"/>
            </w:pPr>
            <w:r>
              <w:rPr>
                <w:noProof/>
                <w:position w:val="-10"/>
              </w:rPr>
              <w:drawing>
                <wp:inline distT="0" distB="0" distL="0" distR="0" wp14:anchorId="31EB71DE" wp14:editId="12CD4690">
                  <wp:extent cx="95250" cy="17970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663E80C3" w14:textId="2694700C" w:rsidR="00C77675" w:rsidRPr="007903CC" w:rsidRDefault="00C77675" w:rsidP="00C77675">
            <w:pPr>
              <w:pStyle w:val="TAC"/>
              <w:rPr>
                <w:rFonts w:eastAsia="Batang"/>
              </w:rPr>
            </w:pPr>
            <w:r>
              <w:rPr>
                <w:noProof/>
                <w:position w:val="-10"/>
              </w:rPr>
              <w:drawing>
                <wp:inline distT="0" distB="0" distL="0" distR="0" wp14:anchorId="307C1C94" wp14:editId="3F6F2969">
                  <wp:extent cx="95250" cy="17970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C77675" w:rsidRPr="007903CC" w14:paraId="7FCBB787" w14:textId="77777777" w:rsidTr="00C77675">
        <w:trPr>
          <w:jc w:val="center"/>
        </w:trPr>
        <w:tc>
          <w:tcPr>
            <w:tcW w:w="956" w:type="dxa"/>
            <w:shd w:val="clear" w:color="auto" w:fill="auto"/>
          </w:tcPr>
          <w:p w14:paraId="261AD2F3" w14:textId="77777777" w:rsidR="00C77675" w:rsidRPr="007903CC" w:rsidRDefault="00C77675" w:rsidP="00C77675">
            <w:pPr>
              <w:pStyle w:val="TAC"/>
              <w:rPr>
                <w:rFonts w:eastAsia="Batang"/>
              </w:rPr>
            </w:pPr>
            <w:r w:rsidRPr="007903CC">
              <w:rPr>
                <w:rFonts w:eastAsia="Batang"/>
              </w:rPr>
              <w:t>5</w:t>
            </w:r>
          </w:p>
        </w:tc>
        <w:tc>
          <w:tcPr>
            <w:tcW w:w="851" w:type="dxa"/>
            <w:shd w:val="clear" w:color="auto" w:fill="auto"/>
          </w:tcPr>
          <w:p w14:paraId="6E1B85DF" w14:textId="410D3385" w:rsidR="00C77675" w:rsidRPr="007903CC" w:rsidRDefault="00C77675" w:rsidP="00C77675">
            <w:pPr>
              <w:pStyle w:val="TAC"/>
            </w:pPr>
            <w:r>
              <w:rPr>
                <w:noProof/>
                <w:position w:val="-10"/>
              </w:rPr>
              <w:drawing>
                <wp:inline distT="0" distB="0" distL="0" distR="0" wp14:anchorId="246125D2" wp14:editId="402E089D">
                  <wp:extent cx="95250" cy="17970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0EBB4CC" w14:textId="320AF9EF" w:rsidR="00C77675" w:rsidRPr="007903CC" w:rsidRDefault="00C77675" w:rsidP="00C77675">
            <w:pPr>
              <w:pStyle w:val="TAC"/>
              <w:rPr>
                <w:rFonts w:eastAsia="Batang"/>
              </w:rPr>
            </w:pPr>
            <w:r>
              <w:rPr>
                <w:noProof/>
                <w:position w:val="-10"/>
              </w:rPr>
              <w:drawing>
                <wp:inline distT="0" distB="0" distL="0" distR="0" wp14:anchorId="3DF4AAC7" wp14:editId="442A9E62">
                  <wp:extent cx="95250" cy="17970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5D83C874" w14:textId="1BECB8E0" w:rsidR="00C77675" w:rsidRPr="007903CC" w:rsidRDefault="00C77675" w:rsidP="00C77675">
            <w:pPr>
              <w:pStyle w:val="TAC"/>
              <w:rPr>
                <w:rFonts w:eastAsia="Batang"/>
              </w:rPr>
            </w:pPr>
            <w:r>
              <w:rPr>
                <w:noProof/>
                <w:position w:val="-10"/>
              </w:rPr>
              <w:drawing>
                <wp:inline distT="0" distB="0" distL="0" distR="0" wp14:anchorId="6E4864B0" wp14:editId="185BFC5A">
                  <wp:extent cx="95250" cy="17970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23ADFBE2" w14:textId="59232CA1" w:rsidR="00C77675" w:rsidRPr="007903CC" w:rsidRDefault="00C77675" w:rsidP="00C77675">
            <w:pPr>
              <w:pStyle w:val="TAC"/>
              <w:rPr>
                <w:rFonts w:eastAsia="Batang"/>
              </w:rPr>
            </w:pPr>
            <w:r>
              <w:rPr>
                <w:noProof/>
                <w:position w:val="-10"/>
              </w:rPr>
              <w:drawing>
                <wp:inline distT="0" distB="0" distL="0" distR="0" wp14:anchorId="6A4BB051" wp14:editId="5CC3A87A">
                  <wp:extent cx="95250" cy="17970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64A4DC99" w14:textId="088D6EC7" w:rsidR="00C77675" w:rsidRPr="007903CC" w:rsidRDefault="00C77675" w:rsidP="00C77675">
            <w:pPr>
              <w:pStyle w:val="TAC"/>
              <w:rPr>
                <w:rFonts w:eastAsia="Batang"/>
              </w:rPr>
            </w:pPr>
            <w:r>
              <w:rPr>
                <w:noProof/>
                <w:position w:val="-10"/>
              </w:rPr>
              <w:drawing>
                <wp:inline distT="0" distB="0" distL="0" distR="0" wp14:anchorId="74B80158" wp14:editId="7730071A">
                  <wp:extent cx="95250" cy="17970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23AFCF12" w14:textId="68D4C018" w:rsidR="00C77675" w:rsidRPr="007903CC" w:rsidRDefault="00C77675" w:rsidP="00C77675">
            <w:pPr>
              <w:pStyle w:val="TAC"/>
            </w:pPr>
            <w:r>
              <w:rPr>
                <w:noProof/>
                <w:position w:val="-10"/>
              </w:rPr>
              <w:drawing>
                <wp:inline distT="0" distB="0" distL="0" distR="0" wp14:anchorId="521878B7" wp14:editId="4F6B7783">
                  <wp:extent cx="95250" cy="17970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2AA7B830" w14:textId="3767A89B" w:rsidR="00C77675" w:rsidRPr="007903CC" w:rsidRDefault="00C77675" w:rsidP="00C77675">
            <w:pPr>
              <w:pStyle w:val="TAC"/>
            </w:pPr>
            <w:r>
              <w:rPr>
                <w:noProof/>
                <w:position w:val="-10"/>
              </w:rPr>
              <w:drawing>
                <wp:inline distT="0" distB="0" distL="0" distR="0" wp14:anchorId="0FDBE61E" wp14:editId="5FED8DD9">
                  <wp:extent cx="95250" cy="17970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7F51CA52" w14:textId="0E4B2B07" w:rsidR="00C77675" w:rsidRPr="007903CC" w:rsidRDefault="00C77675" w:rsidP="00C77675">
            <w:pPr>
              <w:pStyle w:val="TAC"/>
              <w:rPr>
                <w:rFonts w:eastAsia="Batang"/>
              </w:rPr>
            </w:pPr>
            <w:r>
              <w:rPr>
                <w:noProof/>
                <w:position w:val="-10"/>
              </w:rPr>
              <w:drawing>
                <wp:inline distT="0" distB="0" distL="0" distR="0" wp14:anchorId="0217B404" wp14:editId="742D70BE">
                  <wp:extent cx="95250" cy="17970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1D5B2D3D" w14:textId="77777777" w:rsidTr="00C77675">
        <w:trPr>
          <w:jc w:val="center"/>
        </w:trPr>
        <w:tc>
          <w:tcPr>
            <w:tcW w:w="956" w:type="dxa"/>
            <w:shd w:val="clear" w:color="auto" w:fill="auto"/>
          </w:tcPr>
          <w:p w14:paraId="454CAD1B" w14:textId="77777777" w:rsidR="00C77675" w:rsidRPr="007903CC" w:rsidRDefault="00C77675" w:rsidP="00C77675">
            <w:pPr>
              <w:pStyle w:val="TAC"/>
              <w:rPr>
                <w:rFonts w:eastAsia="Batang"/>
              </w:rPr>
            </w:pPr>
            <w:r w:rsidRPr="007903CC">
              <w:rPr>
                <w:rFonts w:eastAsia="Batang"/>
              </w:rPr>
              <w:t>6</w:t>
            </w:r>
          </w:p>
        </w:tc>
        <w:tc>
          <w:tcPr>
            <w:tcW w:w="851" w:type="dxa"/>
            <w:shd w:val="clear" w:color="auto" w:fill="auto"/>
          </w:tcPr>
          <w:p w14:paraId="2999B06A" w14:textId="7C7DD991" w:rsidR="00C77675" w:rsidRPr="007903CC" w:rsidRDefault="00C77675" w:rsidP="00C77675">
            <w:pPr>
              <w:pStyle w:val="TAC"/>
            </w:pPr>
            <w:r>
              <w:rPr>
                <w:noProof/>
                <w:position w:val="-10"/>
              </w:rPr>
              <w:drawing>
                <wp:inline distT="0" distB="0" distL="0" distR="0" wp14:anchorId="6261A9E2" wp14:editId="52CF79BB">
                  <wp:extent cx="95250" cy="17970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811908D" w14:textId="47C65FDB" w:rsidR="00C77675" w:rsidRPr="007903CC" w:rsidRDefault="00C77675" w:rsidP="00C77675">
            <w:pPr>
              <w:pStyle w:val="TAC"/>
              <w:rPr>
                <w:rFonts w:eastAsia="Batang"/>
              </w:rPr>
            </w:pPr>
            <w:r>
              <w:rPr>
                <w:noProof/>
                <w:position w:val="-10"/>
              </w:rPr>
              <w:drawing>
                <wp:inline distT="0" distB="0" distL="0" distR="0" wp14:anchorId="57BF384A" wp14:editId="315C94D4">
                  <wp:extent cx="95250" cy="17970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24E333FC" w14:textId="308EC059" w:rsidR="00C77675" w:rsidRPr="007903CC" w:rsidRDefault="00C77675" w:rsidP="00C77675">
            <w:pPr>
              <w:pStyle w:val="TAC"/>
              <w:rPr>
                <w:rFonts w:eastAsia="Batang"/>
              </w:rPr>
            </w:pPr>
            <w:r>
              <w:rPr>
                <w:noProof/>
                <w:position w:val="-10"/>
              </w:rPr>
              <w:drawing>
                <wp:inline distT="0" distB="0" distL="0" distR="0" wp14:anchorId="5DDF6305" wp14:editId="5B5D97A0">
                  <wp:extent cx="95250" cy="17970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3B4E1E51" w14:textId="5573A454" w:rsidR="00C77675" w:rsidRPr="007903CC" w:rsidRDefault="00C77675" w:rsidP="00C77675">
            <w:pPr>
              <w:pStyle w:val="TAC"/>
              <w:rPr>
                <w:rFonts w:eastAsia="Batang"/>
              </w:rPr>
            </w:pPr>
            <w:r>
              <w:rPr>
                <w:noProof/>
                <w:position w:val="-10"/>
              </w:rPr>
              <w:drawing>
                <wp:inline distT="0" distB="0" distL="0" distR="0" wp14:anchorId="5DE6A57C" wp14:editId="443236F8">
                  <wp:extent cx="95250" cy="17970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3EEDE61D" w14:textId="0AB4321F" w:rsidR="00C77675" w:rsidRPr="007903CC" w:rsidRDefault="00C77675" w:rsidP="00C77675">
            <w:pPr>
              <w:pStyle w:val="TAC"/>
              <w:rPr>
                <w:rFonts w:eastAsia="Batang"/>
              </w:rPr>
            </w:pPr>
            <w:r>
              <w:rPr>
                <w:noProof/>
                <w:position w:val="-10"/>
              </w:rPr>
              <w:drawing>
                <wp:inline distT="0" distB="0" distL="0" distR="0" wp14:anchorId="74676ABF" wp14:editId="78E1D4F8">
                  <wp:extent cx="95250" cy="17970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7A1B476" w14:textId="1E001F0E" w:rsidR="00C77675" w:rsidRPr="007903CC" w:rsidRDefault="00C77675" w:rsidP="00C77675">
            <w:pPr>
              <w:pStyle w:val="TAC"/>
            </w:pPr>
            <w:r>
              <w:rPr>
                <w:noProof/>
                <w:position w:val="-10"/>
              </w:rPr>
              <w:drawing>
                <wp:inline distT="0" distB="0" distL="0" distR="0" wp14:anchorId="3E772663" wp14:editId="63E331F3">
                  <wp:extent cx="95250" cy="17970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2194E91D" w14:textId="4C3CA695" w:rsidR="00C77675" w:rsidRPr="007903CC" w:rsidRDefault="00C77675" w:rsidP="00C77675">
            <w:pPr>
              <w:pStyle w:val="TAC"/>
            </w:pPr>
            <w:r>
              <w:rPr>
                <w:noProof/>
                <w:position w:val="-10"/>
              </w:rPr>
              <w:drawing>
                <wp:inline distT="0" distB="0" distL="0" distR="0" wp14:anchorId="7C086752" wp14:editId="4CFACAA3">
                  <wp:extent cx="95250" cy="17970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68BFB3A2" w14:textId="0931A50B" w:rsidR="00C77675" w:rsidRPr="007903CC" w:rsidRDefault="00C77675" w:rsidP="00C77675">
            <w:pPr>
              <w:pStyle w:val="TAC"/>
              <w:rPr>
                <w:rFonts w:eastAsia="Batang"/>
              </w:rPr>
            </w:pPr>
            <w:r>
              <w:rPr>
                <w:noProof/>
                <w:position w:val="-10"/>
              </w:rPr>
              <w:drawing>
                <wp:inline distT="0" distB="0" distL="0" distR="0" wp14:anchorId="6970C04E" wp14:editId="1808159B">
                  <wp:extent cx="95250" cy="17970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5AA34FE3" w14:textId="77777777" w:rsidTr="00C77675">
        <w:trPr>
          <w:jc w:val="center"/>
        </w:trPr>
        <w:tc>
          <w:tcPr>
            <w:tcW w:w="956" w:type="dxa"/>
            <w:shd w:val="clear" w:color="auto" w:fill="auto"/>
          </w:tcPr>
          <w:p w14:paraId="4DE33967" w14:textId="77777777" w:rsidR="00C77675" w:rsidRPr="007903CC" w:rsidRDefault="00C77675" w:rsidP="00C77675">
            <w:pPr>
              <w:pStyle w:val="TAC"/>
              <w:rPr>
                <w:rFonts w:eastAsia="Batang"/>
              </w:rPr>
            </w:pPr>
            <w:r w:rsidRPr="007903CC">
              <w:rPr>
                <w:rFonts w:eastAsia="Batang"/>
              </w:rPr>
              <w:t>7</w:t>
            </w:r>
          </w:p>
        </w:tc>
        <w:tc>
          <w:tcPr>
            <w:tcW w:w="851" w:type="dxa"/>
            <w:shd w:val="clear" w:color="auto" w:fill="auto"/>
          </w:tcPr>
          <w:p w14:paraId="211DFFC2" w14:textId="510148A6" w:rsidR="00C77675" w:rsidRPr="007903CC" w:rsidRDefault="00C77675" w:rsidP="00C77675">
            <w:pPr>
              <w:pStyle w:val="TAC"/>
              <w:rPr>
                <w:rFonts w:eastAsia="Batang"/>
              </w:rPr>
            </w:pPr>
            <w:r>
              <w:rPr>
                <w:noProof/>
                <w:position w:val="-10"/>
              </w:rPr>
              <w:drawing>
                <wp:inline distT="0" distB="0" distL="0" distR="0" wp14:anchorId="258E5292" wp14:editId="3855DCB8">
                  <wp:extent cx="95250" cy="17970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6E97911" w14:textId="6B11A143" w:rsidR="00C77675" w:rsidRPr="007903CC" w:rsidRDefault="00C77675" w:rsidP="00C77675">
            <w:pPr>
              <w:pStyle w:val="TAC"/>
              <w:rPr>
                <w:rFonts w:eastAsia="Batang"/>
              </w:rPr>
            </w:pPr>
            <w:r>
              <w:rPr>
                <w:noProof/>
                <w:position w:val="-10"/>
              </w:rPr>
              <w:drawing>
                <wp:inline distT="0" distB="0" distL="0" distR="0" wp14:anchorId="60026389" wp14:editId="66266C32">
                  <wp:extent cx="95250" cy="17970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15D62E83" w14:textId="7A973BC7" w:rsidR="00C77675" w:rsidRPr="007903CC" w:rsidRDefault="00C77675" w:rsidP="00C77675">
            <w:pPr>
              <w:pStyle w:val="TAC"/>
              <w:rPr>
                <w:rFonts w:eastAsia="Batang"/>
              </w:rPr>
            </w:pPr>
            <w:r>
              <w:rPr>
                <w:noProof/>
                <w:position w:val="-10"/>
              </w:rPr>
              <w:drawing>
                <wp:inline distT="0" distB="0" distL="0" distR="0" wp14:anchorId="56B156F6" wp14:editId="7D9FE814">
                  <wp:extent cx="95250" cy="17970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54C306F2" w14:textId="27518065" w:rsidR="00C77675" w:rsidRPr="007903CC" w:rsidRDefault="00C77675" w:rsidP="00C77675">
            <w:pPr>
              <w:pStyle w:val="TAC"/>
              <w:rPr>
                <w:rFonts w:eastAsia="Batang"/>
              </w:rPr>
            </w:pPr>
            <w:r>
              <w:rPr>
                <w:noProof/>
                <w:position w:val="-10"/>
              </w:rPr>
              <w:drawing>
                <wp:inline distT="0" distB="0" distL="0" distR="0" wp14:anchorId="6C61ED30" wp14:editId="2D90CE92">
                  <wp:extent cx="95250" cy="17970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58EE43F6" w14:textId="4DB88B34" w:rsidR="00C77675" w:rsidRPr="007903CC" w:rsidRDefault="00C77675" w:rsidP="00C77675">
            <w:pPr>
              <w:pStyle w:val="TAC"/>
              <w:rPr>
                <w:rFonts w:eastAsia="Batang"/>
              </w:rPr>
            </w:pPr>
            <w:r>
              <w:rPr>
                <w:noProof/>
                <w:position w:val="-10"/>
              </w:rPr>
              <w:drawing>
                <wp:inline distT="0" distB="0" distL="0" distR="0" wp14:anchorId="03D531C5" wp14:editId="45684F57">
                  <wp:extent cx="95250" cy="17970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7B20A3C" w14:textId="6885BD70" w:rsidR="00C77675" w:rsidRPr="007903CC" w:rsidRDefault="00C77675" w:rsidP="00C77675">
            <w:pPr>
              <w:pStyle w:val="TAC"/>
              <w:rPr>
                <w:rFonts w:eastAsia="Batang"/>
              </w:rPr>
            </w:pPr>
            <w:r>
              <w:rPr>
                <w:noProof/>
                <w:position w:val="-10"/>
              </w:rPr>
              <w:drawing>
                <wp:inline distT="0" distB="0" distL="0" distR="0" wp14:anchorId="24E2F243" wp14:editId="65EA4C80">
                  <wp:extent cx="95250" cy="17970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143F7FC8" w14:textId="20D88CF6" w:rsidR="00C77675" w:rsidRPr="007903CC" w:rsidRDefault="00C77675" w:rsidP="00C77675">
            <w:pPr>
              <w:pStyle w:val="TAC"/>
              <w:rPr>
                <w:rFonts w:eastAsia="Batang"/>
              </w:rPr>
            </w:pPr>
            <w:r>
              <w:rPr>
                <w:noProof/>
                <w:position w:val="-10"/>
              </w:rPr>
              <w:drawing>
                <wp:inline distT="0" distB="0" distL="0" distR="0" wp14:anchorId="3174C7D0" wp14:editId="018D328A">
                  <wp:extent cx="95250" cy="17970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6315E948" w14:textId="6BD5A441" w:rsidR="00C77675" w:rsidRPr="007903CC" w:rsidRDefault="00C77675" w:rsidP="00C77675">
            <w:pPr>
              <w:pStyle w:val="TAC"/>
              <w:rPr>
                <w:rFonts w:eastAsia="Batang"/>
              </w:rPr>
            </w:pPr>
            <w:r>
              <w:rPr>
                <w:noProof/>
                <w:position w:val="-10"/>
              </w:rPr>
              <w:drawing>
                <wp:inline distT="0" distB="0" distL="0" distR="0" wp14:anchorId="68223760" wp14:editId="0EDDBE2E">
                  <wp:extent cx="95250" cy="17970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072887E7" w14:textId="77777777" w:rsidTr="00C77675">
        <w:trPr>
          <w:jc w:val="center"/>
        </w:trPr>
        <w:tc>
          <w:tcPr>
            <w:tcW w:w="956" w:type="dxa"/>
            <w:shd w:val="clear" w:color="auto" w:fill="auto"/>
          </w:tcPr>
          <w:p w14:paraId="463CA469" w14:textId="77777777" w:rsidR="00C77675" w:rsidRPr="007903CC" w:rsidRDefault="00C77675" w:rsidP="00C77675">
            <w:pPr>
              <w:pStyle w:val="TAC"/>
              <w:rPr>
                <w:rFonts w:eastAsia="Batang"/>
              </w:rPr>
            </w:pPr>
            <w:r w:rsidRPr="007903CC">
              <w:rPr>
                <w:rFonts w:eastAsia="Batang"/>
              </w:rPr>
              <w:t>8</w:t>
            </w:r>
          </w:p>
        </w:tc>
        <w:tc>
          <w:tcPr>
            <w:tcW w:w="851" w:type="dxa"/>
            <w:shd w:val="clear" w:color="auto" w:fill="auto"/>
          </w:tcPr>
          <w:p w14:paraId="1F7C2E08" w14:textId="2A88A989" w:rsidR="00C77675" w:rsidRPr="007903CC" w:rsidRDefault="00C77675" w:rsidP="00C77675">
            <w:pPr>
              <w:pStyle w:val="TAC"/>
              <w:rPr>
                <w:rFonts w:eastAsia="Batang"/>
              </w:rPr>
            </w:pPr>
            <w:r>
              <w:rPr>
                <w:noProof/>
                <w:position w:val="-10"/>
              </w:rPr>
              <w:drawing>
                <wp:inline distT="0" distB="0" distL="0" distR="0" wp14:anchorId="03B33C4A" wp14:editId="1A64DD40">
                  <wp:extent cx="95250" cy="17970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9FEB33B" w14:textId="6DB0B958" w:rsidR="00C77675" w:rsidRPr="007903CC" w:rsidRDefault="00C77675" w:rsidP="00C77675">
            <w:pPr>
              <w:pStyle w:val="TAC"/>
              <w:rPr>
                <w:rFonts w:eastAsia="Batang"/>
              </w:rPr>
            </w:pPr>
            <w:r>
              <w:rPr>
                <w:noProof/>
                <w:position w:val="-10"/>
              </w:rPr>
              <w:drawing>
                <wp:inline distT="0" distB="0" distL="0" distR="0" wp14:anchorId="0E1C9144" wp14:editId="577CE6D7">
                  <wp:extent cx="95250" cy="17970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B2EE5D4" w14:textId="6A5DE7FB" w:rsidR="00C77675" w:rsidRPr="007903CC" w:rsidRDefault="00C77675" w:rsidP="00C77675">
            <w:pPr>
              <w:pStyle w:val="TAC"/>
              <w:rPr>
                <w:rFonts w:eastAsia="Batang"/>
              </w:rPr>
            </w:pPr>
            <w:r>
              <w:rPr>
                <w:noProof/>
                <w:position w:val="-10"/>
              </w:rPr>
              <w:drawing>
                <wp:inline distT="0" distB="0" distL="0" distR="0" wp14:anchorId="78FDA1E2" wp14:editId="3FC1015B">
                  <wp:extent cx="95250" cy="17970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133D88D" w14:textId="3F8A44CE" w:rsidR="00C77675" w:rsidRPr="007903CC" w:rsidRDefault="00C77675" w:rsidP="00C77675">
            <w:pPr>
              <w:pStyle w:val="TAC"/>
              <w:rPr>
                <w:rFonts w:eastAsia="Batang"/>
              </w:rPr>
            </w:pPr>
            <w:r>
              <w:rPr>
                <w:noProof/>
                <w:position w:val="-10"/>
              </w:rPr>
              <w:drawing>
                <wp:inline distT="0" distB="0" distL="0" distR="0" wp14:anchorId="3538668B" wp14:editId="2901A7AC">
                  <wp:extent cx="95250" cy="17970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D07473B" w14:textId="6C478244" w:rsidR="00C77675" w:rsidRPr="007903CC" w:rsidRDefault="00C77675" w:rsidP="00C77675">
            <w:pPr>
              <w:pStyle w:val="TAC"/>
              <w:rPr>
                <w:rFonts w:eastAsia="Batang"/>
              </w:rPr>
            </w:pPr>
            <w:r>
              <w:rPr>
                <w:noProof/>
                <w:position w:val="-10"/>
              </w:rPr>
              <w:drawing>
                <wp:inline distT="0" distB="0" distL="0" distR="0" wp14:anchorId="4FC2BDAF" wp14:editId="67EC38AF">
                  <wp:extent cx="95250" cy="17970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B446A23" w14:textId="2D08B1F0" w:rsidR="00C77675" w:rsidRPr="007903CC" w:rsidRDefault="00C77675" w:rsidP="00C77675">
            <w:pPr>
              <w:pStyle w:val="TAC"/>
              <w:rPr>
                <w:rFonts w:eastAsia="Batang"/>
              </w:rPr>
            </w:pPr>
            <w:r>
              <w:rPr>
                <w:noProof/>
                <w:position w:val="-10"/>
              </w:rPr>
              <w:drawing>
                <wp:inline distT="0" distB="0" distL="0" distR="0" wp14:anchorId="7CF3BE95" wp14:editId="3DB39284">
                  <wp:extent cx="95250" cy="17970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shd w:val="clear" w:color="auto" w:fill="auto"/>
          </w:tcPr>
          <w:p w14:paraId="3AA8BA66" w14:textId="59643BEB" w:rsidR="00C77675" w:rsidRPr="007903CC" w:rsidRDefault="00C77675" w:rsidP="00C77675">
            <w:pPr>
              <w:pStyle w:val="TAC"/>
              <w:rPr>
                <w:rFonts w:eastAsia="Batang"/>
              </w:rPr>
            </w:pPr>
            <w:r>
              <w:rPr>
                <w:noProof/>
                <w:position w:val="-10"/>
              </w:rPr>
              <w:drawing>
                <wp:inline distT="0" distB="0" distL="0" distR="0" wp14:anchorId="2DE35C6E" wp14:editId="715EB575">
                  <wp:extent cx="95250" cy="17970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shd w:val="clear" w:color="auto" w:fill="auto"/>
          </w:tcPr>
          <w:p w14:paraId="7603B44B" w14:textId="314ADFFC" w:rsidR="00C77675" w:rsidRPr="007903CC" w:rsidRDefault="00C77675" w:rsidP="00C77675">
            <w:pPr>
              <w:pStyle w:val="TAC"/>
              <w:rPr>
                <w:rFonts w:eastAsia="Batang"/>
              </w:rPr>
            </w:pPr>
            <w:r>
              <w:rPr>
                <w:noProof/>
                <w:position w:val="-10"/>
              </w:rPr>
              <w:drawing>
                <wp:inline distT="0" distB="0" distL="0" distR="0" wp14:anchorId="065DBD02" wp14:editId="4B45012C">
                  <wp:extent cx="95250" cy="17970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C77675" w:rsidRPr="007903CC" w14:paraId="7F27B5DC" w14:textId="77777777" w:rsidTr="00C77675">
        <w:trPr>
          <w:jc w:val="center"/>
        </w:trPr>
        <w:tc>
          <w:tcPr>
            <w:tcW w:w="956" w:type="dxa"/>
            <w:shd w:val="clear" w:color="auto" w:fill="auto"/>
          </w:tcPr>
          <w:p w14:paraId="38F256B3" w14:textId="77777777" w:rsidR="00C77675" w:rsidRPr="007903CC" w:rsidRDefault="00C77675" w:rsidP="00C77675">
            <w:pPr>
              <w:pStyle w:val="TAC"/>
              <w:rPr>
                <w:rFonts w:eastAsia="Batang"/>
              </w:rPr>
            </w:pPr>
            <w:r w:rsidRPr="007903CC">
              <w:rPr>
                <w:rFonts w:eastAsia="Batang"/>
              </w:rPr>
              <w:t>9</w:t>
            </w:r>
          </w:p>
        </w:tc>
        <w:tc>
          <w:tcPr>
            <w:tcW w:w="851" w:type="dxa"/>
            <w:shd w:val="clear" w:color="auto" w:fill="auto"/>
          </w:tcPr>
          <w:p w14:paraId="43F4EA31" w14:textId="68C720CF" w:rsidR="00C77675" w:rsidRPr="007903CC" w:rsidRDefault="00C77675" w:rsidP="00C77675">
            <w:pPr>
              <w:pStyle w:val="TAC"/>
              <w:rPr>
                <w:rFonts w:eastAsia="Batang"/>
              </w:rPr>
            </w:pPr>
            <w:r>
              <w:rPr>
                <w:noProof/>
                <w:position w:val="-10"/>
              </w:rPr>
              <w:drawing>
                <wp:inline distT="0" distB="0" distL="0" distR="0" wp14:anchorId="5528AF6C" wp14:editId="289B4C34">
                  <wp:extent cx="95250" cy="17970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5C9397C" w14:textId="73D4C550" w:rsidR="00C77675" w:rsidRPr="007903CC" w:rsidRDefault="00C77675" w:rsidP="00C77675">
            <w:pPr>
              <w:pStyle w:val="TAC"/>
              <w:rPr>
                <w:rFonts w:eastAsia="Batang"/>
              </w:rPr>
            </w:pPr>
            <w:r>
              <w:rPr>
                <w:noProof/>
                <w:position w:val="-10"/>
              </w:rPr>
              <w:drawing>
                <wp:inline distT="0" distB="0" distL="0" distR="0" wp14:anchorId="14DE96D5" wp14:editId="4E678136">
                  <wp:extent cx="95250" cy="17970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3AF222A" w14:textId="1A6D791B" w:rsidR="00C77675" w:rsidRPr="007903CC" w:rsidRDefault="00C77675" w:rsidP="00C77675">
            <w:pPr>
              <w:pStyle w:val="TAC"/>
              <w:rPr>
                <w:rFonts w:eastAsia="Batang"/>
              </w:rPr>
            </w:pPr>
            <w:r>
              <w:rPr>
                <w:noProof/>
                <w:position w:val="-10"/>
              </w:rPr>
              <w:drawing>
                <wp:inline distT="0" distB="0" distL="0" distR="0" wp14:anchorId="3A4D1FA1" wp14:editId="1E6B6E26">
                  <wp:extent cx="95250" cy="17970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60BE701C" w14:textId="5C5D5DC5" w:rsidR="00C77675" w:rsidRPr="007903CC" w:rsidRDefault="00C77675" w:rsidP="00C77675">
            <w:pPr>
              <w:pStyle w:val="TAC"/>
              <w:rPr>
                <w:rFonts w:eastAsia="Batang"/>
              </w:rPr>
            </w:pPr>
            <w:r>
              <w:rPr>
                <w:noProof/>
                <w:position w:val="-10"/>
              </w:rPr>
              <w:drawing>
                <wp:inline distT="0" distB="0" distL="0" distR="0" wp14:anchorId="3BC32A72" wp14:editId="5FDDD5BB">
                  <wp:extent cx="95250" cy="17970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4DFCD9F" w14:textId="0A90D96F" w:rsidR="00C77675" w:rsidRPr="007903CC" w:rsidRDefault="00C77675" w:rsidP="00C77675">
            <w:pPr>
              <w:pStyle w:val="TAC"/>
              <w:rPr>
                <w:rFonts w:eastAsia="Batang"/>
              </w:rPr>
            </w:pPr>
            <w:r>
              <w:rPr>
                <w:noProof/>
                <w:position w:val="-10"/>
              </w:rPr>
              <w:drawing>
                <wp:inline distT="0" distB="0" distL="0" distR="0" wp14:anchorId="494031C7" wp14:editId="6E8BF708">
                  <wp:extent cx="95250" cy="17970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18E0125F" w14:textId="523E5787" w:rsidR="00C77675" w:rsidRPr="007903CC" w:rsidRDefault="00C77675" w:rsidP="00C77675">
            <w:pPr>
              <w:pStyle w:val="TAC"/>
              <w:rPr>
                <w:rFonts w:eastAsia="Batang"/>
              </w:rPr>
            </w:pPr>
            <w:r>
              <w:rPr>
                <w:noProof/>
                <w:position w:val="-10"/>
              </w:rPr>
              <w:drawing>
                <wp:inline distT="0" distB="0" distL="0" distR="0" wp14:anchorId="3EC27B61" wp14:editId="34E86383">
                  <wp:extent cx="95250" cy="17970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shd w:val="clear" w:color="auto" w:fill="auto"/>
          </w:tcPr>
          <w:p w14:paraId="672D9688" w14:textId="1A05AB39" w:rsidR="00C77675" w:rsidRPr="007903CC" w:rsidRDefault="00C77675" w:rsidP="00C77675">
            <w:pPr>
              <w:pStyle w:val="TAC"/>
              <w:rPr>
                <w:rFonts w:eastAsia="Batang"/>
              </w:rPr>
            </w:pPr>
            <w:r>
              <w:rPr>
                <w:noProof/>
                <w:position w:val="-10"/>
              </w:rPr>
              <w:drawing>
                <wp:inline distT="0" distB="0" distL="0" distR="0" wp14:anchorId="46041B25" wp14:editId="3D4BA4FF">
                  <wp:extent cx="95250" cy="17970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shd w:val="clear" w:color="auto" w:fill="auto"/>
          </w:tcPr>
          <w:p w14:paraId="5AF4DF4F" w14:textId="51C75AE4" w:rsidR="00C77675" w:rsidRPr="007903CC" w:rsidRDefault="00C77675" w:rsidP="00C77675">
            <w:pPr>
              <w:pStyle w:val="TAC"/>
              <w:rPr>
                <w:rFonts w:eastAsia="Batang"/>
              </w:rPr>
            </w:pPr>
            <w:r>
              <w:rPr>
                <w:noProof/>
                <w:position w:val="-10"/>
              </w:rPr>
              <w:drawing>
                <wp:inline distT="0" distB="0" distL="0" distR="0" wp14:anchorId="26922B4A" wp14:editId="0C025D70">
                  <wp:extent cx="95250" cy="17970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C77675" w:rsidRPr="007903CC" w14:paraId="4ADC9993" w14:textId="77777777" w:rsidTr="00C77675">
        <w:trPr>
          <w:jc w:val="center"/>
        </w:trPr>
        <w:tc>
          <w:tcPr>
            <w:tcW w:w="956" w:type="dxa"/>
            <w:shd w:val="clear" w:color="auto" w:fill="auto"/>
          </w:tcPr>
          <w:p w14:paraId="3178A2CC" w14:textId="77777777" w:rsidR="00C77675" w:rsidRPr="007903CC" w:rsidRDefault="00C77675" w:rsidP="00C77675">
            <w:pPr>
              <w:pStyle w:val="TAC"/>
              <w:rPr>
                <w:rFonts w:eastAsia="Batang"/>
              </w:rPr>
            </w:pPr>
            <w:r w:rsidRPr="007903CC">
              <w:rPr>
                <w:rFonts w:eastAsia="Batang"/>
              </w:rPr>
              <w:t>10</w:t>
            </w:r>
          </w:p>
        </w:tc>
        <w:tc>
          <w:tcPr>
            <w:tcW w:w="851" w:type="dxa"/>
            <w:shd w:val="clear" w:color="auto" w:fill="auto"/>
          </w:tcPr>
          <w:p w14:paraId="7C0A38E8" w14:textId="513B5458" w:rsidR="00C77675" w:rsidRPr="007903CC" w:rsidRDefault="00C77675" w:rsidP="00C77675">
            <w:pPr>
              <w:pStyle w:val="TAC"/>
              <w:rPr>
                <w:rFonts w:eastAsia="Batang"/>
              </w:rPr>
            </w:pPr>
            <w:r>
              <w:rPr>
                <w:noProof/>
                <w:position w:val="-10"/>
              </w:rPr>
              <w:drawing>
                <wp:inline distT="0" distB="0" distL="0" distR="0" wp14:anchorId="50938F59" wp14:editId="4B3BD3DB">
                  <wp:extent cx="95250" cy="17970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F362374" w14:textId="3D604F62" w:rsidR="00C77675" w:rsidRPr="007903CC" w:rsidRDefault="00C77675" w:rsidP="00C77675">
            <w:pPr>
              <w:pStyle w:val="TAC"/>
              <w:rPr>
                <w:rFonts w:eastAsia="Batang"/>
              </w:rPr>
            </w:pPr>
            <w:r>
              <w:rPr>
                <w:noProof/>
                <w:position w:val="-10"/>
              </w:rPr>
              <w:drawing>
                <wp:inline distT="0" distB="0" distL="0" distR="0" wp14:anchorId="47EF1E86" wp14:editId="0046F637">
                  <wp:extent cx="95250" cy="17970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AFAE6B1" w14:textId="772EC351" w:rsidR="00C77675" w:rsidRPr="007903CC" w:rsidRDefault="00C77675" w:rsidP="00C77675">
            <w:pPr>
              <w:pStyle w:val="TAC"/>
              <w:rPr>
                <w:rFonts w:eastAsia="Batang"/>
              </w:rPr>
            </w:pPr>
            <w:r>
              <w:rPr>
                <w:noProof/>
                <w:position w:val="-10"/>
              </w:rPr>
              <w:drawing>
                <wp:inline distT="0" distB="0" distL="0" distR="0" wp14:anchorId="3B72E8AD" wp14:editId="6FFDD058">
                  <wp:extent cx="95250" cy="17970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670EE11" w14:textId="425C4F45" w:rsidR="00C77675" w:rsidRPr="007903CC" w:rsidRDefault="00C77675" w:rsidP="00C77675">
            <w:pPr>
              <w:pStyle w:val="TAC"/>
              <w:rPr>
                <w:rFonts w:eastAsia="Batang"/>
              </w:rPr>
            </w:pPr>
            <w:r>
              <w:rPr>
                <w:noProof/>
                <w:position w:val="-10"/>
              </w:rPr>
              <w:drawing>
                <wp:inline distT="0" distB="0" distL="0" distR="0" wp14:anchorId="42550133" wp14:editId="62F093A0">
                  <wp:extent cx="95250" cy="17970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0569CCE2" w14:textId="326622AD" w:rsidR="00C77675" w:rsidRPr="007903CC" w:rsidRDefault="00C77675" w:rsidP="00C77675">
            <w:pPr>
              <w:pStyle w:val="TAC"/>
              <w:rPr>
                <w:rFonts w:eastAsia="Batang"/>
              </w:rPr>
            </w:pPr>
            <w:r>
              <w:rPr>
                <w:noProof/>
                <w:position w:val="-10"/>
              </w:rPr>
              <w:drawing>
                <wp:inline distT="0" distB="0" distL="0" distR="0" wp14:anchorId="521BDEE3" wp14:editId="0C44470B">
                  <wp:extent cx="95250" cy="17970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6E5B140" w14:textId="13589AAF" w:rsidR="00C77675" w:rsidRPr="007903CC" w:rsidRDefault="00C77675" w:rsidP="00C77675">
            <w:pPr>
              <w:pStyle w:val="TAC"/>
              <w:rPr>
                <w:rFonts w:eastAsia="Batang"/>
              </w:rPr>
            </w:pPr>
            <w:r>
              <w:rPr>
                <w:noProof/>
                <w:position w:val="-10"/>
              </w:rPr>
              <w:drawing>
                <wp:inline distT="0" distB="0" distL="0" distR="0" wp14:anchorId="124290BF" wp14:editId="73F4D9E8">
                  <wp:extent cx="95250" cy="17970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shd w:val="clear" w:color="auto" w:fill="auto"/>
          </w:tcPr>
          <w:p w14:paraId="74CDB219" w14:textId="3DEAFB3F" w:rsidR="00C77675" w:rsidRPr="007903CC" w:rsidRDefault="00C77675" w:rsidP="00C77675">
            <w:pPr>
              <w:pStyle w:val="TAC"/>
              <w:rPr>
                <w:rFonts w:eastAsia="Batang"/>
              </w:rPr>
            </w:pPr>
            <w:r>
              <w:rPr>
                <w:noProof/>
                <w:position w:val="-10"/>
              </w:rPr>
              <w:drawing>
                <wp:inline distT="0" distB="0" distL="0" distR="0" wp14:anchorId="1EB7A08B" wp14:editId="5FC5AF82">
                  <wp:extent cx="95250" cy="17970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shd w:val="clear" w:color="auto" w:fill="auto"/>
          </w:tcPr>
          <w:p w14:paraId="12365EB9" w14:textId="5F21620D" w:rsidR="00C77675" w:rsidRPr="007903CC" w:rsidRDefault="00C77675" w:rsidP="00C77675">
            <w:pPr>
              <w:pStyle w:val="TAC"/>
              <w:rPr>
                <w:rFonts w:eastAsia="Batang"/>
              </w:rPr>
            </w:pPr>
            <w:r>
              <w:rPr>
                <w:noProof/>
                <w:position w:val="-10"/>
              </w:rPr>
              <w:drawing>
                <wp:inline distT="0" distB="0" distL="0" distR="0" wp14:anchorId="0596ADF8" wp14:editId="30D7BAAE">
                  <wp:extent cx="95250" cy="17970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44F53CEB" w14:textId="77777777" w:rsidTr="00C77675">
        <w:trPr>
          <w:jc w:val="center"/>
        </w:trPr>
        <w:tc>
          <w:tcPr>
            <w:tcW w:w="956" w:type="dxa"/>
            <w:shd w:val="clear" w:color="auto" w:fill="auto"/>
          </w:tcPr>
          <w:p w14:paraId="0BFC895A" w14:textId="77777777" w:rsidR="00C77675" w:rsidRPr="007903CC" w:rsidRDefault="00C77675" w:rsidP="00C77675">
            <w:pPr>
              <w:pStyle w:val="TAC"/>
              <w:rPr>
                <w:rFonts w:eastAsia="Batang"/>
              </w:rPr>
            </w:pPr>
            <w:r w:rsidRPr="007903CC">
              <w:rPr>
                <w:rFonts w:eastAsia="Batang"/>
              </w:rPr>
              <w:t>11</w:t>
            </w:r>
          </w:p>
        </w:tc>
        <w:tc>
          <w:tcPr>
            <w:tcW w:w="851" w:type="dxa"/>
            <w:shd w:val="clear" w:color="auto" w:fill="auto"/>
          </w:tcPr>
          <w:p w14:paraId="722DF937" w14:textId="5FDCC702" w:rsidR="00C77675" w:rsidRPr="007903CC" w:rsidRDefault="00C77675" w:rsidP="00C77675">
            <w:pPr>
              <w:pStyle w:val="TAC"/>
              <w:rPr>
                <w:rFonts w:eastAsia="Batang"/>
              </w:rPr>
            </w:pPr>
            <w:r>
              <w:rPr>
                <w:noProof/>
                <w:position w:val="-10"/>
              </w:rPr>
              <w:drawing>
                <wp:inline distT="0" distB="0" distL="0" distR="0" wp14:anchorId="009CC2C9" wp14:editId="388EF86A">
                  <wp:extent cx="95250" cy="17970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8BEA3AC" w14:textId="5E95EEA3" w:rsidR="00C77675" w:rsidRPr="007903CC" w:rsidRDefault="00C77675" w:rsidP="00C77675">
            <w:pPr>
              <w:pStyle w:val="TAC"/>
              <w:rPr>
                <w:rFonts w:eastAsia="Batang"/>
              </w:rPr>
            </w:pPr>
            <w:r>
              <w:rPr>
                <w:noProof/>
                <w:position w:val="-10"/>
              </w:rPr>
              <w:drawing>
                <wp:inline distT="0" distB="0" distL="0" distR="0" wp14:anchorId="18E95BA2" wp14:editId="57B1E473">
                  <wp:extent cx="95250" cy="17970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7499DE83" w14:textId="59BF1D1F" w:rsidR="00C77675" w:rsidRPr="007903CC" w:rsidRDefault="00C77675" w:rsidP="00C77675">
            <w:pPr>
              <w:pStyle w:val="TAC"/>
              <w:rPr>
                <w:rFonts w:eastAsia="Batang"/>
              </w:rPr>
            </w:pPr>
            <w:r>
              <w:rPr>
                <w:noProof/>
                <w:position w:val="-10"/>
              </w:rPr>
              <w:drawing>
                <wp:inline distT="0" distB="0" distL="0" distR="0" wp14:anchorId="4B6D1BAF" wp14:editId="01C410A4">
                  <wp:extent cx="95250" cy="17970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4DFA5069" w14:textId="7617C81D" w:rsidR="00C77675" w:rsidRPr="007903CC" w:rsidRDefault="00C77675" w:rsidP="00C77675">
            <w:pPr>
              <w:pStyle w:val="TAC"/>
              <w:rPr>
                <w:rFonts w:eastAsia="Batang"/>
              </w:rPr>
            </w:pPr>
            <w:r>
              <w:rPr>
                <w:noProof/>
                <w:position w:val="-10"/>
              </w:rPr>
              <w:drawing>
                <wp:inline distT="0" distB="0" distL="0" distR="0" wp14:anchorId="33CBF901" wp14:editId="26E68F64">
                  <wp:extent cx="95250" cy="17970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16EB99B3" w14:textId="0AF15BF5" w:rsidR="00C77675" w:rsidRPr="007903CC" w:rsidRDefault="00C77675" w:rsidP="00C77675">
            <w:pPr>
              <w:pStyle w:val="TAC"/>
              <w:rPr>
                <w:rFonts w:eastAsia="Batang"/>
              </w:rPr>
            </w:pPr>
            <w:r>
              <w:rPr>
                <w:noProof/>
                <w:position w:val="-10"/>
              </w:rPr>
              <w:drawing>
                <wp:inline distT="0" distB="0" distL="0" distR="0" wp14:anchorId="331C773A" wp14:editId="68868035">
                  <wp:extent cx="95250"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7741B6D" w14:textId="0F9B43E7" w:rsidR="00C77675" w:rsidRPr="007903CC" w:rsidRDefault="00C77675" w:rsidP="00C77675">
            <w:pPr>
              <w:pStyle w:val="TAC"/>
              <w:rPr>
                <w:rFonts w:eastAsia="Batang"/>
              </w:rPr>
            </w:pPr>
            <w:r>
              <w:rPr>
                <w:noProof/>
                <w:position w:val="-10"/>
              </w:rPr>
              <w:drawing>
                <wp:inline distT="0" distB="0" distL="0" distR="0" wp14:anchorId="6616BA12" wp14:editId="5406453E">
                  <wp:extent cx="95250" cy="17970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shd w:val="clear" w:color="auto" w:fill="auto"/>
          </w:tcPr>
          <w:p w14:paraId="6C4D15A9" w14:textId="142C0549" w:rsidR="00C77675" w:rsidRPr="007903CC" w:rsidRDefault="00C77675" w:rsidP="00C77675">
            <w:pPr>
              <w:pStyle w:val="TAC"/>
              <w:rPr>
                <w:rFonts w:eastAsia="Batang"/>
              </w:rPr>
            </w:pPr>
            <w:r>
              <w:rPr>
                <w:noProof/>
                <w:position w:val="-10"/>
              </w:rPr>
              <w:drawing>
                <wp:inline distT="0" distB="0" distL="0" distR="0" wp14:anchorId="10ED21C1" wp14:editId="28B71EF9">
                  <wp:extent cx="95250" cy="17970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shd w:val="clear" w:color="auto" w:fill="auto"/>
          </w:tcPr>
          <w:p w14:paraId="6444F844" w14:textId="30B5426D" w:rsidR="00C77675" w:rsidRPr="007903CC" w:rsidRDefault="00C77675" w:rsidP="00C77675">
            <w:pPr>
              <w:pStyle w:val="TAC"/>
              <w:rPr>
                <w:rFonts w:eastAsia="Batang"/>
              </w:rPr>
            </w:pPr>
            <w:r>
              <w:rPr>
                <w:noProof/>
                <w:position w:val="-10"/>
              </w:rPr>
              <w:drawing>
                <wp:inline distT="0" distB="0" distL="0" distR="0" wp14:anchorId="74349B16" wp14:editId="1DD287ED">
                  <wp:extent cx="95250" cy="17970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1B1AC92A" w14:textId="77777777" w:rsidTr="00C77675">
        <w:trPr>
          <w:jc w:val="center"/>
        </w:trPr>
        <w:tc>
          <w:tcPr>
            <w:tcW w:w="956" w:type="dxa"/>
            <w:shd w:val="clear" w:color="auto" w:fill="auto"/>
          </w:tcPr>
          <w:p w14:paraId="0F2ED2A6" w14:textId="77777777" w:rsidR="00C77675" w:rsidRPr="007903CC" w:rsidRDefault="00C77675" w:rsidP="00C77675">
            <w:pPr>
              <w:pStyle w:val="TAC"/>
              <w:rPr>
                <w:rFonts w:eastAsia="Batang"/>
              </w:rPr>
            </w:pPr>
            <w:r w:rsidRPr="007903CC">
              <w:rPr>
                <w:rFonts w:eastAsia="Batang"/>
              </w:rPr>
              <w:t>12</w:t>
            </w:r>
          </w:p>
        </w:tc>
        <w:tc>
          <w:tcPr>
            <w:tcW w:w="851" w:type="dxa"/>
            <w:shd w:val="clear" w:color="auto" w:fill="auto"/>
          </w:tcPr>
          <w:p w14:paraId="1253E487" w14:textId="69CBAC6D" w:rsidR="00C77675" w:rsidRPr="007903CC" w:rsidRDefault="00C77675" w:rsidP="00C77675">
            <w:pPr>
              <w:pStyle w:val="TAC"/>
              <w:rPr>
                <w:rFonts w:eastAsia="Batang"/>
              </w:rPr>
            </w:pPr>
            <w:r>
              <w:rPr>
                <w:noProof/>
                <w:position w:val="-10"/>
              </w:rPr>
              <w:drawing>
                <wp:inline distT="0" distB="0" distL="0" distR="0" wp14:anchorId="212EA11E" wp14:editId="771E8B1C">
                  <wp:extent cx="95250" cy="17970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772C7B1" w14:textId="28CD5FA9" w:rsidR="00C77675" w:rsidRPr="007903CC" w:rsidRDefault="00C77675" w:rsidP="00C77675">
            <w:pPr>
              <w:pStyle w:val="TAC"/>
              <w:rPr>
                <w:rFonts w:eastAsia="Batang"/>
              </w:rPr>
            </w:pPr>
            <w:r>
              <w:rPr>
                <w:noProof/>
                <w:position w:val="-10"/>
              </w:rPr>
              <w:drawing>
                <wp:inline distT="0" distB="0" distL="0" distR="0" wp14:anchorId="14E7B4C6" wp14:editId="3C01B6C4">
                  <wp:extent cx="95250" cy="17970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9639111" w14:textId="76BF4CE4" w:rsidR="00C77675" w:rsidRPr="007903CC" w:rsidRDefault="00C77675" w:rsidP="00C77675">
            <w:pPr>
              <w:pStyle w:val="TAC"/>
              <w:rPr>
                <w:rFonts w:eastAsia="Batang"/>
              </w:rPr>
            </w:pPr>
            <w:r>
              <w:rPr>
                <w:noProof/>
                <w:position w:val="-10"/>
              </w:rPr>
              <w:drawing>
                <wp:inline distT="0" distB="0" distL="0" distR="0" wp14:anchorId="180EBE3D" wp14:editId="26F74282">
                  <wp:extent cx="95250" cy="17970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BC102C2" w14:textId="7E0AF9A7" w:rsidR="00C77675" w:rsidRPr="007903CC" w:rsidRDefault="00C77675" w:rsidP="00C77675">
            <w:pPr>
              <w:pStyle w:val="TAC"/>
              <w:rPr>
                <w:rFonts w:eastAsia="Batang"/>
              </w:rPr>
            </w:pPr>
            <w:r>
              <w:rPr>
                <w:noProof/>
                <w:position w:val="-10"/>
              </w:rPr>
              <w:drawing>
                <wp:inline distT="0" distB="0" distL="0" distR="0" wp14:anchorId="08A4E761" wp14:editId="6BFA57E6">
                  <wp:extent cx="95250" cy="17970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6938E31" w14:textId="40013E2B" w:rsidR="00C77675" w:rsidRPr="007903CC" w:rsidRDefault="00C77675" w:rsidP="00C77675">
            <w:pPr>
              <w:pStyle w:val="TAC"/>
              <w:rPr>
                <w:rFonts w:eastAsia="Batang"/>
              </w:rPr>
            </w:pPr>
            <w:r>
              <w:rPr>
                <w:noProof/>
                <w:position w:val="-10"/>
              </w:rPr>
              <w:drawing>
                <wp:inline distT="0" distB="0" distL="0" distR="0" wp14:anchorId="394D3713" wp14:editId="42833E7E">
                  <wp:extent cx="95250" cy="17970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5C2ACBD" w14:textId="69028765" w:rsidR="00C77675" w:rsidRPr="007903CC" w:rsidRDefault="00C77675" w:rsidP="00C77675">
            <w:pPr>
              <w:pStyle w:val="TAC"/>
              <w:rPr>
                <w:rFonts w:eastAsia="Batang"/>
              </w:rPr>
            </w:pPr>
            <w:r>
              <w:rPr>
                <w:noProof/>
                <w:position w:val="-10"/>
              </w:rPr>
              <w:drawing>
                <wp:inline distT="0" distB="0" distL="0" distR="0" wp14:anchorId="6246AEA4" wp14:editId="3B167E92">
                  <wp:extent cx="95250" cy="17970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7869BEAD" w14:textId="18C24003" w:rsidR="00C77675" w:rsidRPr="007903CC" w:rsidRDefault="00C77675" w:rsidP="00C77675">
            <w:pPr>
              <w:pStyle w:val="TAC"/>
              <w:rPr>
                <w:rFonts w:eastAsia="Batang"/>
              </w:rPr>
            </w:pPr>
            <w:r>
              <w:rPr>
                <w:noProof/>
                <w:position w:val="-10"/>
              </w:rPr>
              <w:drawing>
                <wp:inline distT="0" distB="0" distL="0" distR="0" wp14:anchorId="4CA6A225" wp14:editId="7E8A3FE5">
                  <wp:extent cx="95250" cy="17970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0BC4E1E5" w14:textId="3AE981AD" w:rsidR="00C77675" w:rsidRPr="007903CC" w:rsidRDefault="00C77675" w:rsidP="00C77675">
            <w:pPr>
              <w:pStyle w:val="TAC"/>
              <w:rPr>
                <w:rFonts w:eastAsia="Batang"/>
              </w:rPr>
            </w:pPr>
            <w:r>
              <w:rPr>
                <w:noProof/>
                <w:position w:val="-10"/>
              </w:rPr>
              <w:drawing>
                <wp:inline distT="0" distB="0" distL="0" distR="0" wp14:anchorId="2FA733BE" wp14:editId="495E1F74">
                  <wp:extent cx="95250" cy="17970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36187C83" w14:textId="77777777" w:rsidTr="00C77675">
        <w:trPr>
          <w:jc w:val="center"/>
        </w:trPr>
        <w:tc>
          <w:tcPr>
            <w:tcW w:w="956" w:type="dxa"/>
            <w:shd w:val="clear" w:color="auto" w:fill="auto"/>
          </w:tcPr>
          <w:p w14:paraId="6DA401DC" w14:textId="77777777" w:rsidR="00C77675" w:rsidRPr="007903CC" w:rsidRDefault="00C77675" w:rsidP="00C77675">
            <w:pPr>
              <w:pStyle w:val="TAC"/>
              <w:rPr>
                <w:rFonts w:eastAsia="Batang"/>
              </w:rPr>
            </w:pPr>
            <w:r w:rsidRPr="007903CC">
              <w:rPr>
                <w:rFonts w:eastAsia="Batang"/>
              </w:rPr>
              <w:t>13</w:t>
            </w:r>
          </w:p>
        </w:tc>
        <w:tc>
          <w:tcPr>
            <w:tcW w:w="851" w:type="dxa"/>
            <w:shd w:val="clear" w:color="auto" w:fill="auto"/>
          </w:tcPr>
          <w:p w14:paraId="47E83834" w14:textId="3BBD6706" w:rsidR="00C77675" w:rsidRPr="007903CC" w:rsidRDefault="00C77675" w:rsidP="00C77675">
            <w:pPr>
              <w:pStyle w:val="TAC"/>
              <w:rPr>
                <w:rFonts w:eastAsia="Batang"/>
              </w:rPr>
            </w:pPr>
            <w:r>
              <w:rPr>
                <w:noProof/>
                <w:position w:val="-10"/>
              </w:rPr>
              <w:drawing>
                <wp:inline distT="0" distB="0" distL="0" distR="0" wp14:anchorId="3C78D2BF" wp14:editId="24E336E3">
                  <wp:extent cx="95250" cy="1797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2C0F04B" w14:textId="1D2EFB55" w:rsidR="00C77675" w:rsidRPr="007903CC" w:rsidRDefault="00C77675" w:rsidP="00C77675">
            <w:pPr>
              <w:pStyle w:val="TAC"/>
              <w:rPr>
                <w:rFonts w:eastAsia="Batang"/>
              </w:rPr>
            </w:pPr>
            <w:r>
              <w:rPr>
                <w:noProof/>
                <w:position w:val="-10"/>
              </w:rPr>
              <w:drawing>
                <wp:inline distT="0" distB="0" distL="0" distR="0" wp14:anchorId="0239B13F" wp14:editId="2F7B0301">
                  <wp:extent cx="95250" cy="17970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ECF3913" w14:textId="4E807AC6" w:rsidR="00C77675" w:rsidRPr="007903CC" w:rsidRDefault="00C77675" w:rsidP="00C77675">
            <w:pPr>
              <w:pStyle w:val="TAC"/>
              <w:rPr>
                <w:rFonts w:eastAsia="Batang"/>
              </w:rPr>
            </w:pPr>
            <w:r>
              <w:rPr>
                <w:noProof/>
                <w:position w:val="-10"/>
              </w:rPr>
              <w:drawing>
                <wp:inline distT="0" distB="0" distL="0" distR="0" wp14:anchorId="7A5178C7" wp14:editId="7046282F">
                  <wp:extent cx="95250" cy="17970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ECD60D9" w14:textId="69F89B18" w:rsidR="00C77675" w:rsidRPr="007903CC" w:rsidRDefault="00C77675" w:rsidP="00C77675">
            <w:pPr>
              <w:pStyle w:val="TAC"/>
              <w:rPr>
                <w:rFonts w:eastAsia="Batang"/>
              </w:rPr>
            </w:pPr>
            <w:r>
              <w:rPr>
                <w:noProof/>
                <w:position w:val="-10"/>
              </w:rPr>
              <w:drawing>
                <wp:inline distT="0" distB="0" distL="0" distR="0" wp14:anchorId="229361A8" wp14:editId="6215660B">
                  <wp:extent cx="95250" cy="17970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8094199" w14:textId="73C3C661" w:rsidR="00C77675" w:rsidRPr="007903CC" w:rsidRDefault="00C77675" w:rsidP="00C77675">
            <w:pPr>
              <w:pStyle w:val="TAC"/>
              <w:rPr>
                <w:rFonts w:eastAsia="Batang"/>
              </w:rPr>
            </w:pPr>
            <w:r>
              <w:rPr>
                <w:noProof/>
                <w:position w:val="-10"/>
              </w:rPr>
              <w:drawing>
                <wp:inline distT="0" distB="0" distL="0" distR="0" wp14:anchorId="0B164213" wp14:editId="4E38CAAA">
                  <wp:extent cx="95250" cy="17970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626391C" w14:textId="582907A2" w:rsidR="00C77675" w:rsidRPr="007903CC" w:rsidRDefault="00C77675" w:rsidP="00C77675">
            <w:pPr>
              <w:pStyle w:val="TAC"/>
              <w:rPr>
                <w:rFonts w:eastAsia="Batang"/>
              </w:rPr>
            </w:pPr>
            <w:r>
              <w:rPr>
                <w:noProof/>
                <w:position w:val="-10"/>
              </w:rPr>
              <w:drawing>
                <wp:inline distT="0" distB="0" distL="0" distR="0" wp14:anchorId="6FF196C9" wp14:editId="6DA7C477">
                  <wp:extent cx="95250" cy="17970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6369DFA8" w14:textId="7A41ED8D" w:rsidR="00C77675" w:rsidRPr="007903CC" w:rsidRDefault="00C77675" w:rsidP="00C77675">
            <w:pPr>
              <w:pStyle w:val="TAC"/>
              <w:rPr>
                <w:rFonts w:eastAsia="Batang"/>
              </w:rPr>
            </w:pPr>
            <w:r>
              <w:rPr>
                <w:noProof/>
                <w:position w:val="-10"/>
              </w:rPr>
              <w:drawing>
                <wp:inline distT="0" distB="0" distL="0" distR="0" wp14:anchorId="22328C97" wp14:editId="04F30636">
                  <wp:extent cx="95250" cy="17970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6FB60CDD" w14:textId="41F585CB" w:rsidR="00C77675" w:rsidRPr="007903CC" w:rsidRDefault="00C77675" w:rsidP="00C77675">
            <w:pPr>
              <w:pStyle w:val="TAC"/>
              <w:rPr>
                <w:rFonts w:eastAsia="Batang"/>
              </w:rPr>
            </w:pPr>
            <w:r>
              <w:rPr>
                <w:noProof/>
                <w:position w:val="-10"/>
              </w:rPr>
              <w:drawing>
                <wp:inline distT="0" distB="0" distL="0" distR="0" wp14:anchorId="0848422B" wp14:editId="4C71B9E6">
                  <wp:extent cx="95250" cy="17970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484C2B4C" w14:textId="77777777" w:rsidTr="00C77675">
        <w:trPr>
          <w:jc w:val="center"/>
        </w:trPr>
        <w:tc>
          <w:tcPr>
            <w:tcW w:w="956" w:type="dxa"/>
            <w:shd w:val="clear" w:color="auto" w:fill="auto"/>
          </w:tcPr>
          <w:p w14:paraId="646D7BBD" w14:textId="77777777" w:rsidR="00C77675" w:rsidRPr="007903CC" w:rsidRDefault="00C77675" w:rsidP="00C77675">
            <w:pPr>
              <w:pStyle w:val="TAC"/>
              <w:rPr>
                <w:rFonts w:eastAsia="Batang"/>
              </w:rPr>
            </w:pPr>
            <w:r w:rsidRPr="007903CC">
              <w:rPr>
                <w:rFonts w:eastAsia="Batang"/>
              </w:rPr>
              <w:t>14</w:t>
            </w:r>
          </w:p>
        </w:tc>
        <w:tc>
          <w:tcPr>
            <w:tcW w:w="851" w:type="dxa"/>
            <w:shd w:val="clear" w:color="auto" w:fill="auto"/>
          </w:tcPr>
          <w:p w14:paraId="5730ECCE" w14:textId="39FF4D54" w:rsidR="00C77675" w:rsidRPr="007903CC" w:rsidRDefault="00C77675" w:rsidP="00C77675">
            <w:pPr>
              <w:pStyle w:val="TAC"/>
            </w:pPr>
            <w:r>
              <w:rPr>
                <w:noProof/>
                <w:position w:val="-10"/>
              </w:rPr>
              <w:drawing>
                <wp:inline distT="0" distB="0" distL="0" distR="0" wp14:anchorId="571F1FC5" wp14:editId="7C007E6E">
                  <wp:extent cx="95250" cy="17970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AF9914D" w14:textId="61ECC8F2" w:rsidR="00C77675" w:rsidRPr="007903CC" w:rsidRDefault="00C77675" w:rsidP="00C77675">
            <w:pPr>
              <w:pStyle w:val="TAC"/>
            </w:pPr>
            <w:r>
              <w:rPr>
                <w:noProof/>
                <w:position w:val="-10"/>
              </w:rPr>
              <w:drawing>
                <wp:inline distT="0" distB="0" distL="0" distR="0" wp14:anchorId="6012B297" wp14:editId="686410FE">
                  <wp:extent cx="95250" cy="17970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347F11E" w14:textId="412064EE" w:rsidR="00C77675" w:rsidRPr="007903CC" w:rsidRDefault="00C77675" w:rsidP="00C77675">
            <w:pPr>
              <w:pStyle w:val="TAC"/>
            </w:pPr>
            <w:r>
              <w:rPr>
                <w:noProof/>
                <w:position w:val="-10"/>
              </w:rPr>
              <w:drawing>
                <wp:inline distT="0" distB="0" distL="0" distR="0" wp14:anchorId="485A2585" wp14:editId="4CD922FF">
                  <wp:extent cx="95250" cy="17970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19F9E3F1" w14:textId="306DCBBA" w:rsidR="00C77675" w:rsidRPr="007903CC" w:rsidRDefault="00C77675" w:rsidP="00C77675">
            <w:pPr>
              <w:pStyle w:val="TAC"/>
            </w:pPr>
            <w:r>
              <w:rPr>
                <w:noProof/>
                <w:position w:val="-10"/>
              </w:rPr>
              <w:drawing>
                <wp:inline distT="0" distB="0" distL="0" distR="0" wp14:anchorId="455E30EA" wp14:editId="77631D73">
                  <wp:extent cx="95250" cy="1797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2AA5870" w14:textId="010F6064" w:rsidR="00C77675" w:rsidRPr="007903CC" w:rsidRDefault="00C77675" w:rsidP="00C77675">
            <w:pPr>
              <w:pStyle w:val="TAC"/>
            </w:pPr>
            <w:r>
              <w:rPr>
                <w:noProof/>
                <w:position w:val="-10"/>
              </w:rPr>
              <w:drawing>
                <wp:inline distT="0" distB="0" distL="0" distR="0" wp14:anchorId="4987536E" wp14:editId="0D1BDD8F">
                  <wp:extent cx="95250" cy="17970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7C0F89E4" w14:textId="1B907782" w:rsidR="00C77675" w:rsidRPr="007903CC" w:rsidRDefault="00C77675" w:rsidP="00C77675">
            <w:pPr>
              <w:pStyle w:val="TAC"/>
            </w:pPr>
            <w:r>
              <w:rPr>
                <w:noProof/>
                <w:position w:val="-10"/>
              </w:rPr>
              <w:drawing>
                <wp:inline distT="0" distB="0" distL="0" distR="0" wp14:anchorId="6798754E" wp14:editId="73443ACB">
                  <wp:extent cx="95250" cy="17970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7B29DB6C" w14:textId="1C9D3DFC" w:rsidR="00C77675" w:rsidRPr="007903CC" w:rsidRDefault="00C77675" w:rsidP="00C77675">
            <w:pPr>
              <w:pStyle w:val="TAC"/>
            </w:pPr>
            <w:r>
              <w:rPr>
                <w:noProof/>
                <w:position w:val="-10"/>
              </w:rPr>
              <w:drawing>
                <wp:inline distT="0" distB="0" distL="0" distR="0" wp14:anchorId="5ED92313" wp14:editId="60078C46">
                  <wp:extent cx="95250" cy="1797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0FD3B825" w14:textId="38296C26" w:rsidR="00C77675" w:rsidRPr="007903CC" w:rsidRDefault="00C77675" w:rsidP="00C77675">
            <w:pPr>
              <w:pStyle w:val="TAC"/>
            </w:pPr>
            <w:r>
              <w:rPr>
                <w:noProof/>
                <w:position w:val="-10"/>
              </w:rPr>
              <w:drawing>
                <wp:inline distT="0" distB="0" distL="0" distR="0" wp14:anchorId="4B2385C4" wp14:editId="33D9734F">
                  <wp:extent cx="95250" cy="1797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bl>
    <w:p w14:paraId="2D25E3DE" w14:textId="77777777" w:rsidR="00C77675" w:rsidRDefault="00C77675" w:rsidP="00C77675">
      <w:pPr>
        <w:pStyle w:val="TH"/>
      </w:pPr>
    </w:p>
    <w:p w14:paraId="21A38CA6" w14:textId="77777777" w:rsidR="00C77675" w:rsidRDefault="00C77675" w:rsidP="00C77675">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2CCF7F54">
          <v:shape id="_x0000_i1099" type="#_x0000_t75" style="width:7.5pt;height:14.4pt" o:ole="">
            <v:imagedata r:id="rId145" o:title=""/>
          </v:shape>
          <o:OLEObject Type="Embed" ProgID="Equation.3" ShapeID="_x0000_i1099" DrawAspect="Content" ObjectID="_1637147125" r:id="rId16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C77675" w:rsidRPr="00B15198" w14:paraId="5802D71D" w14:textId="77777777" w:rsidTr="00C77675">
        <w:trPr>
          <w:jc w:val="center"/>
        </w:trPr>
        <w:tc>
          <w:tcPr>
            <w:tcW w:w="1657" w:type="dxa"/>
            <w:vMerge w:val="restart"/>
            <w:shd w:val="clear" w:color="auto" w:fill="auto"/>
          </w:tcPr>
          <w:p w14:paraId="1A577D58" w14:textId="77777777" w:rsidR="00C77675" w:rsidRPr="00B15198" w:rsidRDefault="00977916" w:rsidP="00C7767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77675">
              <w:rPr>
                <w:rFonts w:ascii="Arial" w:eastAsia="Batang" w:hAnsi="Arial"/>
              </w:rPr>
              <w:t xml:space="preserve"> </w:t>
            </w:r>
            <w:r w:rsidR="00C77675"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297065EC"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2F548C2A">
                <v:shape id="_x0000_i1100" type="#_x0000_t75" style="width:7.5pt;height:14.4pt" o:ole="">
                  <v:imagedata r:id="rId145" o:title=""/>
                </v:shape>
                <o:OLEObject Type="Embed" ProgID="Equation.3" ShapeID="_x0000_i1100" DrawAspect="Content" ObjectID="_1637147126" r:id="rId167"/>
              </w:object>
            </w:r>
          </w:p>
        </w:tc>
      </w:tr>
      <w:tr w:rsidR="00C77675" w:rsidRPr="00B15198" w14:paraId="41C35C8F" w14:textId="77777777" w:rsidTr="00C77675">
        <w:trPr>
          <w:jc w:val="center"/>
        </w:trPr>
        <w:tc>
          <w:tcPr>
            <w:tcW w:w="1657" w:type="dxa"/>
            <w:vMerge/>
            <w:shd w:val="clear" w:color="auto" w:fill="auto"/>
          </w:tcPr>
          <w:p w14:paraId="00035F36" w14:textId="77777777" w:rsidR="00C77675" w:rsidRPr="00B15198" w:rsidRDefault="00C77675" w:rsidP="00C7767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C684EC5"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8A29F3A"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C77675" w:rsidRPr="00B15198" w14:paraId="403D2988" w14:textId="77777777" w:rsidTr="00C77675">
        <w:trPr>
          <w:jc w:val="center"/>
        </w:trPr>
        <w:tc>
          <w:tcPr>
            <w:tcW w:w="1657" w:type="dxa"/>
            <w:vMerge/>
            <w:shd w:val="clear" w:color="auto" w:fill="auto"/>
          </w:tcPr>
          <w:p w14:paraId="7EC2AC11" w14:textId="77777777" w:rsidR="00C77675" w:rsidRPr="00B15198" w:rsidRDefault="00C77675" w:rsidP="00C7767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D500B61" w14:textId="77777777" w:rsidR="00C77675" w:rsidRPr="00B15198" w:rsidRDefault="00C77675" w:rsidP="00C77675">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52D13DD0" w14:textId="77777777" w:rsidR="00C77675" w:rsidRPr="00B15198" w:rsidRDefault="00C77675" w:rsidP="00C77675">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C77675" w:rsidRPr="00B15198" w14:paraId="02E57EB0" w14:textId="77777777" w:rsidTr="00C77675">
        <w:trPr>
          <w:jc w:val="center"/>
        </w:trPr>
        <w:tc>
          <w:tcPr>
            <w:tcW w:w="1657" w:type="dxa"/>
            <w:vMerge/>
            <w:shd w:val="clear" w:color="auto" w:fill="auto"/>
          </w:tcPr>
          <w:p w14:paraId="056F1F80" w14:textId="77777777" w:rsidR="00C77675" w:rsidRPr="00B15198" w:rsidRDefault="00C77675" w:rsidP="00C77675">
            <w:pPr>
              <w:keepNext/>
              <w:keepLines/>
              <w:spacing w:after="0"/>
              <w:jc w:val="center"/>
              <w:rPr>
                <w:rFonts w:ascii="Arial" w:eastAsia="Batang" w:hAnsi="Arial"/>
                <w:b/>
                <w:i/>
                <w:sz w:val="18"/>
              </w:rPr>
            </w:pPr>
          </w:p>
        </w:tc>
        <w:tc>
          <w:tcPr>
            <w:tcW w:w="851" w:type="dxa"/>
            <w:tcBorders>
              <w:top w:val="nil"/>
            </w:tcBorders>
            <w:shd w:val="clear" w:color="auto" w:fill="auto"/>
          </w:tcPr>
          <w:p w14:paraId="131823DB"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0243E6F"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297BF2CE"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131E9172"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16BE7644"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3CBDCDB"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EE48257"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F693A10"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C77675" w:rsidRPr="00B15198" w14:paraId="6919E452" w14:textId="77777777" w:rsidTr="00C77675">
        <w:trPr>
          <w:jc w:val="center"/>
        </w:trPr>
        <w:tc>
          <w:tcPr>
            <w:tcW w:w="1657" w:type="dxa"/>
            <w:shd w:val="clear" w:color="auto" w:fill="auto"/>
          </w:tcPr>
          <w:p w14:paraId="3939D79E"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B118C48" w14:textId="77777777" w:rsidR="00C77675" w:rsidRPr="00B15198" w:rsidRDefault="00C77675" w:rsidP="00C7767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6B3FACBA"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4D23E1B"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0A53FE5"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E90DC8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668101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13D0F6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E85ABB9" w14:textId="77777777" w:rsidR="00C77675" w:rsidRPr="00B15198" w:rsidRDefault="00C77675" w:rsidP="00C77675">
            <w:pPr>
              <w:keepNext/>
              <w:keepLines/>
              <w:spacing w:after="0"/>
              <w:jc w:val="center"/>
              <w:rPr>
                <w:rFonts w:ascii="Arial" w:eastAsia="Batang" w:hAnsi="Arial"/>
                <w:sz w:val="18"/>
              </w:rPr>
            </w:pPr>
          </w:p>
        </w:tc>
      </w:tr>
      <w:tr w:rsidR="00C77675" w:rsidRPr="00B15198" w14:paraId="063E2DC5" w14:textId="77777777" w:rsidTr="00C77675">
        <w:trPr>
          <w:jc w:val="center"/>
        </w:trPr>
        <w:tc>
          <w:tcPr>
            <w:tcW w:w="1657" w:type="dxa"/>
            <w:shd w:val="clear" w:color="auto" w:fill="auto"/>
          </w:tcPr>
          <w:p w14:paraId="21591168"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0FD80AB" w14:textId="0A751147"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991E825" wp14:editId="204ECF57">
                  <wp:extent cx="95250" cy="1797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83E21AC" w14:textId="6EA352D9"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D83B8D2" wp14:editId="616EB1AE">
                  <wp:extent cx="95250" cy="1797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29E9F93"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A5C86F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AB1C2C2"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0898C4F"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7D861A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32825C8" w14:textId="77777777" w:rsidR="00C77675" w:rsidRPr="00B15198" w:rsidRDefault="00C77675" w:rsidP="00C77675">
            <w:pPr>
              <w:keepNext/>
              <w:keepLines/>
              <w:spacing w:after="0"/>
              <w:jc w:val="center"/>
              <w:rPr>
                <w:rFonts w:ascii="Arial" w:eastAsia="Batang" w:hAnsi="Arial"/>
                <w:sz w:val="18"/>
              </w:rPr>
            </w:pPr>
          </w:p>
        </w:tc>
      </w:tr>
      <w:tr w:rsidR="00C77675" w:rsidRPr="00B15198" w14:paraId="42E1F60D" w14:textId="77777777" w:rsidTr="00C77675">
        <w:trPr>
          <w:jc w:val="center"/>
        </w:trPr>
        <w:tc>
          <w:tcPr>
            <w:tcW w:w="1657" w:type="dxa"/>
            <w:shd w:val="clear" w:color="auto" w:fill="auto"/>
          </w:tcPr>
          <w:p w14:paraId="1A6E9651"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1F895A4C" w14:textId="2654B4DF"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15620E9" wp14:editId="5AD13114">
                  <wp:extent cx="95250"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359EA47" w14:textId="256C7F2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70397591" wp14:editId="07C4D6AE">
                  <wp:extent cx="95250" cy="1797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7D895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A0BEAC8"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63B02BA" w14:textId="6CD2CB7D"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7601D3B" wp14:editId="3553D9AE">
                  <wp:extent cx="95250" cy="1797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0E46E05" w14:textId="4BF188DC"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D4E4D74" wp14:editId="3375DECF">
                  <wp:extent cx="95250"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65D5E2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6F0E72F" w14:textId="77777777" w:rsidR="00C77675" w:rsidRPr="00B15198" w:rsidRDefault="00C77675" w:rsidP="00C77675">
            <w:pPr>
              <w:keepNext/>
              <w:keepLines/>
              <w:spacing w:after="0"/>
              <w:jc w:val="center"/>
              <w:rPr>
                <w:rFonts w:ascii="Arial" w:eastAsia="Batang" w:hAnsi="Arial"/>
                <w:sz w:val="18"/>
              </w:rPr>
            </w:pPr>
          </w:p>
        </w:tc>
      </w:tr>
      <w:tr w:rsidR="00C77675" w:rsidRPr="00B15198" w14:paraId="6D15CABA" w14:textId="77777777" w:rsidTr="00C77675">
        <w:trPr>
          <w:jc w:val="center"/>
        </w:trPr>
        <w:tc>
          <w:tcPr>
            <w:tcW w:w="1657" w:type="dxa"/>
            <w:shd w:val="clear" w:color="auto" w:fill="auto"/>
          </w:tcPr>
          <w:p w14:paraId="71A933DA"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033717F4" w14:textId="1AD0F8C9"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6FFE3FFE" wp14:editId="1F5F01B3">
                  <wp:extent cx="95250"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39E9287" w14:textId="2698FA0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7E9E000" wp14:editId="3580BB2A">
                  <wp:extent cx="95250" cy="1797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568294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8053AE0"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BB07D49" w14:textId="4264DB6E"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24302B1" wp14:editId="79F4E0E6">
                  <wp:extent cx="95250" cy="17970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CC35885" w14:textId="0E10F410"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FCB1DF6" wp14:editId="0FDF8C2A">
                  <wp:extent cx="95250" cy="1797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D27E207"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E16D5D3" w14:textId="77777777" w:rsidR="00C77675" w:rsidRPr="00B15198" w:rsidRDefault="00C77675" w:rsidP="00C77675">
            <w:pPr>
              <w:keepNext/>
              <w:keepLines/>
              <w:spacing w:after="0"/>
              <w:jc w:val="center"/>
              <w:rPr>
                <w:rFonts w:ascii="Arial" w:eastAsia="Batang" w:hAnsi="Arial"/>
                <w:sz w:val="18"/>
              </w:rPr>
            </w:pPr>
          </w:p>
        </w:tc>
      </w:tr>
      <w:tr w:rsidR="00C77675" w:rsidRPr="00B15198" w14:paraId="44263E62" w14:textId="77777777" w:rsidTr="00C77675">
        <w:trPr>
          <w:jc w:val="center"/>
        </w:trPr>
        <w:tc>
          <w:tcPr>
            <w:tcW w:w="1657" w:type="dxa"/>
            <w:shd w:val="clear" w:color="auto" w:fill="auto"/>
          </w:tcPr>
          <w:p w14:paraId="780F41EB"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7C60DA6A" w14:textId="4103FD0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E494228" wp14:editId="63AEB934">
                  <wp:extent cx="95250" cy="17970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AA81310" w14:textId="1B1B37E9"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B7BBF91" wp14:editId="0414555B">
                  <wp:extent cx="95250" cy="1797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CF01EB6"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2D6F40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B5D5896" w14:textId="7907672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7570D8A4" wp14:editId="740EDB7E">
                  <wp:extent cx="95250" cy="17970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71C3F73" w14:textId="62C0D89B"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53409E9" wp14:editId="1C6ED3D2">
                  <wp:extent cx="95250" cy="1797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BAC0CB"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483176B" w14:textId="77777777" w:rsidR="00C77675" w:rsidRPr="00B15198" w:rsidRDefault="00C77675" w:rsidP="00C77675">
            <w:pPr>
              <w:keepNext/>
              <w:keepLines/>
              <w:spacing w:after="0"/>
              <w:jc w:val="center"/>
              <w:rPr>
                <w:rFonts w:ascii="Arial" w:eastAsia="Batang" w:hAnsi="Arial"/>
                <w:sz w:val="18"/>
              </w:rPr>
            </w:pPr>
          </w:p>
        </w:tc>
      </w:tr>
      <w:tr w:rsidR="00C77675" w:rsidRPr="00B15198" w14:paraId="3BC47D8A" w14:textId="77777777" w:rsidTr="00C77675">
        <w:trPr>
          <w:jc w:val="center"/>
        </w:trPr>
        <w:tc>
          <w:tcPr>
            <w:tcW w:w="1657" w:type="dxa"/>
            <w:shd w:val="clear" w:color="auto" w:fill="auto"/>
          </w:tcPr>
          <w:p w14:paraId="0A341FA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CAE17CB" w14:textId="19CA1207"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86CECB6" wp14:editId="7F487554">
                  <wp:extent cx="95250" cy="17970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DD371FC" w14:textId="3591DBCB"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5C1DD61" wp14:editId="725EAFF9">
                  <wp:extent cx="95250" cy="17970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C87C9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D6118A8"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0FBB069" w14:textId="4FC19A4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956B538" wp14:editId="40B736E4">
                  <wp:extent cx="95250"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2AB7BA4" w14:textId="4ED5CD3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E72FD29" wp14:editId="6DB834FD">
                  <wp:extent cx="95250"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7B33810"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17AB6D2" w14:textId="77777777" w:rsidR="00C77675" w:rsidRPr="00B15198" w:rsidRDefault="00C77675" w:rsidP="00C77675">
            <w:pPr>
              <w:keepNext/>
              <w:keepLines/>
              <w:spacing w:after="0"/>
              <w:jc w:val="center"/>
              <w:rPr>
                <w:rFonts w:ascii="Arial" w:eastAsia="Batang" w:hAnsi="Arial"/>
                <w:sz w:val="18"/>
              </w:rPr>
            </w:pPr>
          </w:p>
        </w:tc>
      </w:tr>
      <w:tr w:rsidR="00C77675" w:rsidRPr="00B15198" w14:paraId="6A23D778" w14:textId="77777777" w:rsidTr="00C77675">
        <w:trPr>
          <w:jc w:val="center"/>
        </w:trPr>
        <w:tc>
          <w:tcPr>
            <w:tcW w:w="1657" w:type="dxa"/>
            <w:shd w:val="clear" w:color="auto" w:fill="auto"/>
          </w:tcPr>
          <w:p w14:paraId="7C10FC82"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2B3FE37" w14:textId="5034ECA1"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C66E33D" wp14:editId="63C679A0">
                  <wp:extent cx="95250" cy="1797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E2C488A" w14:textId="1E04FCAF"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22870BB" wp14:editId="503F0DE5">
                  <wp:extent cx="95250"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E7B7B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B7EC7C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9C4271E" w14:textId="3C07BF14"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4797A0B" wp14:editId="5FAE47DC">
                  <wp:extent cx="95250"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51D7859" w14:textId="334F5450"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34BD61C" wp14:editId="73A59B9A">
                  <wp:extent cx="95250" cy="1797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469ECEF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577A5E3" w14:textId="77777777" w:rsidR="00C77675" w:rsidRPr="00B15198" w:rsidRDefault="00C77675" w:rsidP="00C77675">
            <w:pPr>
              <w:keepNext/>
              <w:keepLines/>
              <w:spacing w:after="0"/>
              <w:jc w:val="center"/>
              <w:rPr>
                <w:rFonts w:ascii="Arial" w:eastAsia="Batang" w:hAnsi="Arial"/>
                <w:sz w:val="18"/>
              </w:rPr>
            </w:pPr>
          </w:p>
        </w:tc>
      </w:tr>
      <w:tr w:rsidR="00C77675" w:rsidRPr="00B15198" w14:paraId="70AD053B" w14:textId="77777777" w:rsidTr="00C77675">
        <w:trPr>
          <w:jc w:val="center"/>
        </w:trPr>
        <w:tc>
          <w:tcPr>
            <w:tcW w:w="1657" w:type="dxa"/>
            <w:shd w:val="clear" w:color="auto" w:fill="auto"/>
          </w:tcPr>
          <w:p w14:paraId="7C0E06E8"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412BFD33" w14:textId="5FB2FD61"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F61C00C" wp14:editId="4D7D6C5D">
                  <wp:extent cx="95250" cy="17970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F9D5E60"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541157F6">
                <v:shape id="_x0000_i1101" type="#_x0000_t75" style="width:7.5pt;height:14.4pt" o:ole="">
                  <v:imagedata r:id="rId137" o:title=""/>
                </v:shape>
                <o:OLEObject Type="Embed" ProgID="Equation.3" ShapeID="_x0000_i1101" DrawAspect="Content" ObjectID="_1637147127" r:id="rId16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33A6256"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1DB78C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BB6181A" w14:textId="431E5902"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8685CC6" wp14:editId="1585A52C">
                  <wp:extent cx="95250" cy="1797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C79029" w14:textId="6A542FB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6BBDAB2" wp14:editId="06223B93">
                  <wp:extent cx="95250" cy="17970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9F2525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404D4DC3" w14:textId="77777777" w:rsidR="00C77675" w:rsidRPr="00B15198" w:rsidRDefault="00C77675" w:rsidP="00C77675">
            <w:pPr>
              <w:keepNext/>
              <w:keepLines/>
              <w:spacing w:after="0"/>
              <w:jc w:val="center"/>
              <w:rPr>
                <w:rFonts w:ascii="Arial" w:eastAsia="Batang" w:hAnsi="Arial"/>
                <w:sz w:val="18"/>
              </w:rPr>
            </w:pPr>
          </w:p>
        </w:tc>
      </w:tr>
      <w:tr w:rsidR="00C77675" w:rsidRPr="00B15198" w14:paraId="7BC6388B" w14:textId="77777777" w:rsidTr="00C77675">
        <w:trPr>
          <w:jc w:val="center"/>
        </w:trPr>
        <w:tc>
          <w:tcPr>
            <w:tcW w:w="1657" w:type="dxa"/>
            <w:shd w:val="clear" w:color="auto" w:fill="auto"/>
          </w:tcPr>
          <w:p w14:paraId="38AEAF0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07C9BE5" w14:textId="41FF19E4"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FC18C12" wp14:editId="32DF77AE">
                  <wp:extent cx="95250" cy="1797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775748F"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7F276B39">
                <v:shape id="_x0000_i1102" type="#_x0000_t75" style="width:7.5pt;height:14.4pt" o:ole="">
                  <v:imagedata r:id="rId137" o:title=""/>
                </v:shape>
                <o:OLEObject Type="Embed" ProgID="Equation.3" ShapeID="_x0000_i1102" DrawAspect="Content" ObjectID="_1637147128" r:id="rId16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0058005"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0E0D132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6A3FEF5" w14:textId="58893C6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6495DFF" wp14:editId="4557E8C2">
                  <wp:extent cx="95250" cy="1797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C78BD4A" w14:textId="45B0A1D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7A7D5E1" wp14:editId="5F045EAB">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F02BA3E"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6AFA7D3" w14:textId="77777777" w:rsidR="00C77675" w:rsidRPr="00B15198" w:rsidRDefault="00C77675" w:rsidP="00C77675">
            <w:pPr>
              <w:keepNext/>
              <w:keepLines/>
              <w:spacing w:after="0"/>
              <w:jc w:val="center"/>
              <w:rPr>
                <w:rFonts w:ascii="Arial" w:eastAsia="Batang" w:hAnsi="Arial"/>
                <w:sz w:val="18"/>
              </w:rPr>
            </w:pPr>
          </w:p>
        </w:tc>
      </w:tr>
      <w:tr w:rsidR="00C77675" w:rsidRPr="00B15198" w14:paraId="4431B8F7" w14:textId="77777777" w:rsidTr="00C77675">
        <w:trPr>
          <w:jc w:val="center"/>
        </w:trPr>
        <w:tc>
          <w:tcPr>
            <w:tcW w:w="1657" w:type="dxa"/>
            <w:shd w:val="clear" w:color="auto" w:fill="auto"/>
          </w:tcPr>
          <w:p w14:paraId="7E74261A"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48E6AC28" w14:textId="017C5F0D"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CC4F534" wp14:editId="16D19636">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46745FC"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1AFF84EA">
                <v:shape id="_x0000_i1103" type="#_x0000_t75" style="width:7.5pt;height:14.4pt" o:ole="">
                  <v:imagedata r:id="rId137" o:title=""/>
                </v:shape>
                <o:OLEObject Type="Embed" ProgID="Equation.3" ShapeID="_x0000_i1103" DrawAspect="Content" ObjectID="_1637147129" r:id="rId17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8F4AB0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D51837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B2CF286" w14:textId="4212EAAF"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79AC140" wp14:editId="0FE43D5E">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660E269" w14:textId="25EF60A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6F48F96" wp14:editId="7C53624F">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AA6E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84257DF" w14:textId="77777777" w:rsidR="00C77675" w:rsidRPr="00B15198" w:rsidRDefault="00C77675" w:rsidP="00C77675">
            <w:pPr>
              <w:keepNext/>
              <w:keepLines/>
              <w:spacing w:after="0"/>
              <w:jc w:val="center"/>
              <w:rPr>
                <w:rFonts w:ascii="Arial" w:eastAsia="Batang" w:hAnsi="Arial"/>
                <w:sz w:val="18"/>
              </w:rPr>
            </w:pPr>
          </w:p>
        </w:tc>
      </w:tr>
      <w:tr w:rsidR="00C77675" w:rsidRPr="00B15198" w14:paraId="72EAA572" w14:textId="77777777" w:rsidTr="00C77675">
        <w:trPr>
          <w:jc w:val="center"/>
        </w:trPr>
        <w:tc>
          <w:tcPr>
            <w:tcW w:w="1657" w:type="dxa"/>
            <w:shd w:val="clear" w:color="auto" w:fill="auto"/>
          </w:tcPr>
          <w:p w14:paraId="4291A2FD"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82693C8" w14:textId="75A4480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F355771" wp14:editId="73DCB8A3">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B0051A0"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4C685DBF">
                <v:shape id="_x0000_i1104" type="#_x0000_t75" style="width:7.5pt;height:14.4pt" o:ole="">
                  <v:imagedata r:id="rId137" o:title=""/>
                </v:shape>
                <o:OLEObject Type="Embed" ProgID="Equation.3" ShapeID="_x0000_i1104" DrawAspect="Content" ObjectID="_1637147130" r:id="rId17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648252A"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8C6A562"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7C3745F" w14:textId="7D9246A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AE13E1A" wp14:editId="400792A9">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0543D34" w14:textId="57785EEE"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E1863DC" wp14:editId="603474F9">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ABC9B7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0A48762" w14:textId="77777777" w:rsidR="00C77675" w:rsidRPr="00B15198" w:rsidRDefault="00C77675" w:rsidP="00C77675">
            <w:pPr>
              <w:keepNext/>
              <w:keepLines/>
              <w:spacing w:after="0"/>
              <w:jc w:val="center"/>
              <w:rPr>
                <w:rFonts w:ascii="Arial" w:eastAsia="Batang" w:hAnsi="Arial"/>
                <w:sz w:val="18"/>
              </w:rPr>
            </w:pPr>
          </w:p>
        </w:tc>
      </w:tr>
      <w:tr w:rsidR="00C77675" w:rsidRPr="00B15198" w14:paraId="2C9F5BA3" w14:textId="77777777" w:rsidTr="00C77675">
        <w:trPr>
          <w:jc w:val="center"/>
        </w:trPr>
        <w:tc>
          <w:tcPr>
            <w:tcW w:w="1657" w:type="dxa"/>
            <w:shd w:val="clear" w:color="auto" w:fill="auto"/>
          </w:tcPr>
          <w:p w14:paraId="2EDA0784"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7D5F2B97" w14:textId="5F239C70"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8BB9E6D" wp14:editId="2E17B911">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7183B7D" w14:textId="77777777" w:rsidR="00C77675" w:rsidRPr="00B15198" w:rsidRDefault="00C77675" w:rsidP="00C77675">
            <w:pPr>
              <w:keepNext/>
              <w:keepLines/>
              <w:spacing w:after="0"/>
              <w:jc w:val="center"/>
              <w:rPr>
                <w:rFonts w:ascii="Arial" w:hAnsi="Arial"/>
                <w:sz w:val="18"/>
              </w:rPr>
            </w:pPr>
            <w:r w:rsidRPr="00B15198">
              <w:rPr>
                <w:rFonts w:ascii="Arial" w:hAnsi="Arial"/>
                <w:position w:val="-10"/>
                <w:sz w:val="18"/>
              </w:rPr>
              <w:object w:dxaOrig="200" w:dyaOrig="300" w14:anchorId="30B99B95">
                <v:shape id="_x0000_i1105" type="#_x0000_t75" style="width:6.9pt;height:14.4pt" o:ole="">
                  <v:imagedata r:id="rId137" o:title=""/>
                </v:shape>
                <o:OLEObject Type="Embed" ProgID="Equation.3" ShapeID="_x0000_i1105" DrawAspect="Content" ObjectID="_1637147131" r:id="rId17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7AEF92A"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E99700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F6CEB4E" w14:textId="0A906C5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B9270C1" wp14:editId="60CBEEAE">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08BF2D7" w14:textId="2990873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BFC7CD9" wp14:editId="2CB7FDCE">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3F00457"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49E3361A" w14:textId="77777777" w:rsidR="00C77675" w:rsidRPr="00B15198" w:rsidRDefault="00C77675" w:rsidP="00C77675">
            <w:pPr>
              <w:keepNext/>
              <w:keepLines/>
              <w:spacing w:after="0"/>
              <w:jc w:val="center"/>
              <w:rPr>
                <w:rFonts w:ascii="Arial" w:eastAsia="Batang" w:hAnsi="Arial"/>
                <w:sz w:val="18"/>
              </w:rPr>
            </w:pPr>
          </w:p>
        </w:tc>
      </w:tr>
    </w:tbl>
    <w:p w14:paraId="788B4E09" w14:textId="77777777" w:rsidR="00C77675" w:rsidRDefault="00C77675" w:rsidP="00C77675"/>
    <w:p w14:paraId="133D9699" w14:textId="1B760646" w:rsidR="00C77675" w:rsidRDefault="00C77675" w:rsidP="00C77675">
      <w:pPr>
        <w:pStyle w:val="TH"/>
      </w:pPr>
      <w:r>
        <w:t>Table 6</w:t>
      </w:r>
      <w:r w:rsidRPr="00CD52A6">
        <w:t>.4.1.1.</w:t>
      </w:r>
      <w:r>
        <w:t>3</w:t>
      </w:r>
      <w:r w:rsidRPr="00CD52A6">
        <w:t>-</w:t>
      </w:r>
      <w:r>
        <w:t>5: PUSCH DM-RS time index</w:t>
      </w:r>
      <w:del w:id="4445" w:author="Stefan Parkvall" w:date="2019-10-22T13:27:00Z">
        <w:r w:rsidDel="00B64781">
          <w:delText xml:space="preserve"> </w:delText>
        </w:r>
        <w:r w:rsidRPr="0025210E" w:rsidDel="00B64781">
          <w:rPr>
            <w:position w:val="-6"/>
          </w:rPr>
          <w:object w:dxaOrig="180" w:dyaOrig="260" w14:anchorId="404E576A">
            <v:shape id="_x0000_i1106" type="#_x0000_t75" style="width:6.9pt;height:14.4pt" o:ole="">
              <v:imagedata r:id="rId173" o:title=""/>
            </v:shape>
            <o:OLEObject Type="Embed" ProgID="Equation.3" ShapeID="_x0000_i1106" DrawAspect="Content" ObjectID="_1637147132" r:id="rId174"/>
          </w:object>
        </w:r>
      </w:del>
      <m:oMath>
        <m:r>
          <w:ins w:id="4446" w:author="Stefan Parkvall" w:date="2019-10-22T13:27:00Z">
            <m:rPr>
              <m:sty m:val="bi"/>
            </m:rPr>
            <w:rPr>
              <w:rFonts w:ascii="Cambria Math" w:hAnsi="Cambria Math"/>
            </w:rPr>
            <m:t>l'</m:t>
          </w:ins>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C77675" w14:paraId="159F412F" w14:textId="77777777" w:rsidTr="00C77675">
        <w:trPr>
          <w:jc w:val="center"/>
        </w:trPr>
        <w:tc>
          <w:tcPr>
            <w:tcW w:w="2060" w:type="dxa"/>
            <w:vMerge w:val="restart"/>
            <w:shd w:val="clear" w:color="auto" w:fill="auto"/>
          </w:tcPr>
          <w:p w14:paraId="3CC731A4" w14:textId="77777777" w:rsidR="00C77675" w:rsidRPr="006C1C1B" w:rsidRDefault="00C77675" w:rsidP="00C77675">
            <w:pPr>
              <w:pStyle w:val="TAH"/>
              <w:rPr>
                <w:rFonts w:eastAsia="Batang"/>
              </w:rPr>
            </w:pPr>
            <w:r w:rsidRPr="006C1C1B">
              <w:rPr>
                <w:rFonts w:eastAsia="Batang"/>
              </w:rPr>
              <w:t>DM-RS duration</w:t>
            </w:r>
          </w:p>
        </w:tc>
        <w:tc>
          <w:tcPr>
            <w:tcW w:w="1152" w:type="dxa"/>
            <w:vMerge w:val="restart"/>
            <w:shd w:val="clear" w:color="auto" w:fill="auto"/>
          </w:tcPr>
          <w:p w14:paraId="40C8340C" w14:textId="20FD5C98" w:rsidR="00C77675" w:rsidRPr="00302E6E" w:rsidRDefault="00C77675" w:rsidP="00C77675">
            <w:pPr>
              <w:pStyle w:val="TAH"/>
              <w:rPr>
                <w:rFonts w:eastAsia="Batang"/>
                <w:i/>
              </w:rPr>
            </w:pPr>
            <w:del w:id="4447" w:author="Stefan Parkvall" w:date="2019-10-22T13:26:00Z">
              <w:r w:rsidRPr="00302E6E" w:rsidDel="00B64781">
                <w:rPr>
                  <w:rFonts w:eastAsia="Batang"/>
                  <w:i/>
                </w:rPr>
                <w:object w:dxaOrig="180" w:dyaOrig="260" w14:anchorId="187C5B65">
                  <v:shape id="_x0000_i1107" type="#_x0000_t75" style="width:6.9pt;height:14.4pt" o:ole="">
                    <v:imagedata r:id="rId147" o:title=""/>
                  </v:shape>
                  <o:OLEObject Type="Embed" ProgID="Equation.3" ShapeID="_x0000_i1107" DrawAspect="Content" ObjectID="_1637147133" r:id="rId175"/>
                </w:object>
              </w:r>
            </w:del>
            <m:oMath>
              <m:r>
                <w:ins w:id="4448" w:author="Stefan Parkvall" w:date="2019-10-22T13:26:00Z">
                  <m:rPr>
                    <m:sty m:val="bi"/>
                  </m:rPr>
                  <w:rPr>
                    <w:rFonts w:ascii="Cambria Math" w:eastAsia="Batang" w:hAnsi="Cambria Math"/>
                  </w:rPr>
                  <m:t>l'</m:t>
                </w:ins>
              </m:r>
            </m:oMath>
          </w:p>
        </w:tc>
        <w:tc>
          <w:tcPr>
            <w:tcW w:w="4202" w:type="dxa"/>
            <w:gridSpan w:val="2"/>
            <w:tcBorders>
              <w:bottom w:val="nil"/>
            </w:tcBorders>
            <w:shd w:val="clear" w:color="auto" w:fill="auto"/>
          </w:tcPr>
          <w:p w14:paraId="5B819789" w14:textId="77777777" w:rsidR="00C77675" w:rsidRPr="00302E6E" w:rsidRDefault="00C77675" w:rsidP="00C77675">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C77675" w14:paraId="60B27297" w14:textId="77777777" w:rsidTr="00C77675">
        <w:trPr>
          <w:jc w:val="center"/>
        </w:trPr>
        <w:tc>
          <w:tcPr>
            <w:tcW w:w="2060" w:type="dxa"/>
            <w:vMerge/>
            <w:shd w:val="clear" w:color="auto" w:fill="auto"/>
          </w:tcPr>
          <w:p w14:paraId="19945675" w14:textId="77777777" w:rsidR="00C77675" w:rsidRPr="00302E6E" w:rsidRDefault="00C77675" w:rsidP="00C77675">
            <w:pPr>
              <w:pStyle w:val="TAH"/>
              <w:rPr>
                <w:rFonts w:eastAsia="Batang"/>
                <w:i/>
              </w:rPr>
            </w:pPr>
          </w:p>
        </w:tc>
        <w:tc>
          <w:tcPr>
            <w:tcW w:w="1152" w:type="dxa"/>
            <w:vMerge/>
            <w:shd w:val="clear" w:color="auto" w:fill="auto"/>
          </w:tcPr>
          <w:p w14:paraId="6AC58AB0" w14:textId="77777777" w:rsidR="00C77675" w:rsidRPr="00302E6E" w:rsidRDefault="00C77675" w:rsidP="00C77675">
            <w:pPr>
              <w:pStyle w:val="TAH"/>
              <w:rPr>
                <w:rFonts w:eastAsia="Batang"/>
                <w:i/>
              </w:rPr>
            </w:pPr>
          </w:p>
        </w:tc>
        <w:tc>
          <w:tcPr>
            <w:tcW w:w="2232" w:type="dxa"/>
            <w:tcBorders>
              <w:top w:val="nil"/>
            </w:tcBorders>
            <w:shd w:val="clear" w:color="auto" w:fill="auto"/>
          </w:tcPr>
          <w:p w14:paraId="37666704" w14:textId="77777777" w:rsidR="00C77675" w:rsidRPr="00302E6E" w:rsidRDefault="00C77675" w:rsidP="00C77675">
            <w:pPr>
              <w:pStyle w:val="TAH"/>
              <w:rPr>
                <w:rFonts w:eastAsia="Batang"/>
                <w:i/>
              </w:rPr>
            </w:pPr>
            <w:r w:rsidRPr="00302E6E">
              <w:rPr>
                <w:rFonts w:eastAsia="Batang"/>
                <w:i/>
              </w:rPr>
              <w:t>Configuration type 1</w:t>
            </w:r>
          </w:p>
        </w:tc>
        <w:tc>
          <w:tcPr>
            <w:tcW w:w="1970" w:type="dxa"/>
            <w:tcBorders>
              <w:top w:val="nil"/>
            </w:tcBorders>
            <w:shd w:val="clear" w:color="auto" w:fill="auto"/>
          </w:tcPr>
          <w:p w14:paraId="6E8ADFA3" w14:textId="77777777" w:rsidR="00C77675" w:rsidRPr="00302E6E" w:rsidRDefault="00C77675" w:rsidP="00C77675">
            <w:pPr>
              <w:pStyle w:val="TAH"/>
              <w:rPr>
                <w:rFonts w:eastAsia="Batang"/>
                <w:i/>
              </w:rPr>
            </w:pPr>
            <w:r w:rsidRPr="00302E6E">
              <w:rPr>
                <w:rFonts w:eastAsia="Batang"/>
                <w:i/>
              </w:rPr>
              <w:t>Configuration type 2</w:t>
            </w:r>
          </w:p>
        </w:tc>
      </w:tr>
      <w:tr w:rsidR="00C77675" w14:paraId="346F1039" w14:textId="77777777" w:rsidTr="00C77675">
        <w:trPr>
          <w:jc w:val="center"/>
        </w:trPr>
        <w:tc>
          <w:tcPr>
            <w:tcW w:w="2060" w:type="dxa"/>
            <w:shd w:val="clear" w:color="auto" w:fill="auto"/>
          </w:tcPr>
          <w:p w14:paraId="38E2E6CB" w14:textId="77777777" w:rsidR="00C77675" w:rsidRPr="00302E6E" w:rsidRDefault="00C77675" w:rsidP="00C77675">
            <w:pPr>
              <w:pStyle w:val="TAC"/>
              <w:rPr>
                <w:rFonts w:eastAsia="Batang"/>
              </w:rPr>
            </w:pPr>
            <w:r w:rsidRPr="00302E6E">
              <w:rPr>
                <w:rFonts w:eastAsia="Batang"/>
              </w:rPr>
              <w:t>single-symbol DM-RS</w:t>
            </w:r>
          </w:p>
        </w:tc>
        <w:tc>
          <w:tcPr>
            <w:tcW w:w="1152" w:type="dxa"/>
            <w:shd w:val="clear" w:color="auto" w:fill="auto"/>
          </w:tcPr>
          <w:p w14:paraId="73BCCEB6" w14:textId="77777777" w:rsidR="00C77675" w:rsidRPr="00302E6E" w:rsidRDefault="00C77675" w:rsidP="00C77675">
            <w:pPr>
              <w:pStyle w:val="TAC"/>
              <w:rPr>
                <w:rFonts w:eastAsia="Batang"/>
              </w:rPr>
            </w:pPr>
            <w:r w:rsidRPr="00302E6E">
              <w:rPr>
                <w:rFonts w:eastAsia="Batang"/>
              </w:rPr>
              <w:t>0</w:t>
            </w:r>
          </w:p>
        </w:tc>
        <w:tc>
          <w:tcPr>
            <w:tcW w:w="2232" w:type="dxa"/>
            <w:shd w:val="clear" w:color="auto" w:fill="auto"/>
          </w:tcPr>
          <w:p w14:paraId="2D531B92" w14:textId="77777777" w:rsidR="00C77675" w:rsidRPr="00302E6E" w:rsidRDefault="00C77675" w:rsidP="00C77675">
            <w:pPr>
              <w:pStyle w:val="TAC"/>
              <w:rPr>
                <w:rFonts w:eastAsia="Batang"/>
              </w:rPr>
            </w:pPr>
            <w:r>
              <w:rPr>
                <w:rFonts w:eastAsia="Batang"/>
              </w:rPr>
              <w:t>0 – 3</w:t>
            </w:r>
          </w:p>
        </w:tc>
        <w:tc>
          <w:tcPr>
            <w:tcW w:w="1970" w:type="dxa"/>
            <w:shd w:val="clear" w:color="auto" w:fill="auto"/>
          </w:tcPr>
          <w:p w14:paraId="685588D4" w14:textId="77777777" w:rsidR="00C77675" w:rsidRPr="00302E6E" w:rsidRDefault="00C77675" w:rsidP="00C77675">
            <w:pPr>
              <w:pStyle w:val="TAC"/>
              <w:rPr>
                <w:rFonts w:eastAsia="Batang"/>
              </w:rPr>
            </w:pPr>
            <w:r>
              <w:rPr>
                <w:rFonts w:eastAsia="Batang"/>
              </w:rPr>
              <w:t>0 – 5</w:t>
            </w:r>
          </w:p>
        </w:tc>
      </w:tr>
      <w:tr w:rsidR="00C77675" w14:paraId="0EF6CD0F" w14:textId="77777777" w:rsidTr="00C77675">
        <w:trPr>
          <w:jc w:val="center"/>
        </w:trPr>
        <w:tc>
          <w:tcPr>
            <w:tcW w:w="2060" w:type="dxa"/>
            <w:shd w:val="clear" w:color="auto" w:fill="auto"/>
            <w:vAlign w:val="center"/>
          </w:tcPr>
          <w:p w14:paraId="23CE2111" w14:textId="77777777" w:rsidR="00C77675" w:rsidRPr="00302E6E" w:rsidRDefault="00C77675" w:rsidP="00C77675">
            <w:pPr>
              <w:pStyle w:val="TAC"/>
              <w:rPr>
                <w:rFonts w:eastAsia="Batang"/>
              </w:rPr>
            </w:pPr>
            <w:r w:rsidRPr="00302E6E">
              <w:rPr>
                <w:rFonts w:eastAsia="Batang"/>
              </w:rPr>
              <w:t>double-symbol DM-RS</w:t>
            </w:r>
          </w:p>
        </w:tc>
        <w:tc>
          <w:tcPr>
            <w:tcW w:w="1152" w:type="dxa"/>
            <w:shd w:val="clear" w:color="auto" w:fill="auto"/>
          </w:tcPr>
          <w:p w14:paraId="35D75228" w14:textId="77777777" w:rsidR="00C77675" w:rsidRPr="00302E6E" w:rsidRDefault="00C77675" w:rsidP="00C77675">
            <w:pPr>
              <w:pStyle w:val="TAC"/>
              <w:rPr>
                <w:rFonts w:eastAsia="Batang"/>
              </w:rPr>
            </w:pPr>
            <w:r w:rsidRPr="00302E6E">
              <w:rPr>
                <w:rFonts w:eastAsia="Batang"/>
              </w:rPr>
              <w:t>0, 1</w:t>
            </w:r>
          </w:p>
        </w:tc>
        <w:tc>
          <w:tcPr>
            <w:tcW w:w="2232" w:type="dxa"/>
            <w:shd w:val="clear" w:color="auto" w:fill="auto"/>
            <w:vAlign w:val="center"/>
          </w:tcPr>
          <w:p w14:paraId="20779F3A" w14:textId="77777777" w:rsidR="00C77675" w:rsidRPr="00302E6E" w:rsidRDefault="00C77675" w:rsidP="00C77675">
            <w:pPr>
              <w:pStyle w:val="TAC"/>
              <w:rPr>
                <w:rFonts w:eastAsia="Batang"/>
              </w:rPr>
            </w:pPr>
            <w:r>
              <w:rPr>
                <w:rFonts w:eastAsia="Batang"/>
              </w:rPr>
              <w:t>0 – 7</w:t>
            </w:r>
          </w:p>
        </w:tc>
        <w:tc>
          <w:tcPr>
            <w:tcW w:w="1970" w:type="dxa"/>
            <w:shd w:val="clear" w:color="auto" w:fill="auto"/>
            <w:vAlign w:val="center"/>
          </w:tcPr>
          <w:p w14:paraId="28242D9E" w14:textId="77777777" w:rsidR="00C77675" w:rsidRPr="00302E6E" w:rsidRDefault="00C77675" w:rsidP="00C77675">
            <w:pPr>
              <w:pStyle w:val="TAC"/>
              <w:rPr>
                <w:rFonts w:eastAsia="Batang"/>
              </w:rPr>
            </w:pPr>
            <w:r>
              <w:rPr>
                <w:rFonts w:eastAsia="Batang"/>
              </w:rPr>
              <w:t>0 – 11</w:t>
            </w:r>
          </w:p>
        </w:tc>
      </w:tr>
    </w:tbl>
    <w:p w14:paraId="2D2576F1" w14:textId="77777777" w:rsidR="00C77675" w:rsidRPr="004B366A" w:rsidRDefault="00C77675" w:rsidP="00C77675"/>
    <w:p w14:paraId="1150C1C3" w14:textId="77777777" w:rsidR="00C77675" w:rsidRPr="0064738A" w:rsidRDefault="00C77675" w:rsidP="00C77675">
      <w:pPr>
        <w:pStyle w:val="TH"/>
      </w:pPr>
      <w:r w:rsidRPr="004B366A">
        <w:t xml:space="preserve">Table 6.4.1.1.3-6: PUSCH DM-RS positions </w:t>
      </w:r>
      <w:r w:rsidRPr="004B366A">
        <w:rPr>
          <w:position w:val="-6"/>
        </w:rPr>
        <w:object w:dxaOrig="160" w:dyaOrig="300" w14:anchorId="75CAFC04">
          <v:shape id="_x0000_i1108" type="#_x0000_t75" style="width:6.9pt;height:14.4pt" o:ole="">
            <v:imagedata r:id="rId145" o:title=""/>
          </v:shape>
          <o:OLEObject Type="Embed" ProgID="Equation.3" ShapeID="_x0000_i1108" DrawAspect="Content" ObjectID="_1637147134" r:id="rId176"/>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C77675" w:rsidRPr="0064738A" w14:paraId="04C9716F" w14:textId="77777777" w:rsidTr="00C77675">
        <w:trPr>
          <w:jc w:val="center"/>
        </w:trPr>
        <w:tc>
          <w:tcPr>
            <w:tcW w:w="956" w:type="dxa"/>
            <w:vMerge w:val="restart"/>
          </w:tcPr>
          <w:p w14:paraId="622610E2" w14:textId="77777777" w:rsidR="00C77675" w:rsidRPr="0064738A" w:rsidRDefault="00977916" w:rsidP="00C7767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77675">
              <w:rPr>
                <w:rFonts w:ascii="Arial" w:eastAsia="Batang" w:hAnsi="Arial"/>
              </w:rPr>
              <w:t xml:space="preserve"> </w:t>
            </w:r>
            <w:r w:rsidR="00C77675" w:rsidRPr="0064738A">
              <w:rPr>
                <w:rFonts w:ascii="Arial" w:eastAsia="Batang" w:hAnsi="Arial"/>
                <w:b/>
                <w:sz w:val="18"/>
              </w:rPr>
              <w:t xml:space="preserve"> in symbols</w:t>
            </w:r>
          </w:p>
        </w:tc>
        <w:tc>
          <w:tcPr>
            <w:tcW w:w="7403" w:type="dxa"/>
            <w:gridSpan w:val="12"/>
            <w:tcBorders>
              <w:bottom w:val="nil"/>
            </w:tcBorders>
          </w:tcPr>
          <w:p w14:paraId="69628D09"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C77675" w:rsidRPr="0064738A" w14:paraId="629E2948" w14:textId="77777777" w:rsidTr="00C77675">
        <w:trPr>
          <w:jc w:val="center"/>
        </w:trPr>
        <w:tc>
          <w:tcPr>
            <w:tcW w:w="956" w:type="dxa"/>
            <w:vMerge/>
          </w:tcPr>
          <w:p w14:paraId="3F1156A9" w14:textId="77777777" w:rsidR="00C77675" w:rsidRPr="0064738A" w:rsidRDefault="00C77675" w:rsidP="00C77675">
            <w:pPr>
              <w:keepNext/>
              <w:keepLines/>
              <w:spacing w:after="0"/>
              <w:jc w:val="center"/>
              <w:rPr>
                <w:rFonts w:ascii="Arial" w:hAnsi="Arial"/>
                <w:b/>
                <w:sz w:val="18"/>
              </w:rPr>
            </w:pPr>
          </w:p>
        </w:tc>
        <w:tc>
          <w:tcPr>
            <w:tcW w:w="4709" w:type="dxa"/>
            <w:gridSpan w:val="8"/>
            <w:tcBorders>
              <w:top w:val="nil"/>
              <w:bottom w:val="nil"/>
            </w:tcBorders>
          </w:tcPr>
          <w:p w14:paraId="17367919" w14:textId="77777777" w:rsidR="00C77675" w:rsidRPr="0064738A" w:rsidRDefault="00C77675" w:rsidP="00C7767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1FD0768C" w14:textId="77777777" w:rsidR="00C77675" w:rsidRPr="0064738A" w:rsidRDefault="00C77675" w:rsidP="00C77675">
            <w:pPr>
              <w:keepNext/>
              <w:keepLines/>
              <w:spacing w:after="0"/>
              <w:jc w:val="center"/>
              <w:rPr>
                <w:rFonts w:ascii="Arial" w:hAnsi="Arial"/>
                <w:b/>
                <w:sz w:val="18"/>
              </w:rPr>
            </w:pPr>
            <w:r w:rsidRPr="0064738A">
              <w:rPr>
                <w:rFonts w:ascii="Arial" w:eastAsia="Batang" w:hAnsi="Arial"/>
                <w:b/>
                <w:sz w:val="18"/>
              </w:rPr>
              <w:t>PUSCH mapping type B</w:t>
            </w:r>
          </w:p>
          <w:p w14:paraId="1B6090C2" w14:textId="77777777" w:rsidR="00C77675" w:rsidRPr="0064738A" w:rsidRDefault="00977916"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C77675" w:rsidRPr="0064738A" w14:paraId="18BCE5C2" w14:textId="77777777" w:rsidTr="00C77675">
        <w:trPr>
          <w:jc w:val="center"/>
        </w:trPr>
        <w:tc>
          <w:tcPr>
            <w:tcW w:w="956" w:type="dxa"/>
            <w:vMerge/>
          </w:tcPr>
          <w:p w14:paraId="68A2A1F2" w14:textId="77777777" w:rsidR="00C77675" w:rsidRPr="0064738A" w:rsidRDefault="00C77675" w:rsidP="00C77675">
            <w:pPr>
              <w:keepNext/>
              <w:keepLines/>
              <w:spacing w:after="0"/>
              <w:jc w:val="center"/>
              <w:rPr>
                <w:rFonts w:ascii="Arial" w:hAnsi="Arial"/>
                <w:b/>
                <w:sz w:val="18"/>
              </w:rPr>
            </w:pPr>
          </w:p>
        </w:tc>
        <w:tc>
          <w:tcPr>
            <w:tcW w:w="2441" w:type="dxa"/>
            <w:gridSpan w:val="4"/>
            <w:tcBorders>
              <w:top w:val="nil"/>
            </w:tcBorders>
          </w:tcPr>
          <w:p w14:paraId="422BA53E" w14:textId="77777777" w:rsidR="00C77675" w:rsidRPr="0064738A" w:rsidRDefault="00977916"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1F6F1DAF" w14:textId="77777777" w:rsidR="00C77675" w:rsidRPr="0064738A" w:rsidRDefault="00977916"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4D2741B" w14:textId="77777777" w:rsidR="00C77675" w:rsidRPr="0064738A" w:rsidRDefault="00C77675" w:rsidP="00C77675">
            <w:pPr>
              <w:keepNext/>
              <w:keepLines/>
              <w:spacing w:after="0"/>
              <w:jc w:val="center"/>
              <w:rPr>
                <w:rFonts w:ascii="Arial" w:hAnsi="Arial"/>
                <w:b/>
                <w:sz w:val="18"/>
              </w:rPr>
            </w:pPr>
          </w:p>
        </w:tc>
      </w:tr>
      <w:tr w:rsidR="00C77675" w:rsidRPr="0064738A" w14:paraId="54F37B5E" w14:textId="77777777" w:rsidTr="00C77675">
        <w:trPr>
          <w:jc w:val="center"/>
        </w:trPr>
        <w:tc>
          <w:tcPr>
            <w:tcW w:w="956" w:type="dxa"/>
            <w:vMerge/>
          </w:tcPr>
          <w:p w14:paraId="21C714ED" w14:textId="77777777" w:rsidR="00C77675" w:rsidRPr="0064738A" w:rsidRDefault="00C77675" w:rsidP="00C77675">
            <w:pPr>
              <w:keepNext/>
              <w:keepLines/>
              <w:spacing w:after="0"/>
              <w:jc w:val="center"/>
              <w:rPr>
                <w:rFonts w:ascii="Arial" w:hAnsi="Arial"/>
                <w:b/>
                <w:sz w:val="18"/>
              </w:rPr>
            </w:pPr>
          </w:p>
        </w:tc>
        <w:tc>
          <w:tcPr>
            <w:tcW w:w="2441" w:type="dxa"/>
            <w:gridSpan w:val="4"/>
            <w:tcBorders>
              <w:bottom w:val="nil"/>
            </w:tcBorders>
          </w:tcPr>
          <w:p w14:paraId="6D7A8C94" w14:textId="77777777" w:rsidR="00C77675" w:rsidRPr="00B15248" w:rsidRDefault="00C77675" w:rsidP="00C7767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11700AB8" w14:textId="77777777" w:rsidR="00C77675" w:rsidRPr="00B15248" w:rsidRDefault="00C77675" w:rsidP="00C7767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1257FF8D" w14:textId="77777777" w:rsidR="00C77675" w:rsidRPr="00B15248" w:rsidRDefault="00C77675" w:rsidP="00C7767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C77675" w:rsidRPr="0064738A" w14:paraId="3C30CFD6" w14:textId="77777777" w:rsidTr="00C77675">
        <w:trPr>
          <w:jc w:val="center"/>
        </w:trPr>
        <w:tc>
          <w:tcPr>
            <w:tcW w:w="956" w:type="dxa"/>
            <w:vMerge/>
          </w:tcPr>
          <w:p w14:paraId="1BD0B95D" w14:textId="77777777" w:rsidR="00C77675" w:rsidRPr="0064738A" w:rsidRDefault="00C77675" w:rsidP="00C77675">
            <w:pPr>
              <w:keepNext/>
              <w:keepLines/>
              <w:spacing w:after="0"/>
              <w:jc w:val="center"/>
              <w:rPr>
                <w:rFonts w:ascii="Arial" w:hAnsi="Arial"/>
                <w:b/>
                <w:sz w:val="18"/>
              </w:rPr>
            </w:pPr>
          </w:p>
        </w:tc>
        <w:tc>
          <w:tcPr>
            <w:tcW w:w="1092" w:type="dxa"/>
            <w:gridSpan w:val="2"/>
            <w:tcBorders>
              <w:top w:val="nil"/>
            </w:tcBorders>
          </w:tcPr>
          <w:p w14:paraId="3163F40F"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296C408"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4CEB45EA"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8E60822"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BD2F04C"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56595578"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C77675" w:rsidRPr="0064738A" w14:paraId="20744ACA" w14:textId="77777777" w:rsidTr="00C77675">
        <w:trPr>
          <w:jc w:val="center"/>
        </w:trPr>
        <w:tc>
          <w:tcPr>
            <w:tcW w:w="956" w:type="dxa"/>
            <w:vMerge/>
          </w:tcPr>
          <w:p w14:paraId="37A20628" w14:textId="77777777" w:rsidR="00C77675" w:rsidRPr="0064738A" w:rsidRDefault="00C77675" w:rsidP="00C77675">
            <w:pPr>
              <w:keepNext/>
              <w:keepLines/>
              <w:spacing w:after="0"/>
              <w:jc w:val="center"/>
              <w:rPr>
                <w:rFonts w:ascii="Arial" w:hAnsi="Arial"/>
                <w:b/>
                <w:sz w:val="18"/>
              </w:rPr>
            </w:pPr>
          </w:p>
        </w:tc>
        <w:tc>
          <w:tcPr>
            <w:tcW w:w="624" w:type="dxa"/>
          </w:tcPr>
          <w:p w14:paraId="5DD2F5F6"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132B883"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1DD1A69"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A4AF70C"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8F488F2"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8369E8E"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26D83FB"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E6CF838"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57B537D"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73E9F67"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87606B6"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2EC5B37"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C77675" w:rsidRPr="0064738A" w14:paraId="76C2C984" w14:textId="77777777" w:rsidTr="00C77675">
        <w:trPr>
          <w:jc w:val="center"/>
        </w:trPr>
        <w:tc>
          <w:tcPr>
            <w:tcW w:w="956" w:type="dxa"/>
            <w:vAlign w:val="center"/>
          </w:tcPr>
          <w:p w14:paraId="2865D9E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6649D4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CF26F0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B9A4F4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DF908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0B7BCE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3D665B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093D7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48768E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9D0AC1B"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674C2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6E0F419"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F010FA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r>
      <w:tr w:rsidR="00C77675" w:rsidRPr="0064738A" w14:paraId="61C6506F" w14:textId="77777777" w:rsidTr="00C77675">
        <w:trPr>
          <w:jc w:val="center"/>
        </w:trPr>
        <w:tc>
          <w:tcPr>
            <w:tcW w:w="956" w:type="dxa"/>
            <w:vAlign w:val="center"/>
          </w:tcPr>
          <w:p w14:paraId="29B9C83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74291D0" w14:textId="77777777" w:rsidR="00C77675" w:rsidRPr="0064738A" w:rsidRDefault="00C77675" w:rsidP="00C77675">
            <w:pPr>
              <w:keepNext/>
              <w:keepLines/>
              <w:spacing w:after="0"/>
              <w:jc w:val="center"/>
              <w:rPr>
                <w:rFonts w:ascii="Arial" w:hAnsi="Arial"/>
                <w:sz w:val="18"/>
              </w:rPr>
            </w:pPr>
            <w:r w:rsidRPr="0064738A">
              <w:rPr>
                <w:rFonts w:ascii="Arial" w:hAnsi="Arial"/>
                <w:sz w:val="18"/>
              </w:rPr>
              <w:t>2</w:t>
            </w:r>
          </w:p>
        </w:tc>
        <w:tc>
          <w:tcPr>
            <w:tcW w:w="624" w:type="dxa"/>
            <w:vAlign w:val="center"/>
          </w:tcPr>
          <w:p w14:paraId="2FE0BC5E"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BA739E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964AE3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7BDA94" w14:textId="77777777" w:rsidR="00C77675" w:rsidRPr="0064738A" w:rsidRDefault="00C77675" w:rsidP="00C77675">
            <w:pPr>
              <w:keepNext/>
              <w:keepLines/>
              <w:spacing w:after="0"/>
              <w:jc w:val="center"/>
              <w:rPr>
                <w:rFonts w:ascii="Arial" w:hAnsi="Arial"/>
                <w:sz w:val="18"/>
              </w:rPr>
            </w:pPr>
            <w:r w:rsidRPr="0064738A">
              <w:rPr>
                <w:rFonts w:ascii="Arial" w:hAnsi="Arial"/>
                <w:sz w:val="18"/>
              </w:rPr>
              <w:t>3</w:t>
            </w:r>
          </w:p>
        </w:tc>
        <w:tc>
          <w:tcPr>
            <w:tcW w:w="624" w:type="dxa"/>
            <w:vAlign w:val="center"/>
          </w:tcPr>
          <w:p w14:paraId="387D49DD"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98784EB" w14:textId="77777777" w:rsidR="00C77675" w:rsidRPr="0064738A" w:rsidRDefault="00C77675" w:rsidP="00C77675">
            <w:pPr>
              <w:keepNext/>
              <w:keepLines/>
              <w:spacing w:after="0"/>
              <w:jc w:val="center"/>
              <w:rPr>
                <w:rFonts w:ascii="Arial" w:hAnsi="Arial"/>
                <w:sz w:val="18"/>
              </w:rPr>
            </w:pPr>
            <w:r w:rsidRPr="0064738A">
              <w:rPr>
                <w:rFonts w:ascii="Arial" w:hAnsi="Arial"/>
                <w:sz w:val="18"/>
              </w:rPr>
              <w:t>3</w:t>
            </w:r>
          </w:p>
        </w:tc>
        <w:tc>
          <w:tcPr>
            <w:tcW w:w="624" w:type="dxa"/>
            <w:vAlign w:val="center"/>
          </w:tcPr>
          <w:p w14:paraId="1F02F8D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0116FA1"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F44250"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0A0D434"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4F979E7"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r>
      <w:tr w:rsidR="00C77675" w:rsidRPr="0064738A" w14:paraId="7F000B3E" w14:textId="77777777" w:rsidTr="00C77675">
        <w:trPr>
          <w:jc w:val="center"/>
        </w:trPr>
        <w:tc>
          <w:tcPr>
            <w:tcW w:w="956" w:type="dxa"/>
            <w:vAlign w:val="center"/>
          </w:tcPr>
          <w:p w14:paraId="10089C8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56A0CA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0738D0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F607C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8954D0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2B83F4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15FB8A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3B5A7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00AA73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3BD482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8637D1"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B182E7C"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9BC11B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r>
      <w:tr w:rsidR="00C77675" w:rsidRPr="0064738A" w14:paraId="5953BBA0" w14:textId="77777777" w:rsidTr="00C77675">
        <w:trPr>
          <w:jc w:val="center"/>
        </w:trPr>
        <w:tc>
          <w:tcPr>
            <w:tcW w:w="956" w:type="dxa"/>
            <w:vAlign w:val="center"/>
          </w:tcPr>
          <w:p w14:paraId="3FBC361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3274183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AD1426E"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8EE5100"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29A63B1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9352C1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7E8F5D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F2C65F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550904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EBC65E2"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C9D8ABB"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E01CE6"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AC16BDD"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r>
    </w:tbl>
    <w:p w14:paraId="7C51C7C2" w14:textId="77777777" w:rsidR="00C77675" w:rsidRDefault="00C77675" w:rsidP="00C77675"/>
    <w:p w14:paraId="68694720" w14:textId="77777777" w:rsidR="00C77675" w:rsidRPr="005176DC" w:rsidRDefault="00C77675" w:rsidP="00C77675">
      <w:pPr>
        <w:pStyle w:val="Heading4"/>
      </w:pPr>
      <w:bookmarkStart w:id="4449" w:name="_Toc19796454"/>
      <w:r>
        <w:t>6.4.1.2</w:t>
      </w:r>
      <w:r>
        <w:tab/>
        <w:t>Phase-tracking reference signals for PUSCH</w:t>
      </w:r>
      <w:bookmarkEnd w:id="4449"/>
    </w:p>
    <w:p w14:paraId="29DA74F6" w14:textId="77777777" w:rsidR="00C77675" w:rsidRDefault="00C77675" w:rsidP="00C77675">
      <w:pPr>
        <w:pStyle w:val="Heading5"/>
      </w:pPr>
      <w:bookmarkStart w:id="4450" w:name="_Toc19796455"/>
      <w:r>
        <w:t>6.4.1.2.1</w:t>
      </w:r>
      <w:r>
        <w:tab/>
        <w:t>Sequence generation</w:t>
      </w:r>
      <w:bookmarkEnd w:id="4450"/>
    </w:p>
    <w:p w14:paraId="3CC5CF25" w14:textId="77777777" w:rsidR="00C77675" w:rsidRDefault="00C77675" w:rsidP="00C77675">
      <w:pPr>
        <w:pStyle w:val="Heading6"/>
      </w:pPr>
      <w:bookmarkStart w:id="4451" w:name="_Toc19796456"/>
      <w:r>
        <w:t>6.4.1.2.1.1</w:t>
      </w:r>
      <w:r>
        <w:tab/>
        <w:t xml:space="preserve">Sequence generation </w:t>
      </w:r>
      <w:r w:rsidRPr="005176DC">
        <w:t>if tr</w:t>
      </w:r>
      <w:r>
        <w:t>ansform precoding is not enabled</w:t>
      </w:r>
      <w:bookmarkEnd w:id="4451"/>
    </w:p>
    <w:p w14:paraId="0BA886C0" w14:textId="77777777" w:rsidR="00C77675" w:rsidRDefault="00C77675" w:rsidP="00C77675">
      <w:r>
        <w:t xml:space="preserve">If transform precoding is not enabled, the precoded phase-tracking reference signal for subcarrier </w:t>
      </w:r>
      <w:r w:rsidRPr="00764B3B">
        <w:rPr>
          <w:position w:val="-6"/>
        </w:rPr>
        <w:object w:dxaOrig="180" w:dyaOrig="260" w14:anchorId="07332CDA">
          <v:shape id="_x0000_i1109" type="#_x0000_t75" style="width:6.9pt;height:14.4pt" o:ole="">
            <v:imagedata r:id="rId177" o:title=""/>
          </v:shape>
          <o:OLEObject Type="Embed" ProgID="Equation.3" ShapeID="_x0000_i1109" DrawAspect="Content" ObjectID="_1637147135" r:id="rId178"/>
        </w:object>
      </w:r>
      <w:r>
        <w:t xml:space="preserve"> on layer </w:t>
      </w:r>
      <w:r w:rsidRPr="0069673D">
        <w:rPr>
          <w:position w:val="-10"/>
        </w:rPr>
        <w:object w:dxaOrig="180" w:dyaOrig="279" w14:anchorId="514C635D">
          <v:shape id="_x0000_i1110" type="#_x0000_t75" style="width:6.9pt;height:14.4pt" o:ole="">
            <v:imagedata r:id="rId179" o:title=""/>
          </v:shape>
          <o:OLEObject Type="Embed" ProgID="Equation.3" ShapeID="_x0000_i1110" DrawAspect="Content" ObjectID="_1637147136" r:id="rId180"/>
        </w:object>
      </w:r>
      <w:r>
        <w:t xml:space="preserve"> is given by</w:t>
      </w:r>
    </w:p>
    <w:p w14:paraId="5B463217" w14:textId="77777777" w:rsidR="00C77675" w:rsidRDefault="00C77675" w:rsidP="00C77675">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2EFC7AFE" w14:textId="77777777" w:rsidR="00C77675" w:rsidRDefault="00C77675" w:rsidP="00C77675">
      <w:r>
        <w:t>where</w:t>
      </w:r>
    </w:p>
    <w:p w14:paraId="27072590" w14:textId="5D77F886" w:rsidR="00C77675" w:rsidRPr="005D6BD6" w:rsidRDefault="00C77675" w:rsidP="00C77675">
      <w:pPr>
        <w:pStyle w:val="B1"/>
      </w:pPr>
      <w:r>
        <w:t>-</w:t>
      </w:r>
      <w:r>
        <w:tab/>
      </w:r>
      <w:r w:rsidRPr="005D6BD6">
        <w:t xml:space="preserve">antenna ports </w:t>
      </w:r>
      <w:r>
        <w:rPr>
          <w:noProof/>
          <w:position w:val="-12"/>
        </w:rPr>
        <w:drawing>
          <wp:inline distT="0" distB="0" distL="0" distR="0" wp14:anchorId="7A8CBB27" wp14:editId="1424A91A">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D6BD6">
        <w:t xml:space="preserve"> or </w:t>
      </w:r>
      <w:r>
        <w:rPr>
          <w:noProof/>
          <w:position w:val="-12"/>
        </w:rPr>
        <w:drawing>
          <wp:inline distT="0" distB="0" distL="0" distR="0" wp14:anchorId="03F4B53E" wp14:editId="2B5F5FAE">
            <wp:extent cx="45974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sidRPr="005D6BD6">
        <w:t xml:space="preserve"> associated with PT-RS transmission are given by clause 6.2.3 of [6, TS 38.214]</w:t>
      </w:r>
    </w:p>
    <w:p w14:paraId="5838BD22" w14:textId="0B615C4D" w:rsidR="00C77675" w:rsidRPr="005D6BD6" w:rsidRDefault="00C77675" w:rsidP="00C77675">
      <w:pPr>
        <w:pStyle w:val="B1"/>
      </w:pPr>
      <w:r>
        <w:t>-</w:t>
      </w:r>
      <w:r>
        <w:tab/>
      </w:r>
      <w:r>
        <w:rPr>
          <w:noProof/>
          <w:position w:val="-12"/>
        </w:rPr>
        <w:drawing>
          <wp:inline distT="0" distB="0" distL="0" distR="0" wp14:anchorId="5DD9B88E" wp14:editId="7502E6E9">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D6BD6">
        <w:t xml:space="preserve"> is given by clause 6.4.1.1.1.1 </w:t>
      </w:r>
    </w:p>
    <w:p w14:paraId="13BCA78F" w14:textId="77777777" w:rsidR="00C77675" w:rsidRPr="005D6BD6" w:rsidRDefault="00C77675" w:rsidP="00C77675">
      <w:pPr>
        <w:pStyle w:val="B2"/>
      </w:pPr>
      <w:r>
        <w:lastRenderedPageBreak/>
        <w:t>-</w:t>
      </w:r>
      <w:r>
        <w:tab/>
      </w:r>
      <w:r w:rsidRPr="005D6BD6">
        <w:t>at the position of the first DM-RS symbol in absence of PUSCH intra-slot frequency hopping</w:t>
      </w:r>
    </w:p>
    <w:p w14:paraId="4774C322" w14:textId="60D64472" w:rsidR="00C77675" w:rsidRPr="005D6BD6" w:rsidRDefault="00C77675" w:rsidP="00C77675">
      <w:pPr>
        <w:pStyle w:val="B2"/>
      </w:pPr>
      <w:r>
        <w:t>-</w:t>
      </w:r>
      <w:r>
        <w:tab/>
      </w:r>
      <w:r w:rsidRPr="005D6BD6">
        <w:t xml:space="preserve">at the position of the first DM-RS symbol in hop </w:t>
      </w:r>
      <w:r>
        <w:rPr>
          <w:noProof/>
          <w:position w:val="-12"/>
        </w:rPr>
        <w:drawing>
          <wp:inline distT="0" distB="0" distL="0" distR="0" wp14:anchorId="0489FFCC" wp14:editId="26568919">
            <wp:extent cx="45974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sidRPr="005D6BD6">
        <w:t xml:space="preserve"> in presence of PUSCH intra-slot frequency hopping </w:t>
      </w:r>
    </w:p>
    <w:p w14:paraId="656ED34E" w14:textId="77777777" w:rsidR="00C77675" w:rsidRDefault="00C77675" w:rsidP="00C77675">
      <w:pPr>
        <w:pStyle w:val="Heading6"/>
      </w:pPr>
      <w:bookmarkStart w:id="4452" w:name="_Toc19796457"/>
      <w:r>
        <w:t>6.4.1.2.1.2</w:t>
      </w:r>
      <w:r>
        <w:tab/>
        <w:t xml:space="preserve">Sequence generation </w:t>
      </w:r>
      <w:r w:rsidRPr="005176DC">
        <w:t>if tr</w:t>
      </w:r>
      <w:r>
        <w:t>ansform precoding is enabled</w:t>
      </w:r>
      <w:bookmarkEnd w:id="4452"/>
    </w:p>
    <w:p w14:paraId="67AD3D03" w14:textId="77777777" w:rsidR="00C77675" w:rsidRDefault="00C77675" w:rsidP="00C77675">
      <w:r>
        <w:t xml:space="preserve">If transform precoding is enabled, the phase-tracking reference signal </w:t>
      </w:r>
      <w:r w:rsidRPr="00161A67">
        <w:rPr>
          <w:position w:val="-10"/>
        </w:rPr>
        <w:object w:dxaOrig="600" w:dyaOrig="300" w14:anchorId="3D26F147">
          <v:shape id="_x0000_i1111" type="#_x0000_t75" style="width:28.8pt;height:14.4pt" o:ole="">
            <v:imagedata r:id="rId185" o:title=""/>
          </v:shape>
          <o:OLEObject Type="Embed" ProgID="Equation.3" ShapeID="_x0000_i1111" DrawAspect="Content" ObjectID="_1637147137" r:id="rId186"/>
        </w:object>
      </w:r>
      <w:r w:rsidRPr="00514048">
        <w:t xml:space="preserve"> to be mapped in position </w:t>
      </w:r>
      <w:r w:rsidRPr="00514048">
        <w:rPr>
          <w:position w:val="-6"/>
        </w:rPr>
        <w:object w:dxaOrig="220" w:dyaOrig="200" w14:anchorId="1A03052A">
          <v:shape id="_x0000_i1112" type="#_x0000_t75" style="width:14.4pt;height:6.9pt" o:ole="">
            <v:imagedata r:id="rId187" o:title=""/>
          </v:shape>
          <o:OLEObject Type="Embed" ProgID="Equation.3" ShapeID="_x0000_i1112" DrawAspect="Content" ObjectID="_1637147138" r:id="rId188"/>
        </w:object>
      </w:r>
      <w:r w:rsidRPr="00514048">
        <w:t xml:space="preserve"> before transform precoding, where </w:t>
      </w:r>
      <w:r w:rsidRPr="00514048">
        <w:rPr>
          <w:position w:val="-6"/>
        </w:rPr>
        <w:object w:dxaOrig="220" w:dyaOrig="200" w14:anchorId="00E9E3F8">
          <v:shape id="_x0000_i1113" type="#_x0000_t75" style="width:14.4pt;height:6.9pt" o:ole="">
            <v:imagedata r:id="rId187" o:title=""/>
          </v:shape>
          <o:OLEObject Type="Embed" ProgID="Equation.3" ShapeID="_x0000_i1113" DrawAspect="Content" ObjectID="_1637147139" r:id="rId189"/>
        </w:object>
      </w:r>
      <w:r>
        <w:t xml:space="preserve"> </w:t>
      </w:r>
      <w:r w:rsidRPr="00514048">
        <w:t xml:space="preserve">depends on the number of PT-RS groups </w:t>
      </w:r>
      <w:bookmarkStart w:id="4453"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4453"/>
      <w:r w:rsidRPr="00514048">
        <w:t xml:space="preserve">, the number of samples per PT-RS group </w:t>
      </w:r>
      <w:r w:rsidRPr="00031871">
        <w:rPr>
          <w:position w:val="-14"/>
        </w:rPr>
        <w:object w:dxaOrig="580" w:dyaOrig="380" w14:anchorId="27DB4E0D">
          <v:shape id="_x0000_i1114" type="#_x0000_t75" style="width:28.8pt;height:21.3pt" o:ole="">
            <v:imagedata r:id="rId190" o:title=""/>
          </v:shape>
          <o:OLEObject Type="Embed" ProgID="Equation.3" ShapeID="_x0000_i1114" DrawAspect="Content" ObjectID="_1637147140" r:id="rId191"/>
        </w:object>
      </w:r>
      <w:r w:rsidRPr="00514048">
        <w:t>, and</w:t>
      </w:r>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514048">
        <w:t xml:space="preserve"> according to Table 6.4.1.2.2.2-1,</w:t>
      </w:r>
      <w:r>
        <w:t xml:space="preserve"> shall be generated according to</w:t>
      </w:r>
    </w:p>
    <w:p w14:paraId="7C0A8895" w14:textId="77777777" w:rsidR="00C77675" w:rsidRDefault="00C77675" w:rsidP="00C77675">
      <w:pPr>
        <w:pStyle w:val="EQ"/>
        <w:jc w:val="center"/>
      </w:pPr>
      <w:r w:rsidRPr="00AD0D9F">
        <w:rPr>
          <w:position w:val="-84"/>
        </w:rPr>
        <w:object w:dxaOrig="4459" w:dyaOrig="1780" w14:anchorId="234E21F7">
          <v:shape id="_x0000_i1115" type="#_x0000_t75" style="width:222.9pt;height:93.3pt" o:ole="">
            <v:imagedata r:id="rId192" o:title=""/>
          </v:shape>
          <o:OLEObject Type="Embed" ProgID="Equation.DSMT4" ShapeID="_x0000_i1115" DrawAspect="Content" ObjectID="_1637147141" r:id="rId193"/>
        </w:object>
      </w:r>
      <w:r>
        <w:t>.</w:t>
      </w:r>
    </w:p>
    <w:p w14:paraId="3B26BCEE" w14:textId="77777777" w:rsidR="00C77675" w:rsidRDefault="00C77675" w:rsidP="00C77675">
      <w:r>
        <w:t xml:space="preserve">where the pseudo-random sequence </w:t>
      </w:r>
      <w:r w:rsidRPr="00516521">
        <w:rPr>
          <w:position w:val="-10"/>
        </w:rPr>
        <w:object w:dxaOrig="360" w:dyaOrig="300" w14:anchorId="0779CC86">
          <v:shape id="_x0000_i1116" type="#_x0000_t75" style="width:21.3pt;height:14.4pt" o:ole="">
            <v:imagedata r:id="rId91" o:title=""/>
          </v:shape>
          <o:OLEObject Type="Embed" ProgID="Equation.3" ShapeID="_x0000_i1116" DrawAspect="Content" ObjectID="_1637147142" r:id="rId194"/>
        </w:object>
      </w:r>
      <w:r>
        <w:t xml:space="preserve"> is defined in clause 5.2.1 and </w:t>
      </w:r>
      <w:r w:rsidRPr="00516521">
        <w:rPr>
          <w:position w:val="-10"/>
        </w:rPr>
        <w:object w:dxaOrig="400" w:dyaOrig="300" w14:anchorId="66A7ECF5">
          <v:shape id="_x0000_i1117" type="#_x0000_t75" style="width:21.3pt;height:14.4pt" o:ole="">
            <v:imagedata r:id="rId195" o:title=""/>
          </v:shape>
          <o:OLEObject Type="Embed" ProgID="Equation.3" ShapeID="_x0000_i1117" DrawAspect="Content" ObjectID="_1637147143" r:id="rId196"/>
        </w:object>
      </w:r>
      <w:r>
        <w:t xml:space="preserve"> is given by Table 6.4.1.2.1.2-1. The pseudo-random sequence generator shall be initialized with</w:t>
      </w:r>
    </w:p>
    <w:p w14:paraId="582AD997" w14:textId="77777777" w:rsidR="00C77675" w:rsidRPr="00045FBB" w:rsidRDefault="00C77675" w:rsidP="00C77675">
      <w:pPr>
        <w:pStyle w:val="EQ"/>
      </w:pPr>
      <w:r>
        <w:rPr>
          <w:noProof w:val="0"/>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EEA5B9B" w14:textId="77777777" w:rsidR="00C77675" w:rsidRDefault="00C77675" w:rsidP="00C77675">
      <w:r>
        <w:t xml:space="preserve">where </w:t>
      </w:r>
      <w:r w:rsidRPr="000C3814">
        <w:rPr>
          <w:position w:val="-6"/>
        </w:rPr>
        <w:object w:dxaOrig="139" w:dyaOrig="260" w14:anchorId="533A6502">
          <v:shape id="_x0000_i1118" type="#_x0000_t75" style="width:6.9pt;height:14.4pt" o:ole="">
            <v:imagedata r:id="rId95" o:title=""/>
          </v:shape>
          <o:OLEObject Type="Embed" ProgID="Equation.3" ShapeID="_x0000_i1118" DrawAspect="Content" ObjectID="_1637147144" r:id="rId197"/>
        </w:object>
      </w:r>
      <w: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sz w:val="18"/>
        </w:rPr>
        <w:t xml:space="preserve"> </w:t>
      </w:r>
      <w:r>
        <w:t xml:space="preserve">is given by the higher-layer parameter </w:t>
      </w:r>
      <w:proofErr w:type="spellStart"/>
      <w:r w:rsidRPr="00F14D1A">
        <w:rPr>
          <w:i/>
        </w:rPr>
        <w:t>nPUSCH</w:t>
      </w:r>
      <w:proofErr w:type="spellEnd"/>
      <w:r w:rsidRPr="00F14D1A">
        <w:rPr>
          <w:i/>
        </w:rPr>
        <w:t>-Identity</w:t>
      </w:r>
      <w:r>
        <w:t xml:space="preserve">. </w:t>
      </w:r>
    </w:p>
    <w:p w14:paraId="7FC93CC5" w14:textId="77777777" w:rsidR="00C77675" w:rsidRDefault="00C77675" w:rsidP="00C77675">
      <w:pPr>
        <w:pStyle w:val="TH"/>
      </w:pPr>
      <w:r>
        <w:t xml:space="preserve">Table 6.4.1.2.1.2-1: The orthogonal sequence </w:t>
      </w:r>
      <w:r w:rsidRPr="00516521">
        <w:rPr>
          <w:position w:val="-10"/>
        </w:rPr>
        <w:object w:dxaOrig="400" w:dyaOrig="300" w14:anchorId="0241D266">
          <v:shape id="_x0000_i1119" type="#_x0000_t75" style="width:21.3pt;height:14.4pt" o:ole="">
            <v:imagedata r:id="rId195" o:title=""/>
          </v:shape>
          <o:OLEObject Type="Embed" ProgID="Equation.3" ShapeID="_x0000_i1119" DrawAspect="Content" ObjectID="_1637147145" r:id="rId198"/>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412"/>
        <w:gridCol w:w="2380"/>
      </w:tblGrid>
      <w:tr w:rsidR="00C77675" w:rsidRPr="00DA7548" w14:paraId="34E0BD03" w14:textId="77777777" w:rsidTr="00C77675">
        <w:trPr>
          <w:trHeight w:val="591"/>
        </w:trPr>
        <w:tc>
          <w:tcPr>
            <w:tcW w:w="1465" w:type="dxa"/>
            <w:tcBorders>
              <w:bottom w:val="single" w:sz="4" w:space="0" w:color="auto"/>
            </w:tcBorders>
            <w:shd w:val="clear" w:color="auto" w:fill="auto"/>
          </w:tcPr>
          <w:p w14:paraId="662D4E52" w14:textId="231534FB" w:rsidR="00C77675" w:rsidRPr="00E941B7" w:rsidRDefault="00C77675" w:rsidP="00C77675">
            <w:pPr>
              <w:pStyle w:val="TAH"/>
              <w:rPr>
                <w:rFonts w:eastAsia="Batang"/>
              </w:rPr>
            </w:pPr>
            <w:r>
              <w:rPr>
                <w:rFonts w:eastAsia="Batang"/>
                <w:noProof/>
              </w:rPr>
              <w:drawing>
                <wp:inline distT="0" distB="0" distL="0" distR="0" wp14:anchorId="32315046" wp14:editId="72A79BE9">
                  <wp:extent cx="914400" cy="274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914400" cy="274955"/>
                          </a:xfrm>
                          <a:prstGeom prst="rect">
                            <a:avLst/>
                          </a:prstGeom>
                          <a:noFill/>
                          <a:ln>
                            <a:noFill/>
                          </a:ln>
                        </pic:spPr>
                      </pic:pic>
                    </a:graphicData>
                  </a:graphic>
                </wp:inline>
              </w:drawing>
            </w:r>
          </w:p>
        </w:tc>
        <w:tc>
          <w:tcPr>
            <w:tcW w:w="2412" w:type="dxa"/>
            <w:tcBorders>
              <w:bottom w:val="single" w:sz="4" w:space="0" w:color="auto"/>
            </w:tcBorders>
            <w:shd w:val="clear" w:color="auto" w:fill="auto"/>
          </w:tcPr>
          <w:p w14:paraId="73228A42" w14:textId="7518049F" w:rsidR="00C77675" w:rsidRPr="00E941B7" w:rsidRDefault="00C77675" w:rsidP="00C77675">
            <w:pPr>
              <w:pStyle w:val="TAH"/>
              <w:rPr>
                <w:rFonts w:eastAsia="Batang"/>
              </w:rPr>
            </w:pPr>
            <w:r>
              <w:rPr>
                <w:rFonts w:eastAsia="Batang"/>
                <w:noProof/>
              </w:rPr>
              <w:drawing>
                <wp:inline distT="0" distB="0" distL="0" distR="0" wp14:anchorId="28E15045" wp14:editId="55D55B2F">
                  <wp:extent cx="639445" cy="2749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66D13271" wp14:editId="3D0F2F55">
                  <wp:extent cx="639445" cy="17970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0F1F0A74" w14:textId="4217414C" w:rsidR="00C77675" w:rsidRPr="00E941B7" w:rsidRDefault="00C77675" w:rsidP="00C77675">
            <w:pPr>
              <w:pStyle w:val="TAH"/>
              <w:rPr>
                <w:rFonts w:eastAsia="Batang"/>
              </w:rPr>
            </w:pPr>
            <w:r>
              <w:rPr>
                <w:rFonts w:eastAsia="Batang"/>
                <w:noProof/>
              </w:rPr>
              <w:drawing>
                <wp:inline distT="0" distB="0" distL="0" distR="0" wp14:anchorId="02890EEB" wp14:editId="69141284">
                  <wp:extent cx="639445" cy="2749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5F0DF621" wp14:editId="045B7106">
                  <wp:extent cx="137414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374140" cy="179705"/>
                          </a:xfrm>
                          <a:prstGeom prst="rect">
                            <a:avLst/>
                          </a:prstGeom>
                          <a:noFill/>
                          <a:ln>
                            <a:noFill/>
                          </a:ln>
                        </pic:spPr>
                      </pic:pic>
                    </a:graphicData>
                  </a:graphic>
                </wp:inline>
              </w:drawing>
            </w:r>
          </w:p>
        </w:tc>
      </w:tr>
      <w:tr w:rsidR="00C77675" w:rsidRPr="00DA7548" w14:paraId="25A75B42" w14:textId="77777777" w:rsidTr="00C77675">
        <w:tc>
          <w:tcPr>
            <w:tcW w:w="1465" w:type="dxa"/>
            <w:shd w:val="clear" w:color="auto" w:fill="auto"/>
          </w:tcPr>
          <w:p w14:paraId="2CBFF0C3" w14:textId="77777777" w:rsidR="00C77675" w:rsidRPr="00DA7548" w:rsidRDefault="00C77675" w:rsidP="00C77675">
            <w:pPr>
              <w:pStyle w:val="TAC"/>
              <w:rPr>
                <w:rFonts w:eastAsia="Batang"/>
                <w:noProof/>
                <w:lang w:eastAsia="sv-SE"/>
              </w:rPr>
            </w:pPr>
            <w:r w:rsidRPr="00DA7548">
              <w:rPr>
                <w:rFonts w:eastAsia="Batang"/>
                <w:noProof/>
                <w:lang w:eastAsia="sv-SE"/>
              </w:rPr>
              <w:t>0</w:t>
            </w:r>
          </w:p>
        </w:tc>
        <w:tc>
          <w:tcPr>
            <w:tcW w:w="2412" w:type="dxa"/>
            <w:shd w:val="clear" w:color="auto" w:fill="auto"/>
          </w:tcPr>
          <w:p w14:paraId="5A84260E" w14:textId="77777777" w:rsidR="00C77675" w:rsidRPr="00DA7548" w:rsidRDefault="00C77675" w:rsidP="00C77675">
            <w:pPr>
              <w:pStyle w:val="TAC"/>
              <w:rPr>
                <w:rFonts w:eastAsia="Batang"/>
                <w:noProof/>
                <w:lang w:eastAsia="sv-SE"/>
              </w:rPr>
            </w:pPr>
            <w:r w:rsidRPr="00DA7548">
              <w:rPr>
                <w:rFonts w:eastAsia="Batang"/>
                <w:noProof/>
                <w:lang w:eastAsia="sv-SE"/>
              </w:rPr>
              <w:object w:dxaOrig="780" w:dyaOrig="300" w14:anchorId="35A84900">
                <v:shape id="_x0000_i1120" type="#_x0000_t75" style="width:35.7pt;height:14.4pt" o:ole="">
                  <v:imagedata r:id="rId204" o:title=""/>
                </v:shape>
                <o:OLEObject Type="Embed" ProgID="Equation.3" ShapeID="_x0000_i1120" DrawAspect="Content" ObjectID="_1637147146" r:id="rId205"/>
              </w:object>
            </w:r>
          </w:p>
        </w:tc>
        <w:tc>
          <w:tcPr>
            <w:tcW w:w="2360" w:type="dxa"/>
            <w:shd w:val="clear" w:color="auto" w:fill="auto"/>
          </w:tcPr>
          <w:p w14:paraId="1AB4D04A" w14:textId="77777777" w:rsidR="00C77675" w:rsidRPr="00DA7548" w:rsidRDefault="00C77675" w:rsidP="00C77675">
            <w:pPr>
              <w:pStyle w:val="TAC"/>
              <w:rPr>
                <w:rFonts w:eastAsia="Batang"/>
                <w:noProof/>
                <w:lang w:eastAsia="sv-SE"/>
              </w:rPr>
            </w:pPr>
            <w:r w:rsidRPr="00DA7548">
              <w:rPr>
                <w:rFonts w:eastAsia="Batang"/>
                <w:noProof/>
                <w:lang w:eastAsia="sv-SE"/>
              </w:rPr>
              <w:object w:dxaOrig="1579" w:dyaOrig="300" w14:anchorId="14055CE5">
                <v:shape id="_x0000_i1121" type="#_x0000_t75" style="width:78.35pt;height:14.4pt" o:ole="">
                  <v:imagedata r:id="rId206" o:title=""/>
                </v:shape>
                <o:OLEObject Type="Embed" ProgID="Equation.3" ShapeID="_x0000_i1121" DrawAspect="Content" ObjectID="_1637147147" r:id="rId207"/>
              </w:object>
            </w:r>
          </w:p>
        </w:tc>
      </w:tr>
      <w:tr w:rsidR="00C77675" w:rsidRPr="00DA7548" w14:paraId="1C5A303D" w14:textId="77777777" w:rsidTr="00C77675">
        <w:tc>
          <w:tcPr>
            <w:tcW w:w="1465" w:type="dxa"/>
            <w:shd w:val="clear" w:color="auto" w:fill="auto"/>
          </w:tcPr>
          <w:p w14:paraId="2064CB8B" w14:textId="77777777" w:rsidR="00C77675" w:rsidRPr="00DA7548" w:rsidRDefault="00C77675" w:rsidP="00C77675">
            <w:pPr>
              <w:pStyle w:val="TAC"/>
              <w:rPr>
                <w:rFonts w:eastAsia="Batang"/>
                <w:noProof/>
                <w:lang w:eastAsia="sv-SE"/>
              </w:rPr>
            </w:pPr>
            <w:r w:rsidRPr="00DA7548">
              <w:rPr>
                <w:rFonts w:eastAsia="Batang"/>
                <w:noProof/>
                <w:lang w:eastAsia="sv-SE"/>
              </w:rPr>
              <w:t>1</w:t>
            </w:r>
          </w:p>
        </w:tc>
        <w:tc>
          <w:tcPr>
            <w:tcW w:w="2412" w:type="dxa"/>
            <w:shd w:val="clear" w:color="auto" w:fill="auto"/>
          </w:tcPr>
          <w:p w14:paraId="55E161CC" w14:textId="77777777" w:rsidR="00C77675" w:rsidRPr="00DA7548" w:rsidRDefault="00C77675" w:rsidP="00C77675">
            <w:pPr>
              <w:pStyle w:val="TAC"/>
              <w:rPr>
                <w:rFonts w:eastAsia="Batang"/>
                <w:noProof/>
                <w:lang w:eastAsia="sv-SE"/>
              </w:rPr>
            </w:pPr>
            <w:r w:rsidRPr="00C5776F">
              <w:rPr>
                <w:rFonts w:eastAsia="Batang"/>
                <w:noProof/>
                <w:position w:val="-10"/>
                <w:lang w:eastAsia="sv-SE"/>
              </w:rPr>
              <w:object w:dxaOrig="780" w:dyaOrig="300" w14:anchorId="2CC97324">
                <v:shape id="_x0000_i1122" type="#_x0000_t75" style="width:35.7pt;height:14.4pt" o:ole="">
                  <v:imagedata r:id="rId208" o:title=""/>
                </v:shape>
                <o:OLEObject Type="Embed" ProgID="Equation.3" ShapeID="_x0000_i1122" DrawAspect="Content" ObjectID="_1637147148" r:id="rId209"/>
              </w:object>
            </w:r>
          </w:p>
        </w:tc>
        <w:tc>
          <w:tcPr>
            <w:tcW w:w="2360" w:type="dxa"/>
            <w:shd w:val="clear" w:color="auto" w:fill="auto"/>
          </w:tcPr>
          <w:p w14:paraId="4271A1D5"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4752FD86">
                <v:shape id="_x0000_i1123" type="#_x0000_t75" style="width:78.9pt;height:14.4pt" o:ole="">
                  <v:imagedata r:id="rId210" o:title=""/>
                </v:shape>
                <o:OLEObject Type="Embed" ProgID="Equation.3" ShapeID="_x0000_i1123" DrawAspect="Content" ObjectID="_1637147149" r:id="rId211"/>
              </w:object>
            </w:r>
          </w:p>
        </w:tc>
      </w:tr>
      <w:tr w:rsidR="00C77675" w:rsidRPr="00DA7548" w14:paraId="02DEFDDD" w14:textId="77777777" w:rsidTr="00C77675">
        <w:tc>
          <w:tcPr>
            <w:tcW w:w="1465" w:type="dxa"/>
            <w:shd w:val="clear" w:color="auto" w:fill="auto"/>
          </w:tcPr>
          <w:p w14:paraId="4AF94F0E" w14:textId="77777777" w:rsidR="00C77675" w:rsidRPr="00DA7548" w:rsidRDefault="00C77675" w:rsidP="00C77675">
            <w:pPr>
              <w:pStyle w:val="TAC"/>
              <w:rPr>
                <w:rFonts w:eastAsia="Batang"/>
                <w:noProof/>
                <w:lang w:eastAsia="sv-SE"/>
              </w:rPr>
            </w:pPr>
            <w:r w:rsidRPr="00DA7548">
              <w:rPr>
                <w:rFonts w:eastAsia="Batang"/>
                <w:noProof/>
                <w:lang w:eastAsia="sv-SE"/>
              </w:rPr>
              <w:t>2</w:t>
            </w:r>
          </w:p>
        </w:tc>
        <w:tc>
          <w:tcPr>
            <w:tcW w:w="2412" w:type="dxa"/>
            <w:shd w:val="clear" w:color="auto" w:fill="auto"/>
          </w:tcPr>
          <w:p w14:paraId="595A9D15" w14:textId="77777777" w:rsidR="00C77675" w:rsidRPr="00DA7548" w:rsidRDefault="00C77675" w:rsidP="00C77675">
            <w:pPr>
              <w:pStyle w:val="TAC"/>
              <w:rPr>
                <w:rFonts w:eastAsia="Batang"/>
                <w:noProof/>
                <w:lang w:eastAsia="sv-SE"/>
              </w:rPr>
            </w:pPr>
            <w:r w:rsidRPr="00DA7548">
              <w:rPr>
                <w:rFonts w:eastAsia="Batang"/>
                <w:noProof/>
                <w:lang w:eastAsia="sv-SE"/>
              </w:rPr>
              <w:t>-</w:t>
            </w:r>
          </w:p>
        </w:tc>
        <w:tc>
          <w:tcPr>
            <w:tcW w:w="2360" w:type="dxa"/>
            <w:shd w:val="clear" w:color="auto" w:fill="auto"/>
          </w:tcPr>
          <w:p w14:paraId="04491609"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55D4E887">
                <v:shape id="_x0000_i1124" type="#_x0000_t75" style="width:78.9pt;height:14.4pt" o:ole="">
                  <v:imagedata r:id="rId212" o:title=""/>
                </v:shape>
                <o:OLEObject Type="Embed" ProgID="Equation.3" ShapeID="_x0000_i1124" DrawAspect="Content" ObjectID="_1637147150" r:id="rId213"/>
              </w:object>
            </w:r>
          </w:p>
        </w:tc>
      </w:tr>
      <w:tr w:rsidR="00C77675" w:rsidRPr="00DA7548" w14:paraId="6480B276" w14:textId="77777777" w:rsidTr="00C77675">
        <w:tc>
          <w:tcPr>
            <w:tcW w:w="1465" w:type="dxa"/>
            <w:shd w:val="clear" w:color="auto" w:fill="auto"/>
          </w:tcPr>
          <w:p w14:paraId="3FBDA94E" w14:textId="77777777" w:rsidR="00C77675" w:rsidRPr="00DA7548" w:rsidRDefault="00C77675" w:rsidP="00C77675">
            <w:pPr>
              <w:pStyle w:val="TAC"/>
              <w:rPr>
                <w:rFonts w:eastAsia="Batang"/>
                <w:noProof/>
                <w:lang w:eastAsia="sv-SE"/>
              </w:rPr>
            </w:pPr>
            <w:r>
              <w:rPr>
                <w:rFonts w:eastAsia="Batang"/>
                <w:noProof/>
                <w:lang w:eastAsia="sv-SE"/>
              </w:rPr>
              <w:t>3</w:t>
            </w:r>
          </w:p>
        </w:tc>
        <w:tc>
          <w:tcPr>
            <w:tcW w:w="2412" w:type="dxa"/>
            <w:shd w:val="clear" w:color="auto" w:fill="auto"/>
          </w:tcPr>
          <w:p w14:paraId="6A14DAA5" w14:textId="77777777" w:rsidR="00C77675" w:rsidRPr="00DA7548" w:rsidRDefault="00C77675" w:rsidP="00C77675">
            <w:pPr>
              <w:pStyle w:val="TAC"/>
              <w:rPr>
                <w:rFonts w:eastAsia="Batang"/>
                <w:noProof/>
                <w:lang w:eastAsia="sv-SE"/>
              </w:rPr>
            </w:pPr>
            <w:r w:rsidRPr="00DA7548">
              <w:rPr>
                <w:rFonts w:eastAsia="Batang"/>
                <w:noProof/>
                <w:lang w:eastAsia="sv-SE"/>
              </w:rPr>
              <w:t>-</w:t>
            </w:r>
          </w:p>
        </w:tc>
        <w:tc>
          <w:tcPr>
            <w:tcW w:w="2360" w:type="dxa"/>
            <w:shd w:val="clear" w:color="auto" w:fill="auto"/>
          </w:tcPr>
          <w:p w14:paraId="3D14DD75"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63E95DA1">
                <v:shape id="_x0000_i1125" type="#_x0000_t75" style="width:78.9pt;height:14.4pt" o:ole="">
                  <v:imagedata r:id="rId214" o:title=""/>
                </v:shape>
                <o:OLEObject Type="Embed" ProgID="Equation.3" ShapeID="_x0000_i1125" DrawAspect="Content" ObjectID="_1637147151" r:id="rId215"/>
              </w:object>
            </w:r>
          </w:p>
        </w:tc>
      </w:tr>
    </w:tbl>
    <w:p w14:paraId="384B345B" w14:textId="77777777" w:rsidR="00C77675" w:rsidRPr="005176DC" w:rsidRDefault="00C77675" w:rsidP="00C77675"/>
    <w:p w14:paraId="38245895" w14:textId="77777777" w:rsidR="00C77675" w:rsidRDefault="00C77675" w:rsidP="00C77675">
      <w:pPr>
        <w:pStyle w:val="Heading5"/>
      </w:pPr>
      <w:bookmarkStart w:id="4454" w:name="_Toc19796458"/>
      <w:r>
        <w:t>6.4.1.2.2</w:t>
      </w:r>
      <w:r>
        <w:tab/>
        <w:t>Mapping to physical resources</w:t>
      </w:r>
      <w:bookmarkEnd w:id="4454"/>
    </w:p>
    <w:p w14:paraId="65671794" w14:textId="77777777" w:rsidR="00C77675" w:rsidRDefault="00C77675" w:rsidP="00C77675">
      <w:pPr>
        <w:pStyle w:val="Heading6"/>
      </w:pPr>
      <w:bookmarkStart w:id="4455" w:name="_Toc19796459"/>
      <w:r>
        <w:t>6.4.1.2.2.1</w:t>
      </w:r>
      <w:r>
        <w:tab/>
        <w:t xml:space="preserve">Precoding and mapping to physical resources </w:t>
      </w:r>
      <w:r w:rsidRPr="005176DC">
        <w:t>if tr</w:t>
      </w:r>
      <w:r>
        <w:t>ansform precoding is not enabled</w:t>
      </w:r>
      <w:bookmarkEnd w:id="4455"/>
    </w:p>
    <w:p w14:paraId="3F008599" w14:textId="77777777" w:rsidR="00C77675" w:rsidRDefault="00C77675" w:rsidP="00C77675">
      <w:r>
        <w:t>The UE shall transmit phase-tracking reference signals only in the resource blocks used for the PUSCH, and only if the procedure in [6, TS 38.214] indicates that phase-tracking reference signals are being used.</w:t>
      </w:r>
    </w:p>
    <w:p w14:paraId="12120997" w14:textId="77777777" w:rsidR="00C77675" w:rsidRDefault="00C77675" w:rsidP="00C77675">
      <w:pPr>
        <w:rPr>
          <w:lang w:val="en-US"/>
        </w:rPr>
      </w:pPr>
      <w:r>
        <w:rPr>
          <w:lang w:val="en-US"/>
        </w:rPr>
        <w:t>The PUSCH PT-RS shall be mapped to resource elements according to</w:t>
      </w:r>
    </w:p>
    <w:p w14:paraId="59069283" w14:textId="77777777" w:rsidR="00C77675" w:rsidRPr="00413299" w:rsidRDefault="00C77675" w:rsidP="00C77675">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6C2F8F51" w14:textId="77777777" w:rsidR="00C77675" w:rsidRDefault="00C77675" w:rsidP="00C77675">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79A0D8F" w14:textId="77777777" w:rsidR="00C77675" w:rsidRDefault="00C77675" w:rsidP="00C77675">
      <w:pPr>
        <w:rPr>
          <w:lang w:val="en-US"/>
        </w:rPr>
      </w:pPr>
      <w:r>
        <w:rPr>
          <w:lang w:val="en-US"/>
        </w:rPr>
        <w:t>when all the following conditions are fulfilled</w:t>
      </w:r>
    </w:p>
    <w:p w14:paraId="6C071FF5" w14:textId="77777777" w:rsidR="00C77675" w:rsidRDefault="00C77675" w:rsidP="00C77675">
      <w:pPr>
        <w:pStyle w:val="B1"/>
      </w:pPr>
      <w:r>
        <w:t>-</w:t>
      </w:r>
      <w:r>
        <w:tab/>
      </w:r>
      <w:r w:rsidRPr="005176DC">
        <w:rPr>
          <w:noProof/>
          <w:position w:val="-6"/>
          <w:lang w:eastAsia="en-GB"/>
        </w:rPr>
        <w:drawing>
          <wp:inline distT="0" distB="0" distL="0" distR="0" wp14:anchorId="5636E891" wp14:editId="1384DC3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6861E154" w14:textId="77777777" w:rsidR="00C77675" w:rsidRDefault="00C77675" w:rsidP="00C77675">
      <w:pPr>
        <w:pStyle w:val="B1"/>
      </w:pPr>
      <w:r>
        <w:t>-</w:t>
      </w:r>
      <w:r>
        <w:tab/>
        <w:t xml:space="preserve">resource element </w:t>
      </w:r>
      <w:r w:rsidRPr="005176DC">
        <w:rPr>
          <w:noProof/>
          <w:position w:val="-10"/>
          <w:lang w:eastAsia="en-GB"/>
        </w:rPr>
        <w:drawing>
          <wp:inline distT="0" distB="0" distL="0" distR="0" wp14:anchorId="6B010624" wp14:editId="21557CF4">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0E0E3FF1" w14:textId="77777777" w:rsidR="00C77675" w:rsidRDefault="00C77675" w:rsidP="00C77675">
      <w:pPr>
        <w:pStyle w:val="B1"/>
      </w:pPr>
      <w:r w:rsidRPr="008507D0">
        <w:lastRenderedPageBreak/>
        <w:t>-</w:t>
      </w:r>
      <w:r w:rsidRPr="008507D0">
        <w:tab/>
      </w:r>
      <w:bookmarkStart w:id="4456"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456"/>
    </w:p>
    <w:p w14:paraId="53B7ADA8" w14:textId="77777777" w:rsidR="00C77675" w:rsidRDefault="00C77675" w:rsidP="00C77675">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w:t>
      </w:r>
      <w:proofErr w:type="spellStart"/>
      <w:r w:rsidRPr="008507D0">
        <w:rPr>
          <w:i/>
        </w:rPr>
        <w:t>UplinkConfig</w:t>
      </w:r>
      <w:proofErr w:type="spellEnd"/>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0AB9DA7C">
          <v:shape id="_x0000_i1126" type="#_x0000_t75" style="width:28.8pt;height:14.4pt" o:ole="">
            <v:imagedata r:id="rId218" o:title=""/>
          </v:shape>
          <o:OLEObject Type="Embed" ProgID="Equation.3" ShapeID="_x0000_i1126" DrawAspect="Content" ObjectID="_1637147152" r:id="rId219"/>
        </w:object>
      </w:r>
      <w:r>
        <w:t xml:space="preserve"> is an amplitude scaling factor to conform with the transmit power specified in clause 6.2.2 of [6, TS 38.214].</w:t>
      </w:r>
    </w:p>
    <w:p w14:paraId="488DED35" w14:textId="77777777" w:rsidR="00C77675" w:rsidRDefault="00C77675" w:rsidP="00C77675">
      <w:r>
        <w:t xml:space="preserve">The set of time indices </w:t>
      </w:r>
      <w:r w:rsidRPr="00505D68">
        <w:rPr>
          <w:noProof/>
          <w:position w:val="-6"/>
          <w:lang w:eastAsia="en-GB"/>
        </w:rPr>
        <w:drawing>
          <wp:inline distT="0" distB="0" distL="0" distR="0" wp14:anchorId="67A76971" wp14:editId="1C84F4DC">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07D1E8AB" w14:textId="77777777" w:rsidR="00C77675" w:rsidRDefault="00C77675" w:rsidP="00C77675">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16FF773B">
          <v:shape id="_x0000_i1127" type="#_x0000_t75" style="width:36.3pt;height:14.4pt" o:ole="">
            <v:imagedata r:id="rId221" o:title=""/>
          </v:shape>
          <o:OLEObject Type="Embed" ProgID="Equation.3" ShapeID="_x0000_i1127" DrawAspect="Content" ObjectID="_1637147153" r:id="rId222"/>
        </w:object>
      </w:r>
    </w:p>
    <w:p w14:paraId="1AD79681" w14:textId="77777777" w:rsidR="00C77675" w:rsidRDefault="00C77675" w:rsidP="00C77675">
      <w:pPr>
        <w:pStyle w:val="B1"/>
      </w:pPr>
      <w:r>
        <w:t xml:space="preserve">2. if any symbol in the interval </w:t>
      </w:r>
      <w:r w:rsidRPr="00373B93">
        <w:rPr>
          <w:position w:val="-14"/>
        </w:rPr>
        <w:object w:dxaOrig="3640" w:dyaOrig="380" w14:anchorId="618DBE0A">
          <v:shape id="_x0000_i1128" type="#_x0000_t75" style="width:179.7pt;height:21.3pt" o:ole="">
            <v:imagedata r:id="rId223" o:title=""/>
          </v:shape>
          <o:OLEObject Type="Embed" ProgID="Equation.DSMT4" ShapeID="_x0000_i1128" DrawAspect="Content" ObjectID="_1637147154" r:id="rId224"/>
        </w:object>
      </w:r>
      <w:r>
        <w:t xml:space="preserve"> overlaps with a symbol used for DM-RS according to clause 6.4.1.1.3</w:t>
      </w:r>
    </w:p>
    <w:p w14:paraId="5BB5970C" w14:textId="77777777" w:rsidR="00C77675" w:rsidRDefault="00C77675" w:rsidP="00C77675">
      <w:pPr>
        <w:pStyle w:val="B2"/>
      </w:pPr>
      <w:r>
        <w:t>-</w:t>
      </w:r>
      <w:r>
        <w:tab/>
        <w:t xml:space="preserve">set </w:t>
      </w:r>
      <m:oMath>
        <m:r>
          <w:rPr>
            <w:rFonts w:ascii="Cambria Math" w:hAnsi="Cambria Math"/>
          </w:rPr>
          <m:t>i=1</m:t>
        </m:r>
      </m:oMath>
    </w:p>
    <w:p w14:paraId="60708C70" w14:textId="77777777" w:rsidR="00C77675" w:rsidRPr="00CB2E1B" w:rsidRDefault="00C77675" w:rsidP="00C77675">
      <w:pPr>
        <w:pStyle w:val="B2"/>
      </w:pPr>
      <w:r>
        <w:t>-</w:t>
      </w:r>
      <w:r>
        <w:tab/>
        <w:t xml:space="preserve">set </w:t>
      </w:r>
      <w:r w:rsidRPr="00505D68">
        <w:rPr>
          <w:noProof/>
          <w:position w:val="-10"/>
          <w:lang w:eastAsia="en-GB"/>
        </w:rPr>
        <w:drawing>
          <wp:inline distT="0" distB="0" distL="0" distR="0" wp14:anchorId="33B26979" wp14:editId="5E8520B8">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58C87FCD" w14:textId="77777777" w:rsidR="00C77675" w:rsidRDefault="00C77675" w:rsidP="00C77675">
      <w:pPr>
        <w:pStyle w:val="B2"/>
      </w:pPr>
      <w:r w:rsidRPr="00CB2E1B">
        <w:t>-</w:t>
      </w:r>
      <w:r w:rsidRPr="00CB2E1B">
        <w:tab/>
        <w:t xml:space="preserve">repeat from step 2 </w:t>
      </w:r>
      <w:proofErr w:type="gramStart"/>
      <w:r w:rsidRPr="00CB2E1B">
        <w:t>as long as</w:t>
      </w:r>
      <w:proofErr w:type="gramEnd"/>
      <w:r w:rsidRPr="00CB2E1B">
        <w:t xml:space="preserve"> </w:t>
      </w:r>
      <w:r w:rsidRPr="00CB2E1B">
        <w:rPr>
          <w:position w:val="-10"/>
        </w:rPr>
        <w:object w:dxaOrig="940" w:dyaOrig="300" w14:anchorId="15C07AE6">
          <v:shape id="_x0000_i1129" type="#_x0000_t75" style="width:50.7pt;height:14.4pt" o:ole="">
            <v:imagedata r:id="rId226" o:title=""/>
          </v:shape>
          <o:OLEObject Type="Embed" ProgID="Equation.DSMT4" ShapeID="_x0000_i1129" DrawAspect="Content" ObjectID="_1637147155" r:id="rId227"/>
        </w:object>
      </w:r>
      <w:r w:rsidRPr="00CB2E1B">
        <w:t xml:space="preserve"> is inside the PUSCH allocation</w:t>
      </w:r>
    </w:p>
    <w:p w14:paraId="1EDBB085" w14:textId="77777777" w:rsidR="00C77675" w:rsidRDefault="00C77675" w:rsidP="00C77675">
      <w:pPr>
        <w:pStyle w:val="B1"/>
      </w:pPr>
      <w:r>
        <w:t xml:space="preserve">3. add </w:t>
      </w:r>
      <w:r w:rsidRPr="005C37AB">
        <w:rPr>
          <w:position w:val="-10"/>
        </w:rPr>
        <w:object w:dxaOrig="940" w:dyaOrig="300" w14:anchorId="1437874C">
          <v:shape id="_x0000_i1130" type="#_x0000_t75" style="width:50.7pt;height:14.4pt" o:ole="">
            <v:imagedata r:id="rId228" o:title=""/>
          </v:shape>
          <o:OLEObject Type="Embed" ProgID="Equation.DSMT4" ShapeID="_x0000_i1130" DrawAspect="Content" ObjectID="_1637147156" r:id="rId229"/>
        </w:object>
      </w:r>
      <w:r>
        <w:t xml:space="preserve"> to the set of time indices for PT-RS</w:t>
      </w:r>
    </w:p>
    <w:p w14:paraId="6D0F9802" w14:textId="77777777" w:rsidR="00C77675" w:rsidRDefault="00C77675" w:rsidP="00C77675">
      <w:pPr>
        <w:pStyle w:val="B1"/>
      </w:pPr>
      <w:r>
        <w:t xml:space="preserve">4. increment </w:t>
      </w:r>
      <w:r w:rsidRPr="00505D68">
        <w:rPr>
          <w:noProof/>
          <w:position w:val="-6"/>
          <w:lang w:eastAsia="en-GB"/>
        </w:rPr>
        <w:drawing>
          <wp:inline distT="0" distB="0" distL="0" distR="0" wp14:anchorId="344523E9" wp14:editId="5B7F7F27">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0A477FB0" w14:textId="77777777" w:rsidR="00C77675" w:rsidRDefault="00C77675" w:rsidP="00C77675">
      <w:pPr>
        <w:pStyle w:val="B1"/>
      </w:pPr>
      <w:r>
        <w:t xml:space="preserve">5. repeat from step 2 above </w:t>
      </w:r>
      <w:proofErr w:type="gramStart"/>
      <w:r>
        <w:t>as long as</w:t>
      </w:r>
      <w:proofErr w:type="gramEnd"/>
      <w:r>
        <w:t xml:space="preserve"> </w:t>
      </w:r>
      <w:r w:rsidRPr="005C37AB">
        <w:rPr>
          <w:position w:val="-10"/>
        </w:rPr>
        <w:object w:dxaOrig="940" w:dyaOrig="300" w14:anchorId="314E3BDD">
          <v:shape id="_x0000_i1131" type="#_x0000_t75" style="width:50.7pt;height:14.4pt" o:ole="">
            <v:imagedata r:id="rId228" o:title=""/>
          </v:shape>
          <o:OLEObject Type="Embed" ProgID="Equation.DSMT4" ShapeID="_x0000_i1131" DrawAspect="Content" ObjectID="_1637147157" r:id="rId231"/>
        </w:object>
      </w:r>
      <w:r>
        <w:t xml:space="preserve"> is inside the PUSCH allocation</w:t>
      </w:r>
    </w:p>
    <w:p w14:paraId="73FA3942" w14:textId="77777777" w:rsidR="00C77675" w:rsidRDefault="00C77675" w:rsidP="00C77675">
      <w:pPr>
        <w:pStyle w:val="B1"/>
        <w:ind w:left="0" w:firstLine="0"/>
      </w:pPr>
      <w:r>
        <w:t xml:space="preserve">where </w:t>
      </w:r>
      <w:r w:rsidRPr="00505D68">
        <w:rPr>
          <w:noProof/>
          <w:position w:val="-10"/>
          <w:lang w:eastAsia="en-GB"/>
        </w:rPr>
        <w:drawing>
          <wp:inline distT="0" distB="0" distL="0" distR="0" wp14:anchorId="453DEF62" wp14:editId="741551DF">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1738D43" w14:textId="77777777" w:rsidR="00C77675" w:rsidRDefault="00C77675" w:rsidP="00C77675">
      <w:r>
        <w:t xml:space="preserve">For the purpose of PT-RS mapping, the resource blocks allocated for PUSCH transmission are numbered from 0 to </w:t>
      </w:r>
      <w:r w:rsidRPr="00C5776F">
        <w:rPr>
          <w:position w:val="-10"/>
        </w:rPr>
        <w:object w:dxaOrig="680" w:dyaOrig="300" w14:anchorId="215B4B2E">
          <v:shape id="_x0000_i1132" type="#_x0000_t75" style="width:36.3pt;height:14.4pt" o:ole="">
            <v:imagedata r:id="rId233" o:title=""/>
          </v:shape>
          <o:OLEObject Type="Embed" ProgID="Equation.3" ShapeID="_x0000_i1132" DrawAspect="Content" ObjectID="_1637147158" r:id="rId23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465FD889">
          <v:shape id="_x0000_i1133" type="#_x0000_t75" style="width:50.7pt;height:14.4pt" o:ole="">
            <v:imagedata r:id="rId235" o:title=""/>
          </v:shape>
          <o:OLEObject Type="Embed" ProgID="Equation.3" ShapeID="_x0000_i1133" DrawAspect="Content" ObjectID="_1637147159" r:id="rId236"/>
        </w:object>
      </w:r>
      <w:r>
        <w:t>. The subcarriers to which the PT-RS shall be mapped are given by</w:t>
      </w:r>
    </w:p>
    <w:p w14:paraId="28FF3FF3" w14:textId="77777777" w:rsidR="00C77675" w:rsidRDefault="00C77675" w:rsidP="00C77675">
      <w:pPr>
        <w:pStyle w:val="EQ"/>
        <w:jc w:val="center"/>
      </w:pPr>
      <w:r w:rsidRPr="00373B93">
        <w:rPr>
          <w:position w:val="-48"/>
        </w:rPr>
        <w:object w:dxaOrig="4840" w:dyaOrig="1040" w14:anchorId="6602DBC8">
          <v:shape id="_x0000_i1134" type="#_x0000_t75" style="width:243.65pt;height:50.1pt" o:ole="">
            <v:imagedata r:id="rId237" o:title=""/>
          </v:shape>
          <o:OLEObject Type="Embed" ProgID="Equation.DSMT4" ShapeID="_x0000_i1134" DrawAspect="Content" ObjectID="_1637147160" r:id="rId238"/>
        </w:object>
      </w:r>
    </w:p>
    <w:p w14:paraId="63450360" w14:textId="77777777" w:rsidR="00C77675" w:rsidRDefault="00C77675" w:rsidP="00C77675">
      <w:pPr>
        <w:pStyle w:val="B1"/>
        <w:ind w:left="0" w:firstLine="0"/>
        <w:rPr>
          <w:lang w:val="en-US"/>
        </w:rPr>
      </w:pPr>
      <w:r>
        <w:rPr>
          <w:lang w:val="en-US"/>
        </w:rPr>
        <w:t>where</w:t>
      </w:r>
    </w:p>
    <w:p w14:paraId="699F5942" w14:textId="45299369" w:rsidR="00C77675" w:rsidRPr="00F21BAE" w:rsidRDefault="00C77675" w:rsidP="00C77675">
      <w:pPr>
        <w:pStyle w:val="B1"/>
      </w:pPr>
      <w:r w:rsidRPr="00F21BAE">
        <w:t>-</w:t>
      </w:r>
      <w:r w:rsidRPr="00F21BAE">
        <w:tab/>
      </w:r>
      <w:r>
        <w:rPr>
          <w:noProof/>
          <w:position w:val="-8"/>
        </w:rPr>
        <w:drawing>
          <wp:inline distT="0" distB="0" distL="0" distR="0" wp14:anchorId="16B66399" wp14:editId="7507BEA4">
            <wp:extent cx="55562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55625" cy="179705"/>
                    </a:xfrm>
                    <a:prstGeom prst="rect">
                      <a:avLst/>
                    </a:prstGeom>
                    <a:noFill/>
                    <a:ln>
                      <a:noFill/>
                    </a:ln>
                  </pic:spPr>
                </pic:pic>
              </a:graphicData>
            </a:graphic>
          </wp:inline>
        </w:drawing>
      </w:r>
    </w:p>
    <w:p w14:paraId="21301B96" w14:textId="77777777" w:rsidR="00C77675" w:rsidRDefault="00C77675" w:rsidP="00C77675">
      <w:pPr>
        <w:pStyle w:val="B1"/>
      </w:pPr>
      <w:r>
        <w:t>-</w:t>
      </w:r>
      <w:r>
        <w:tab/>
      </w:r>
      <w:r w:rsidRPr="00505D68">
        <w:rPr>
          <w:noProof/>
          <w:position w:val="-10"/>
          <w:lang w:eastAsia="en-GB"/>
        </w:rPr>
        <w:drawing>
          <wp:inline distT="0" distB="0" distL="0" distR="0" wp14:anchorId="70F2DEF4" wp14:editId="30603C1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proofErr w:type="spellStart"/>
      <w:r w:rsidRPr="00F14D1A">
        <w:rPr>
          <w:i/>
        </w:rPr>
        <w:t>resourceElementOffset</w:t>
      </w:r>
      <w:proofErr w:type="spellEnd"/>
      <w:r>
        <w:t xml:space="preserve"> in </w:t>
      </w:r>
      <w:r w:rsidRPr="008E2DE3">
        <w:rPr>
          <w:i/>
        </w:rPr>
        <w:t>PTRS-</w:t>
      </w:r>
      <w:proofErr w:type="spellStart"/>
      <w:r w:rsidRPr="008E2DE3">
        <w:rPr>
          <w:i/>
        </w:rPr>
        <w:t>UplinkConfig</w:t>
      </w:r>
      <w:proofErr w:type="spellEnd"/>
      <w:r>
        <w:t xml:space="preserve"> is not configured, the column corresponding to 'offset00' shall be used.</w:t>
      </w:r>
    </w:p>
    <w:p w14:paraId="4D9EFE77" w14:textId="77777777" w:rsidR="00C77675" w:rsidRDefault="00C77675" w:rsidP="00C77675">
      <w:pPr>
        <w:pStyle w:val="B1"/>
      </w:pPr>
      <w:r>
        <w:t>-</w:t>
      </w:r>
      <w:r>
        <w:tab/>
      </w:r>
      <w:r w:rsidRPr="00F833AA">
        <w:rPr>
          <w:position w:val="-10"/>
        </w:rPr>
        <w:object w:dxaOrig="520" w:dyaOrig="300" w14:anchorId="6E17932F">
          <v:shape id="_x0000_i1135" type="#_x0000_t75" style="width:28.8pt;height:14.4pt" o:ole="">
            <v:imagedata r:id="rId241" o:title=""/>
          </v:shape>
          <o:OLEObject Type="Embed" ProgID="Equation.3" ShapeID="_x0000_i1135" DrawAspect="Content" ObjectID="_1637147161" r:id="rId242"/>
        </w:object>
      </w:r>
      <w:r>
        <w:t>is the RNTI associated with the DCI scheduling the transmission using C-RNTI, CS-RNTI, MCS-C-RNTI, SP-CSI-RNTI, or is the CS-RNTI in case of configured grant</w:t>
      </w:r>
    </w:p>
    <w:p w14:paraId="6795052D" w14:textId="77777777" w:rsidR="00C77675" w:rsidRDefault="00C77675" w:rsidP="00C77675">
      <w:pPr>
        <w:pStyle w:val="B1"/>
      </w:pPr>
      <w:r>
        <w:t>-</w:t>
      </w:r>
      <w:r>
        <w:tab/>
      </w:r>
      <w:r w:rsidRPr="001A3D72">
        <w:rPr>
          <w:position w:val="-10"/>
        </w:rPr>
        <w:object w:dxaOrig="420" w:dyaOrig="300" w14:anchorId="19767188">
          <v:shape id="_x0000_i1136" type="#_x0000_t75" style="width:21.3pt;height:14.4pt" o:ole="">
            <v:imagedata r:id="rId243" o:title=""/>
          </v:shape>
          <o:OLEObject Type="Embed" ProgID="Equation.3" ShapeID="_x0000_i1136" DrawAspect="Content" ObjectID="_1637147162" r:id="rId244"/>
        </w:object>
      </w:r>
      <w:r>
        <w:t xml:space="preserve"> is the number of resource blocks scheduled</w:t>
      </w:r>
    </w:p>
    <w:p w14:paraId="5AF48968" w14:textId="77777777" w:rsidR="00C77675" w:rsidRDefault="00C77675" w:rsidP="00C77675">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7248307F" w14:textId="77777777" w:rsidR="00C77675" w:rsidRDefault="00C77675" w:rsidP="00C77675">
      <w:pPr>
        <w:pStyle w:val="TH"/>
        <w:rPr>
          <w:i/>
        </w:rPr>
      </w:pPr>
      <w:r>
        <w:t xml:space="preserve">Table 6.4.1.2.2.1-1: The parameter </w:t>
      </w:r>
      <w:r w:rsidRPr="00653BA6">
        <w:rPr>
          <w:noProof/>
          <w:position w:val="-10"/>
          <w:lang w:eastAsia="en-GB"/>
        </w:rPr>
        <w:drawing>
          <wp:inline distT="0" distB="0" distL="0" distR="0" wp14:anchorId="76EE0529" wp14:editId="2448E8B0">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77675" w14:paraId="478B621A" w14:textId="77777777" w:rsidTr="00C77675">
        <w:tc>
          <w:tcPr>
            <w:tcW w:w="1952" w:type="dxa"/>
            <w:vMerge w:val="restart"/>
            <w:shd w:val="clear" w:color="auto" w:fill="auto"/>
            <w:vAlign w:val="center"/>
          </w:tcPr>
          <w:p w14:paraId="5679708C" w14:textId="77777777" w:rsidR="00C77675" w:rsidRPr="009F2CDC" w:rsidRDefault="00C77675" w:rsidP="00C77675">
            <w:pPr>
              <w:pStyle w:val="TAH"/>
              <w:rPr>
                <w:rFonts w:eastAsia="Batang"/>
              </w:rPr>
            </w:pPr>
            <w:r w:rsidRPr="009F2CDC">
              <w:rPr>
                <w:rFonts w:eastAsia="Batang"/>
              </w:rPr>
              <w:t>DM-RS antenna port</w:t>
            </w:r>
          </w:p>
          <w:p w14:paraId="0BDF80CE" w14:textId="77777777" w:rsidR="00C77675" w:rsidRPr="009F2CDC" w:rsidRDefault="00C77675" w:rsidP="00C77675">
            <w:pPr>
              <w:pStyle w:val="TAH"/>
              <w:rPr>
                <w:rFonts w:eastAsia="Batang"/>
              </w:rPr>
            </w:pPr>
            <w:r>
              <w:rPr>
                <w:rFonts w:eastAsia="Batang"/>
              </w:rPr>
              <w:br/>
            </w:r>
            <w:r w:rsidRPr="00302E6E">
              <w:rPr>
                <w:rFonts w:eastAsia="Batang"/>
                <w:position w:val="-10"/>
              </w:rPr>
              <w:object w:dxaOrig="220" w:dyaOrig="300" w14:anchorId="6FEE20D5">
                <v:shape id="_x0000_i1137" type="#_x0000_t75" style="width:14.4pt;height:14.4pt" o:ole="">
                  <v:imagedata r:id="rId151" o:title=""/>
                </v:shape>
                <o:OLEObject Type="Embed" ProgID="Equation.3" ShapeID="_x0000_i1137" DrawAspect="Content" ObjectID="_1637147163" r:id="rId245"/>
              </w:object>
            </w:r>
          </w:p>
        </w:tc>
        <w:tc>
          <w:tcPr>
            <w:tcW w:w="5277" w:type="dxa"/>
            <w:gridSpan w:val="8"/>
            <w:tcBorders>
              <w:bottom w:val="nil"/>
            </w:tcBorders>
            <w:shd w:val="clear" w:color="auto" w:fill="auto"/>
          </w:tcPr>
          <w:p w14:paraId="185D1F6D" w14:textId="77777777" w:rsidR="00C77675" w:rsidRPr="009F2CDC" w:rsidRDefault="00C77675" w:rsidP="00C77675">
            <w:pPr>
              <w:pStyle w:val="TAH"/>
              <w:rPr>
                <w:rFonts w:eastAsia="Batang"/>
              </w:rPr>
            </w:pPr>
            <w:r w:rsidRPr="009F2CDC">
              <w:rPr>
                <w:rFonts w:eastAsia="Batang"/>
                <w:noProof/>
                <w:lang w:eastAsia="en-GB"/>
              </w:rPr>
              <w:drawing>
                <wp:inline distT="0" distB="0" distL="0" distR="0" wp14:anchorId="1C1365E8" wp14:editId="2F393113">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C77675" w:rsidRPr="009F2CDC" w14:paraId="054065B3" w14:textId="77777777" w:rsidTr="00C77675">
        <w:tc>
          <w:tcPr>
            <w:tcW w:w="1952" w:type="dxa"/>
            <w:vMerge/>
            <w:shd w:val="clear" w:color="auto" w:fill="auto"/>
            <w:vAlign w:val="center"/>
          </w:tcPr>
          <w:p w14:paraId="493F608D" w14:textId="77777777" w:rsidR="00C77675" w:rsidRPr="009F2CDC" w:rsidRDefault="00C77675" w:rsidP="00C77675">
            <w:pPr>
              <w:pStyle w:val="TAH"/>
              <w:rPr>
                <w:rFonts w:eastAsia="Batang"/>
              </w:rPr>
            </w:pPr>
          </w:p>
        </w:tc>
        <w:tc>
          <w:tcPr>
            <w:tcW w:w="2584" w:type="dxa"/>
            <w:gridSpan w:val="4"/>
            <w:tcBorders>
              <w:top w:val="nil"/>
            </w:tcBorders>
            <w:shd w:val="clear" w:color="auto" w:fill="auto"/>
            <w:vAlign w:val="center"/>
          </w:tcPr>
          <w:p w14:paraId="1F67EAA6" w14:textId="77777777" w:rsidR="00C77675" w:rsidRPr="009F2CDC" w:rsidRDefault="00C77675" w:rsidP="00C77675">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70A1AB95" w14:textId="77777777" w:rsidR="00C77675" w:rsidRPr="009F2CDC" w:rsidRDefault="00C77675" w:rsidP="00C77675">
            <w:pPr>
              <w:pStyle w:val="TAH"/>
              <w:rPr>
                <w:rFonts w:eastAsia="Batang"/>
              </w:rPr>
            </w:pPr>
            <w:r w:rsidRPr="009F2CDC">
              <w:rPr>
                <w:rFonts w:eastAsia="Batang"/>
              </w:rPr>
              <w:t>DM-RS Configuration type 2</w:t>
            </w:r>
          </w:p>
        </w:tc>
      </w:tr>
      <w:tr w:rsidR="00C77675" w14:paraId="326CDD24" w14:textId="77777777" w:rsidTr="00C77675">
        <w:tc>
          <w:tcPr>
            <w:tcW w:w="1952" w:type="dxa"/>
            <w:vMerge/>
            <w:shd w:val="clear" w:color="auto" w:fill="auto"/>
            <w:vAlign w:val="center"/>
          </w:tcPr>
          <w:p w14:paraId="128A2D2B" w14:textId="77777777" w:rsidR="00C77675" w:rsidRPr="009F2CDC" w:rsidRDefault="00C77675" w:rsidP="00C77675">
            <w:pPr>
              <w:pStyle w:val="TAH"/>
              <w:rPr>
                <w:rFonts w:eastAsia="Batang"/>
              </w:rPr>
            </w:pPr>
          </w:p>
        </w:tc>
        <w:tc>
          <w:tcPr>
            <w:tcW w:w="2584" w:type="dxa"/>
            <w:gridSpan w:val="4"/>
            <w:tcBorders>
              <w:top w:val="nil"/>
              <w:bottom w:val="nil"/>
            </w:tcBorders>
            <w:shd w:val="clear" w:color="auto" w:fill="auto"/>
            <w:vAlign w:val="center"/>
          </w:tcPr>
          <w:p w14:paraId="59F37361" w14:textId="77777777" w:rsidR="00C77675" w:rsidRPr="009F2CDC" w:rsidRDefault="00C77675" w:rsidP="00C77675">
            <w:pPr>
              <w:pStyle w:val="TAH"/>
              <w:rPr>
                <w:rFonts w:eastAsia="Batang"/>
                <w:i/>
              </w:rPr>
            </w:pPr>
            <w:proofErr w:type="spellStart"/>
            <w:r w:rsidRPr="00F14D1A">
              <w:rPr>
                <w:rFonts w:eastAsia="Batang"/>
                <w:i/>
              </w:rPr>
              <w:t>resourceElementOffset</w:t>
            </w:r>
            <w:proofErr w:type="spellEnd"/>
          </w:p>
        </w:tc>
        <w:tc>
          <w:tcPr>
            <w:tcW w:w="2693" w:type="dxa"/>
            <w:gridSpan w:val="4"/>
            <w:tcBorders>
              <w:top w:val="nil"/>
              <w:bottom w:val="nil"/>
            </w:tcBorders>
            <w:shd w:val="clear" w:color="auto" w:fill="auto"/>
            <w:vAlign w:val="center"/>
          </w:tcPr>
          <w:p w14:paraId="6B9E493F" w14:textId="77777777" w:rsidR="00C77675" w:rsidRPr="009F2CDC" w:rsidRDefault="00C77675" w:rsidP="00C77675">
            <w:pPr>
              <w:pStyle w:val="TAH"/>
              <w:rPr>
                <w:rFonts w:eastAsia="Batang"/>
                <w:i/>
              </w:rPr>
            </w:pPr>
            <w:proofErr w:type="spellStart"/>
            <w:r w:rsidRPr="00F14D1A">
              <w:rPr>
                <w:rFonts w:eastAsia="Batang"/>
                <w:i/>
              </w:rPr>
              <w:t>resourceElementOffset</w:t>
            </w:r>
            <w:proofErr w:type="spellEnd"/>
          </w:p>
        </w:tc>
      </w:tr>
      <w:tr w:rsidR="00C77675" w:rsidRPr="009F2CDC" w14:paraId="727E62B7" w14:textId="77777777" w:rsidTr="00C77675">
        <w:tc>
          <w:tcPr>
            <w:tcW w:w="1952" w:type="dxa"/>
            <w:vMerge/>
            <w:shd w:val="clear" w:color="auto" w:fill="auto"/>
            <w:vAlign w:val="center"/>
          </w:tcPr>
          <w:p w14:paraId="156C6D3F" w14:textId="77777777" w:rsidR="00C77675" w:rsidRPr="009F2CDC" w:rsidRDefault="00C77675" w:rsidP="00C77675">
            <w:pPr>
              <w:pStyle w:val="TAH"/>
              <w:rPr>
                <w:rFonts w:eastAsia="Batang"/>
              </w:rPr>
            </w:pPr>
          </w:p>
        </w:tc>
        <w:tc>
          <w:tcPr>
            <w:tcW w:w="851" w:type="dxa"/>
            <w:tcBorders>
              <w:top w:val="nil"/>
            </w:tcBorders>
            <w:shd w:val="clear" w:color="auto" w:fill="auto"/>
            <w:vAlign w:val="center"/>
          </w:tcPr>
          <w:p w14:paraId="7BA7C214" w14:textId="77777777" w:rsidR="00C77675" w:rsidRPr="00E650FC" w:rsidRDefault="00C77675" w:rsidP="00C77675">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DCD824F" w14:textId="77777777" w:rsidR="00C77675" w:rsidRPr="00E650FC" w:rsidRDefault="00C77675" w:rsidP="00C77675">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00CF316" w14:textId="77777777" w:rsidR="00C77675" w:rsidRPr="00E650FC" w:rsidRDefault="00C77675" w:rsidP="00C77675">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BD63324" w14:textId="77777777" w:rsidR="00C77675" w:rsidRPr="00E650FC" w:rsidRDefault="00C77675" w:rsidP="00C77675">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33749CA2" w14:textId="77777777" w:rsidR="00C77675" w:rsidRPr="00E650FC" w:rsidRDefault="00C77675" w:rsidP="00C77675">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1BA9CEF6" w14:textId="77777777" w:rsidR="00C77675" w:rsidRPr="00E650FC" w:rsidRDefault="00C77675" w:rsidP="00C77675">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5C75680A" w14:textId="77777777" w:rsidR="00C77675" w:rsidRPr="00E650FC" w:rsidRDefault="00C77675" w:rsidP="00C77675">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1F253C13" w14:textId="77777777" w:rsidR="00C77675" w:rsidRPr="00E650FC" w:rsidRDefault="00C77675" w:rsidP="00C77675">
            <w:pPr>
              <w:pStyle w:val="TAH"/>
              <w:rPr>
                <w:rFonts w:eastAsia="Batang"/>
                <w:sz w:val="14"/>
                <w:szCs w:val="14"/>
              </w:rPr>
            </w:pPr>
            <w:r w:rsidRPr="00E650FC">
              <w:rPr>
                <w:rFonts w:eastAsia="Batang"/>
                <w:sz w:val="14"/>
                <w:szCs w:val="14"/>
              </w:rPr>
              <w:t>offset11</w:t>
            </w:r>
          </w:p>
        </w:tc>
      </w:tr>
      <w:tr w:rsidR="00C77675" w:rsidRPr="009F2CDC" w14:paraId="0E7BCB49" w14:textId="77777777" w:rsidTr="00C77675">
        <w:tc>
          <w:tcPr>
            <w:tcW w:w="1952" w:type="dxa"/>
            <w:shd w:val="clear" w:color="auto" w:fill="auto"/>
          </w:tcPr>
          <w:p w14:paraId="759E010F"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499BA2F2"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72C6F98C"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566075AE"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4D8F7DEF"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14DF1EFB"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4EB43EE7"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73DDF4D6"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2506BC8A" w14:textId="77777777" w:rsidR="00C77675" w:rsidRPr="009F2CDC" w:rsidRDefault="00C77675" w:rsidP="00C77675">
            <w:pPr>
              <w:pStyle w:val="TAC"/>
              <w:rPr>
                <w:rFonts w:eastAsia="Batang"/>
              </w:rPr>
            </w:pPr>
            <w:r w:rsidRPr="009F2CDC">
              <w:rPr>
                <w:rFonts w:eastAsia="Batang"/>
              </w:rPr>
              <w:t>7</w:t>
            </w:r>
          </w:p>
        </w:tc>
      </w:tr>
      <w:tr w:rsidR="00C77675" w:rsidRPr="009F2CDC" w14:paraId="6F364240" w14:textId="77777777" w:rsidTr="00C77675">
        <w:tc>
          <w:tcPr>
            <w:tcW w:w="1952" w:type="dxa"/>
            <w:shd w:val="clear" w:color="auto" w:fill="auto"/>
          </w:tcPr>
          <w:p w14:paraId="3E325822"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2C6BD510"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3FD98FF1"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1873F52F"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3391BD61"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791AF9A4"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1AE80CC1"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533E0B79" w14:textId="77777777" w:rsidR="00C77675" w:rsidRPr="009F2CDC" w:rsidRDefault="00C77675" w:rsidP="00C77675">
            <w:pPr>
              <w:pStyle w:val="TAC"/>
              <w:rPr>
                <w:rFonts w:eastAsia="Batang"/>
              </w:rPr>
            </w:pPr>
            <w:r w:rsidRPr="009F2CDC">
              <w:rPr>
                <w:rFonts w:eastAsia="Batang"/>
              </w:rPr>
              <w:t>7</w:t>
            </w:r>
          </w:p>
        </w:tc>
        <w:tc>
          <w:tcPr>
            <w:tcW w:w="851" w:type="dxa"/>
            <w:shd w:val="clear" w:color="auto" w:fill="auto"/>
          </w:tcPr>
          <w:p w14:paraId="0E4B061D" w14:textId="77777777" w:rsidR="00C77675" w:rsidRPr="009F2CDC" w:rsidRDefault="00C77675" w:rsidP="00C77675">
            <w:pPr>
              <w:pStyle w:val="TAC"/>
              <w:rPr>
                <w:rFonts w:eastAsia="Batang"/>
              </w:rPr>
            </w:pPr>
            <w:r w:rsidRPr="009F2CDC">
              <w:rPr>
                <w:rFonts w:eastAsia="Batang"/>
              </w:rPr>
              <w:t>0</w:t>
            </w:r>
          </w:p>
        </w:tc>
      </w:tr>
      <w:tr w:rsidR="00C77675" w:rsidRPr="009F2CDC" w14:paraId="688BD61C" w14:textId="77777777" w:rsidTr="00C77675">
        <w:tc>
          <w:tcPr>
            <w:tcW w:w="1952" w:type="dxa"/>
            <w:shd w:val="clear" w:color="auto" w:fill="auto"/>
          </w:tcPr>
          <w:p w14:paraId="0F98888A"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69BAD033"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3ED22BF7"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1FED6ABD" w14:textId="77777777" w:rsidR="00C77675" w:rsidRPr="009F2CDC" w:rsidRDefault="00C77675" w:rsidP="00C77675">
            <w:pPr>
              <w:pStyle w:val="TAC"/>
              <w:rPr>
                <w:rFonts w:eastAsia="Batang"/>
              </w:rPr>
            </w:pPr>
            <w:r w:rsidRPr="009F2CDC">
              <w:rPr>
                <w:rFonts w:eastAsia="Batang"/>
              </w:rPr>
              <w:t>7</w:t>
            </w:r>
          </w:p>
        </w:tc>
        <w:tc>
          <w:tcPr>
            <w:tcW w:w="851" w:type="dxa"/>
            <w:shd w:val="clear" w:color="auto" w:fill="auto"/>
          </w:tcPr>
          <w:p w14:paraId="72249D7D"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01BAB388"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72862A44"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201065F3"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3023CD68" w14:textId="77777777" w:rsidR="00C77675" w:rsidRPr="009F2CDC" w:rsidRDefault="00C77675" w:rsidP="00C77675">
            <w:pPr>
              <w:pStyle w:val="TAC"/>
              <w:rPr>
                <w:rFonts w:eastAsia="Batang"/>
              </w:rPr>
            </w:pPr>
            <w:r w:rsidRPr="009F2CDC">
              <w:rPr>
                <w:rFonts w:eastAsia="Batang"/>
              </w:rPr>
              <w:t>9</w:t>
            </w:r>
          </w:p>
        </w:tc>
      </w:tr>
      <w:tr w:rsidR="00C77675" w:rsidRPr="009F2CDC" w14:paraId="7BC9608E" w14:textId="77777777" w:rsidTr="00C77675">
        <w:tc>
          <w:tcPr>
            <w:tcW w:w="1952" w:type="dxa"/>
            <w:shd w:val="clear" w:color="auto" w:fill="auto"/>
          </w:tcPr>
          <w:p w14:paraId="57A1ED60"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7A1C69B7"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2F109CA0"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2B556571"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06216630" w14:textId="77777777" w:rsidR="00C77675" w:rsidRPr="009F2CDC" w:rsidRDefault="00C77675" w:rsidP="00C77675">
            <w:pPr>
              <w:pStyle w:val="TAC"/>
              <w:rPr>
                <w:rFonts w:eastAsia="Batang"/>
              </w:rPr>
            </w:pPr>
            <w:r w:rsidRPr="009F2CDC">
              <w:rPr>
                <w:rFonts w:eastAsia="Batang"/>
              </w:rPr>
              <w:t>11</w:t>
            </w:r>
          </w:p>
        </w:tc>
        <w:tc>
          <w:tcPr>
            <w:tcW w:w="851" w:type="dxa"/>
            <w:shd w:val="clear" w:color="auto" w:fill="auto"/>
          </w:tcPr>
          <w:p w14:paraId="4A59F383"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77DFCBA4"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5F9457B9"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58F64BDE" w14:textId="77777777" w:rsidR="00C77675" w:rsidRPr="009F2CDC" w:rsidRDefault="00C77675" w:rsidP="00C77675">
            <w:pPr>
              <w:pStyle w:val="TAC"/>
              <w:rPr>
                <w:rFonts w:eastAsia="Batang"/>
              </w:rPr>
            </w:pPr>
            <w:r w:rsidRPr="009F2CDC">
              <w:rPr>
                <w:rFonts w:eastAsia="Batang"/>
              </w:rPr>
              <w:t>2</w:t>
            </w:r>
          </w:p>
        </w:tc>
      </w:tr>
      <w:tr w:rsidR="00C77675" w:rsidRPr="009F2CDC" w14:paraId="4DD61E27" w14:textId="77777777" w:rsidTr="00C77675">
        <w:tc>
          <w:tcPr>
            <w:tcW w:w="1952" w:type="dxa"/>
            <w:shd w:val="clear" w:color="auto" w:fill="auto"/>
          </w:tcPr>
          <w:p w14:paraId="778A30C7"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0B7E329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3686F4E"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5882B4A3"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2958BEF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4CA3A75B"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3D5837C8"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7C60D8CE"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2A6A5F48" w14:textId="77777777" w:rsidR="00C77675" w:rsidRPr="009F2CDC" w:rsidRDefault="00C77675" w:rsidP="00C77675">
            <w:pPr>
              <w:pStyle w:val="TAC"/>
              <w:rPr>
                <w:rFonts w:eastAsia="Batang"/>
              </w:rPr>
            </w:pPr>
            <w:r w:rsidRPr="009F2CDC">
              <w:rPr>
                <w:rFonts w:eastAsia="Batang"/>
              </w:rPr>
              <w:t>11</w:t>
            </w:r>
          </w:p>
        </w:tc>
      </w:tr>
      <w:tr w:rsidR="00C77675" w:rsidRPr="009F2CDC" w14:paraId="71617EEB" w14:textId="77777777" w:rsidTr="00C77675">
        <w:tc>
          <w:tcPr>
            <w:tcW w:w="1952" w:type="dxa"/>
            <w:shd w:val="clear" w:color="auto" w:fill="auto"/>
          </w:tcPr>
          <w:p w14:paraId="2A4FA592"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4C8F9EF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3CD33EA8"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F177858"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12707C1F"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05674ED"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0FD05C67"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477586A7" w14:textId="77777777" w:rsidR="00C77675" w:rsidRPr="009F2CDC" w:rsidRDefault="00C77675" w:rsidP="00C77675">
            <w:pPr>
              <w:pStyle w:val="TAC"/>
              <w:rPr>
                <w:rFonts w:eastAsia="Batang"/>
              </w:rPr>
            </w:pPr>
            <w:r w:rsidRPr="009F2CDC">
              <w:rPr>
                <w:rFonts w:eastAsia="Batang"/>
              </w:rPr>
              <w:t>11</w:t>
            </w:r>
          </w:p>
        </w:tc>
        <w:tc>
          <w:tcPr>
            <w:tcW w:w="851" w:type="dxa"/>
            <w:shd w:val="clear" w:color="auto" w:fill="auto"/>
          </w:tcPr>
          <w:p w14:paraId="02BB9576" w14:textId="77777777" w:rsidR="00C77675" w:rsidRPr="009F2CDC" w:rsidRDefault="00C77675" w:rsidP="00C77675">
            <w:pPr>
              <w:pStyle w:val="TAC"/>
              <w:rPr>
                <w:rFonts w:eastAsia="Batang"/>
              </w:rPr>
            </w:pPr>
            <w:r w:rsidRPr="009F2CDC">
              <w:rPr>
                <w:rFonts w:eastAsia="Batang"/>
              </w:rPr>
              <w:t>4</w:t>
            </w:r>
          </w:p>
        </w:tc>
      </w:tr>
    </w:tbl>
    <w:p w14:paraId="444F0046" w14:textId="77777777" w:rsidR="00C77675" w:rsidRPr="00F833AA" w:rsidRDefault="00C77675" w:rsidP="00C77675"/>
    <w:p w14:paraId="25CA546C" w14:textId="77777777" w:rsidR="00C77675" w:rsidRPr="005176DC" w:rsidRDefault="00C77675" w:rsidP="00C77675">
      <w:pPr>
        <w:pStyle w:val="Heading6"/>
      </w:pPr>
      <w:bookmarkStart w:id="4457" w:name="_Toc19796460"/>
      <w:r>
        <w:t>6.4.1.2.2.2</w:t>
      </w:r>
      <w:r>
        <w:tab/>
        <w:t xml:space="preserve">Mapping to physical resources </w:t>
      </w:r>
      <w:r w:rsidRPr="005176DC">
        <w:t>if tr</w:t>
      </w:r>
      <w:r>
        <w:t>ansform precoding is enabled</w:t>
      </w:r>
      <w:bookmarkEnd w:id="4457"/>
    </w:p>
    <w:p w14:paraId="5E1588A7" w14:textId="77777777" w:rsidR="00C77675" w:rsidRDefault="00C77675" w:rsidP="00C77675">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7B284B33" w14:textId="77777777" w:rsidR="00C77675" w:rsidRDefault="00C77675" w:rsidP="00C77675">
      <w:pPr>
        <w:jc w:val="both"/>
        <w:rPr>
          <w:lang w:val="en-US"/>
        </w:rPr>
      </w:pPr>
      <w:r>
        <w:rPr>
          <w:lang w:val="en-US"/>
        </w:rPr>
        <w:t xml:space="preserve">The sequence </w:t>
      </w:r>
      <w:r w:rsidRPr="004D02E2">
        <w:rPr>
          <w:position w:val="-10"/>
        </w:rPr>
        <w:object w:dxaOrig="600" w:dyaOrig="300" w14:anchorId="1D6E6E96">
          <v:shape id="_x0000_i1138" type="#_x0000_t75" style="width:28.8pt;height:14.4pt" o:ole="">
            <v:imagedata r:id="rId246" o:title=""/>
          </v:shape>
          <o:OLEObject Type="Embed" ProgID="Equation.3" ShapeID="_x0000_i1138" DrawAspect="Content" ObjectID="_1637147164" r:id="rId247"/>
        </w:object>
      </w:r>
      <w:r>
        <w:t xml:space="preserve"> </w:t>
      </w:r>
      <w:r>
        <w:rPr>
          <w:lang w:val="en-US"/>
        </w:rPr>
        <w:t xml:space="preserve">shall be multiplied by </w:t>
      </w:r>
      <w:r w:rsidRPr="00282DE7">
        <w:rPr>
          <w:position w:val="-10"/>
        </w:rPr>
        <w:object w:dxaOrig="260" w:dyaOrig="300" w14:anchorId="309536DA">
          <v:shape id="_x0000_i1139" type="#_x0000_t75" style="width:14.4pt;height:14.4pt" o:ole="">
            <v:imagedata r:id="rId248" o:title=""/>
          </v:shape>
          <o:OLEObject Type="Embed" ProgID="Equation.3" ShapeID="_x0000_i1139" DrawAspect="Content" ObjectID="_1637147165" r:id="rId249"/>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6766122C">
          <v:shape id="_x0000_i1140" type="#_x0000_t75" style="width:36.3pt;height:14.4pt" o:ole="">
            <v:imagedata r:id="rId250" o:title=""/>
          </v:shape>
          <o:OLEObject Type="Embed" ProgID="Equation.DSMT4" ShapeID="_x0000_i1140" DrawAspect="Content" ObjectID="_1637147166" r:id="rId251"/>
        </w:object>
      </w:r>
      <w:r w:rsidRPr="00AC0096">
        <w:rPr>
          <w:lang w:val="en-US"/>
        </w:rPr>
        <w:t xml:space="preserve"> where</w:t>
      </w:r>
    </w:p>
    <w:p w14:paraId="53D9F03E" w14:textId="77777777" w:rsidR="00C77675" w:rsidRDefault="00C77675" w:rsidP="00C77675">
      <w:pPr>
        <w:pStyle w:val="B1"/>
        <w:rPr>
          <w:lang w:val="en-US"/>
        </w:rPr>
      </w:pPr>
      <w:r>
        <w:rPr>
          <w:lang w:val="en-US"/>
        </w:rPr>
        <w:t>-</w:t>
      </w:r>
      <w:r>
        <w:rPr>
          <w:lang w:val="en-US"/>
        </w:rPr>
        <w:tab/>
      </w:r>
      <w:r w:rsidRPr="004D02E2">
        <w:rPr>
          <w:position w:val="-10"/>
        </w:rPr>
        <w:object w:dxaOrig="639" w:dyaOrig="320" w14:anchorId="51D41F0A">
          <v:shape id="_x0000_i1141" type="#_x0000_t75" style="width:36.3pt;height:14.4pt" o:ole="">
            <v:imagedata r:id="rId250" o:title=""/>
          </v:shape>
          <o:OLEObject Type="Embed" ProgID="Equation.DSMT4" ShapeID="_x0000_i1141" DrawAspect="Content" ObjectID="_1637147167" r:id="rId252"/>
        </w:object>
      </w:r>
      <w:r w:rsidRPr="00162DE6">
        <w:rPr>
          <w:lang w:val="en-US"/>
        </w:rPr>
        <w:t xml:space="preserve"> </w:t>
      </w:r>
      <w:r>
        <w:rPr>
          <w:lang w:val="en-US"/>
        </w:rPr>
        <w:t xml:space="preserve">are the complex-valued symbols in OFDM symbol </w:t>
      </w:r>
      <w:r w:rsidRPr="004D02E2">
        <w:rPr>
          <w:position w:val="-6"/>
        </w:rPr>
        <w:object w:dxaOrig="139" w:dyaOrig="260" w14:anchorId="51B7A28A">
          <v:shape id="_x0000_i1142" type="#_x0000_t75" style="width:6.9pt;height:14.4pt" o:ole="">
            <v:imagedata r:id="rId253" o:title=""/>
          </v:shape>
          <o:OLEObject Type="Embed" ProgID="Equation.3" ShapeID="_x0000_i1142" DrawAspect="Content" ObjectID="_1637147168" r:id="rId254"/>
        </w:object>
      </w:r>
      <w:r>
        <w:rPr>
          <w:lang w:val="en-US"/>
        </w:rPr>
        <w:t xml:space="preserve"> before transform precoding according to Subclause 6.3.1.4</w:t>
      </w:r>
    </w:p>
    <w:p w14:paraId="6AE25928" w14:textId="0DC68C61" w:rsidR="00C77675" w:rsidRDefault="00C77675" w:rsidP="00C77675">
      <w:pPr>
        <w:pStyle w:val="B1"/>
      </w:pPr>
      <w:r>
        <w:rPr>
          <w:lang w:val="en-US"/>
        </w:rPr>
        <w:t>-</w:t>
      </w:r>
      <w:r>
        <w:rPr>
          <w:lang w:val="en-US"/>
        </w:rPr>
        <w:tab/>
      </w:r>
      <w:del w:id="4458" w:author="Stefan Parkvall" w:date="2019-10-03T14:44:00Z">
        <w:r w:rsidRPr="004D02E2" w:rsidDel="0008436F">
          <w:rPr>
            <w:position w:val="-6"/>
          </w:rPr>
          <w:object w:dxaOrig="220" w:dyaOrig="200" w14:anchorId="0CE37528">
            <v:shape id="_x0000_i1143" type="#_x0000_t75" style="width:14.4pt;height:6.9pt" o:ole="">
              <v:imagedata r:id="rId255" o:title=""/>
            </v:shape>
            <o:OLEObject Type="Embed" ProgID="Equation.3" ShapeID="_x0000_i1143" DrawAspect="Content" ObjectID="_1637147169" r:id="rId256"/>
          </w:object>
        </w:r>
        <w:r w:rsidRPr="004D02E2" w:rsidDel="0008436F">
          <w:rPr>
            <w:lang w:val="en-US"/>
          </w:rPr>
          <w:delText xml:space="preserve"> </w:delText>
        </w:r>
      </w:del>
      <m:oMath>
        <m:r>
          <w:ins w:id="4459" w:author="Stefan Parkvall" w:date="2019-10-03T14:44:00Z">
            <w:rPr>
              <w:rFonts w:ascii="Cambria Math" w:hAnsi="Cambria Math"/>
              <w:lang w:val="en-US"/>
            </w:rPr>
            <m:t>m</m:t>
          </w:ins>
        </m:r>
      </m:oMath>
      <w:ins w:id="4460" w:author="Stefan Parkvall" w:date="2019-10-03T14:44:00Z">
        <w:r w:rsidR="0008436F" w:rsidRPr="00AC0096">
          <w:rPr>
            <w:lang w:val="en-US"/>
          </w:rPr>
          <w:t xml:space="preserve"> </w:t>
        </w:r>
      </w:ins>
      <w:r w:rsidRPr="00AC0096">
        <w:rPr>
          <w:lang w:val="en-US"/>
        </w:rPr>
        <w:t>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0D123E06">
          <v:shape id="_x0000_i1144" type="#_x0000_t75" style="width:28.8pt;height:14.4pt" o:ole="">
            <v:imagedata r:id="rId257" o:title=""/>
          </v:shape>
          <o:OLEObject Type="Embed" ProgID="Equation.DSMT4" ShapeID="_x0000_i1144" DrawAspect="Content" ObjectID="_1637147170" r:id="rId258"/>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0FE23264">
          <v:shape id="_x0000_i1145" type="#_x0000_t75" style="width:28.8pt;height:21.3pt" o:ole="">
            <v:imagedata r:id="rId259" o:title=""/>
          </v:shape>
          <o:OLEObject Type="Embed" ProgID="Equation.3" ShapeID="_x0000_i1145" DrawAspect="Content" ObjectID="_1637147171" r:id="rId260"/>
        </w:object>
      </w:r>
      <w:r>
        <w:rPr>
          <w:lang w:val="en-US"/>
        </w:rPr>
        <w:t xml:space="preserve">, and </w:t>
      </w:r>
      <w:r w:rsidRPr="005B13B9">
        <w:rPr>
          <w:rFonts w:eastAsia="Batang"/>
          <w:position w:val="-10"/>
        </w:rPr>
        <w:object w:dxaOrig="760" w:dyaOrig="340" w14:anchorId="73B3E15E">
          <v:shape id="_x0000_i1146" type="#_x0000_t75" style="width:35.7pt;height:14.4pt" o:ole="">
            <v:imagedata r:id="rId261" o:title=""/>
          </v:shape>
          <o:OLEObject Type="Embed" ProgID="Equation.3" ShapeID="_x0000_i1146" DrawAspect="Content" ObjectID="_1637147172" r:id="rId262"/>
        </w:object>
      </w:r>
      <w:r w:rsidRPr="00AC0096">
        <w:rPr>
          <w:lang w:val="en-US"/>
        </w:rPr>
        <w:t xml:space="preserve"> according to</w:t>
      </w:r>
      <w:r>
        <w:rPr>
          <w:lang w:val="en-US"/>
        </w:rPr>
        <w:t xml:space="preserve"> </w:t>
      </w:r>
      <w:r>
        <w:t xml:space="preserve">Table </w:t>
      </w:r>
      <w:r w:rsidRPr="00F21BAE">
        <w:t>6.4.1.2.2.2</w:t>
      </w:r>
      <w:r>
        <w:t>-1</w:t>
      </w:r>
    </w:p>
    <w:p w14:paraId="08833D2F" w14:textId="77777777" w:rsidR="00C77675" w:rsidRDefault="00C77675" w:rsidP="00C77675">
      <w:pPr>
        <w:pStyle w:val="B1"/>
        <w:rPr>
          <w:b/>
          <w:lang w:val="en-US"/>
        </w:rPr>
      </w:pPr>
      <w:r>
        <w:t>-</w:t>
      </w:r>
      <w:r>
        <w:tab/>
      </w:r>
      <w:bookmarkStart w:id="4461" w:name="_Hlk500849158"/>
      <w:r w:rsidRPr="00282DE7">
        <w:rPr>
          <w:position w:val="-10"/>
        </w:rPr>
        <w:object w:dxaOrig="260" w:dyaOrig="300" w14:anchorId="56D9D872">
          <v:shape id="_x0000_i1147" type="#_x0000_t75" style="width:14.4pt;height:14.4pt" o:ole="">
            <v:imagedata r:id="rId263" o:title=""/>
          </v:shape>
          <o:OLEObject Type="Embed" ProgID="Equation.3" ShapeID="_x0000_i1147" DrawAspect="Content" ObjectID="_1637147173" r:id="rId264"/>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4461"/>
    </w:p>
    <w:p w14:paraId="2DCEEC0C" w14:textId="77777777" w:rsidR="00C77675" w:rsidRDefault="00C77675" w:rsidP="00C77675">
      <w:pPr>
        <w:pStyle w:val="B1"/>
        <w:ind w:left="0" w:firstLine="0"/>
      </w:pPr>
      <w:r>
        <w:t xml:space="preserve">The set of time indices </w:t>
      </w:r>
      <w:r w:rsidRPr="00F21BAE">
        <w:rPr>
          <w:noProof/>
          <w:position w:val="-6"/>
          <w:lang w:eastAsia="en-GB"/>
        </w:rPr>
        <w:drawing>
          <wp:inline distT="0" distB="0" distL="0" distR="0" wp14:anchorId="401C7DCB" wp14:editId="2012B10F">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76425622" w14:textId="77777777" w:rsidR="00C77675" w:rsidRDefault="00C77675" w:rsidP="00C77675">
      <w:pPr>
        <w:pStyle w:val="B1"/>
      </w:pPr>
      <w:r>
        <w:t xml:space="preserve">1. set </w:t>
      </w:r>
      <w:r w:rsidRPr="00F21BAE">
        <w:rPr>
          <w:noProof/>
          <w:position w:val="-6"/>
          <w:lang w:eastAsia="en-GB"/>
        </w:rPr>
        <w:drawing>
          <wp:inline distT="0" distB="0" distL="0" distR="0" wp14:anchorId="081F5DE6" wp14:editId="3662050A">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69682B38" wp14:editId="5C4EF456">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69EF4505" w14:textId="77777777" w:rsidR="00C77675" w:rsidRDefault="00C77675" w:rsidP="00C77675">
      <w:pPr>
        <w:pStyle w:val="B1"/>
      </w:pPr>
      <w:r>
        <w:t xml:space="preserve">2. if any symbol in the interval </w:t>
      </w:r>
      <w:r w:rsidRPr="00373B93">
        <w:rPr>
          <w:position w:val="-14"/>
        </w:rPr>
        <w:object w:dxaOrig="3640" w:dyaOrig="380" w14:anchorId="7E516CA5">
          <v:shape id="_x0000_i1148" type="#_x0000_t75" style="width:179.7pt;height:21.3pt" o:ole="">
            <v:imagedata r:id="rId267" o:title=""/>
          </v:shape>
          <o:OLEObject Type="Embed" ProgID="Equation.DSMT4" ShapeID="_x0000_i1148" DrawAspect="Content" ObjectID="_1637147174" r:id="rId268"/>
        </w:object>
      </w:r>
      <w:r>
        <w:t xml:space="preserve"> overlaps with a symbol used for DM-RS according to clause 6.4.1.1.3</w:t>
      </w:r>
    </w:p>
    <w:p w14:paraId="1B37B599" w14:textId="77777777" w:rsidR="00C77675" w:rsidRDefault="00C77675" w:rsidP="00C77675">
      <w:pPr>
        <w:pStyle w:val="B2"/>
      </w:pPr>
      <w:r>
        <w:t>-</w:t>
      </w:r>
      <w:r>
        <w:tab/>
        <w:t xml:space="preserve">set </w:t>
      </w:r>
      <w:r w:rsidRPr="0025210E">
        <w:rPr>
          <w:position w:val="-6"/>
        </w:rPr>
        <w:object w:dxaOrig="400" w:dyaOrig="240" w14:anchorId="14C1F0FA">
          <v:shape id="_x0000_i1149" type="#_x0000_t75" style="width:21.3pt;height:14.4pt" o:ole="">
            <v:imagedata r:id="rId269" o:title=""/>
          </v:shape>
          <o:OLEObject Type="Embed" ProgID="Equation.3" ShapeID="_x0000_i1149" DrawAspect="Content" ObjectID="_1637147175" r:id="rId270"/>
        </w:object>
      </w:r>
    </w:p>
    <w:p w14:paraId="433E6DD2" w14:textId="77777777" w:rsidR="00C77675" w:rsidRPr="00C15EAF" w:rsidRDefault="00C77675" w:rsidP="00C77675">
      <w:pPr>
        <w:pStyle w:val="B2"/>
      </w:pPr>
      <w:r>
        <w:t>-</w:t>
      </w:r>
      <w:r>
        <w:tab/>
        <w:t xml:space="preserve">set </w:t>
      </w:r>
      <w:r w:rsidRPr="00F21BAE">
        <w:rPr>
          <w:noProof/>
          <w:position w:val="-10"/>
          <w:lang w:eastAsia="en-GB"/>
        </w:rPr>
        <w:drawing>
          <wp:inline distT="0" distB="0" distL="0" distR="0" wp14:anchorId="5C005DC8" wp14:editId="151AB9FE">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4D07F6D1" w14:textId="77777777" w:rsidR="00C77675" w:rsidRDefault="00C77675" w:rsidP="00C77675">
      <w:pPr>
        <w:pStyle w:val="B2"/>
      </w:pPr>
      <w:r w:rsidRPr="00C15EAF">
        <w:t>-</w:t>
      </w:r>
      <w:r w:rsidRPr="00C15EAF">
        <w:tab/>
        <w:t xml:space="preserve">repeat from step 2 </w:t>
      </w:r>
      <w:proofErr w:type="gramStart"/>
      <w:r w:rsidRPr="00C15EAF">
        <w:t>as long as</w:t>
      </w:r>
      <w:proofErr w:type="gramEnd"/>
      <w:r w:rsidRPr="00C15EAF">
        <w:t xml:space="preserve"> </w:t>
      </w:r>
      <w:r w:rsidRPr="00C15EAF">
        <w:rPr>
          <w:position w:val="-10"/>
        </w:rPr>
        <w:object w:dxaOrig="940" w:dyaOrig="300" w14:anchorId="6F46642F">
          <v:shape id="_x0000_i1150" type="#_x0000_t75" style="width:50.7pt;height:14.4pt" o:ole="">
            <v:imagedata r:id="rId271" o:title=""/>
          </v:shape>
          <o:OLEObject Type="Embed" ProgID="Equation.DSMT4" ShapeID="_x0000_i1150" DrawAspect="Content" ObjectID="_1637147176" r:id="rId272"/>
        </w:object>
      </w:r>
      <w:r w:rsidRPr="00C15EAF">
        <w:t xml:space="preserve"> is inside the PUSCH allocation</w:t>
      </w:r>
    </w:p>
    <w:p w14:paraId="45948E7C" w14:textId="77777777" w:rsidR="00C77675" w:rsidRDefault="00C77675" w:rsidP="00C77675">
      <w:pPr>
        <w:pStyle w:val="B1"/>
      </w:pPr>
      <w:r>
        <w:t xml:space="preserve">3. add </w:t>
      </w:r>
      <w:r w:rsidRPr="00C15EAF">
        <w:rPr>
          <w:position w:val="-10"/>
        </w:rPr>
        <w:object w:dxaOrig="940" w:dyaOrig="300" w14:anchorId="7A7E5635">
          <v:shape id="_x0000_i1151" type="#_x0000_t75" style="width:50.7pt;height:14.4pt" o:ole="">
            <v:imagedata r:id="rId271" o:title=""/>
          </v:shape>
          <o:OLEObject Type="Embed" ProgID="Equation.DSMT4" ShapeID="_x0000_i1151" DrawAspect="Content" ObjectID="_1637147177" r:id="rId273"/>
        </w:object>
      </w:r>
      <w:r>
        <w:t xml:space="preserve"> to the set of time indices for PT-RS</w:t>
      </w:r>
    </w:p>
    <w:p w14:paraId="6F2B0DBA" w14:textId="77777777" w:rsidR="00C77675" w:rsidRDefault="00C77675" w:rsidP="00C77675">
      <w:pPr>
        <w:pStyle w:val="B1"/>
      </w:pPr>
      <w:r>
        <w:t xml:space="preserve">4. increment </w:t>
      </w:r>
      <w:r w:rsidRPr="00F21BAE">
        <w:rPr>
          <w:noProof/>
          <w:position w:val="-6"/>
          <w:lang w:eastAsia="en-GB"/>
        </w:rPr>
        <w:drawing>
          <wp:inline distT="0" distB="0" distL="0" distR="0" wp14:anchorId="3D5E142C" wp14:editId="5D38C016">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61BA7AE0" w14:textId="77777777" w:rsidR="00C77675" w:rsidRDefault="00C77675" w:rsidP="00C77675">
      <w:pPr>
        <w:pStyle w:val="B1"/>
      </w:pPr>
      <w:r>
        <w:t xml:space="preserve">5. repeat from step 2 above </w:t>
      </w:r>
      <w:proofErr w:type="gramStart"/>
      <w:r>
        <w:t>as long as</w:t>
      </w:r>
      <w:proofErr w:type="gramEnd"/>
      <w:r>
        <w:t xml:space="preserve"> </w:t>
      </w:r>
      <w:r w:rsidRPr="00C15EAF">
        <w:rPr>
          <w:position w:val="-10"/>
        </w:rPr>
        <w:object w:dxaOrig="940" w:dyaOrig="300" w14:anchorId="5BBE2843">
          <v:shape id="_x0000_i1152" type="#_x0000_t75" style="width:50.7pt;height:14.4pt" o:ole="">
            <v:imagedata r:id="rId271" o:title=""/>
          </v:shape>
          <o:OLEObject Type="Embed" ProgID="Equation.DSMT4" ShapeID="_x0000_i1152" DrawAspect="Content" ObjectID="_1637147178" r:id="rId274"/>
        </w:object>
      </w:r>
      <w:r>
        <w:t xml:space="preserve"> is inside the PUSCH allocation</w:t>
      </w:r>
    </w:p>
    <w:p w14:paraId="4A08C934" w14:textId="77777777" w:rsidR="00C77675" w:rsidRDefault="00C77675" w:rsidP="00C77675">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proofErr w:type="spellStart"/>
      <w:r w:rsidRPr="00430F0B">
        <w:rPr>
          <w:i/>
        </w:rPr>
        <w:t>timeDensity</w:t>
      </w:r>
      <w:r>
        <w:rPr>
          <w:i/>
        </w:rPr>
        <w:t>TransformPrecoding</w:t>
      </w:r>
      <w:proofErr w:type="spellEnd"/>
      <w:r>
        <w:t xml:space="preserve"> in </w:t>
      </w:r>
      <w:r w:rsidRPr="008E2DE3">
        <w:rPr>
          <w:i/>
        </w:rPr>
        <w:t>PTRS-</w:t>
      </w:r>
      <w:proofErr w:type="spellStart"/>
      <w:r w:rsidRPr="008E2DE3">
        <w:rPr>
          <w:i/>
        </w:rPr>
        <w:t>UplinkConfig</w:t>
      </w:r>
      <w:proofErr w:type="spellEnd"/>
      <w:r>
        <w:t>.</w:t>
      </w:r>
    </w:p>
    <w:p w14:paraId="4E1BA3F6" w14:textId="77777777" w:rsidR="00C77675" w:rsidRDefault="00C77675" w:rsidP="00C77675">
      <w:pPr>
        <w:pStyle w:val="TH"/>
      </w:pPr>
      <w:bookmarkStart w:id="4462" w:name="_Hlk498342295"/>
      <w:r>
        <w:t xml:space="preserve">Table </w:t>
      </w:r>
      <w:r w:rsidRPr="00F21BAE">
        <w:t>6.4.1.2.2.2</w:t>
      </w:r>
      <w:r>
        <w:t>-1</w:t>
      </w:r>
      <w:bookmarkEnd w:id="4462"/>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814"/>
        <w:gridCol w:w="4968"/>
      </w:tblGrid>
      <w:tr w:rsidR="00C77675" w14:paraId="24B355F5" w14:textId="77777777" w:rsidTr="00C77675">
        <w:trPr>
          <w:jc w:val="center"/>
        </w:trPr>
        <w:tc>
          <w:tcPr>
            <w:tcW w:w="1515" w:type="dxa"/>
            <w:shd w:val="clear" w:color="auto" w:fill="auto"/>
          </w:tcPr>
          <w:p w14:paraId="156DE691" w14:textId="77777777" w:rsidR="00C77675" w:rsidRPr="00396209" w:rsidRDefault="00C77675" w:rsidP="00C77675">
            <w:pPr>
              <w:pStyle w:val="TAH"/>
              <w:rPr>
                <w:rFonts w:eastAsia="Batang"/>
              </w:rPr>
            </w:pPr>
            <w:bookmarkStart w:id="4463" w:name="_Hlk500849359"/>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91B79AB">
                <v:shape id="_x0000_i1153" type="#_x0000_t75" style="width:28.8pt;height:14.4pt" o:ole="">
                  <v:imagedata r:id="rId275" o:title=""/>
                </v:shape>
                <o:OLEObject Type="Embed" ProgID="Equation.DSMT4" ShapeID="_x0000_i1153" DrawAspect="Content" ObjectID="_1637147179" r:id="rId276"/>
              </w:object>
            </w:r>
          </w:p>
        </w:tc>
        <w:tc>
          <w:tcPr>
            <w:tcW w:w="2127" w:type="dxa"/>
            <w:shd w:val="clear" w:color="auto" w:fill="auto"/>
          </w:tcPr>
          <w:p w14:paraId="3433061E" w14:textId="77777777" w:rsidR="00C77675" w:rsidRPr="00396209" w:rsidRDefault="00C77675" w:rsidP="00C77675">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1E175B1B">
                <v:shape id="_x0000_i1154" type="#_x0000_t75" style="width:28.8pt;height:21.3pt" o:ole="">
                  <v:imagedata r:id="rId259" o:title=""/>
                </v:shape>
                <o:OLEObject Type="Embed" ProgID="Equation.3" ShapeID="_x0000_i1154" DrawAspect="Content" ObjectID="_1637147180" r:id="rId277"/>
              </w:object>
            </w:r>
          </w:p>
        </w:tc>
        <w:tc>
          <w:tcPr>
            <w:tcW w:w="4492" w:type="dxa"/>
            <w:shd w:val="clear" w:color="auto" w:fill="auto"/>
          </w:tcPr>
          <w:p w14:paraId="247E84A4" w14:textId="77777777" w:rsidR="00C77675" w:rsidRPr="00396209" w:rsidRDefault="00C77675" w:rsidP="00C77675">
            <w:pPr>
              <w:pStyle w:val="TAH"/>
              <w:rPr>
                <w:rFonts w:eastAsia="Batang"/>
              </w:rPr>
            </w:pPr>
            <w:r>
              <w:t xml:space="preserve">Index </w:t>
            </w:r>
            <w:r w:rsidRPr="004D02E2">
              <w:rPr>
                <w:position w:val="-6"/>
              </w:rPr>
              <w:object w:dxaOrig="220" w:dyaOrig="200" w14:anchorId="010EE751">
                <v:shape id="_x0000_i1155" type="#_x0000_t75" style="width:14.4pt;height:6.9pt" o:ole="">
                  <v:imagedata r:id="rId278" o:title=""/>
                </v:shape>
                <o:OLEObject Type="Embed" ProgID="Equation.3" ShapeID="_x0000_i1155" DrawAspect="Content" ObjectID="_1637147181" r:id="rId279"/>
              </w:object>
            </w:r>
            <w:r>
              <w:rPr>
                <w:rFonts w:eastAsia="Batang"/>
              </w:rPr>
              <w:t xml:space="preserve"> of PT-RS samples in OFDM symbol </w:t>
            </w:r>
            <w:r w:rsidRPr="004D02E2">
              <w:rPr>
                <w:position w:val="-6"/>
              </w:rPr>
              <w:object w:dxaOrig="139" w:dyaOrig="260" w14:anchorId="33CCACFF">
                <v:shape id="_x0000_i1156" type="#_x0000_t75" style="width:6.9pt;height:14.4pt" o:ole="">
                  <v:imagedata r:id="rId280" o:title=""/>
                </v:shape>
                <o:OLEObject Type="Embed" ProgID="Equation.3" ShapeID="_x0000_i1156" DrawAspect="Content" ObjectID="_1637147182" r:id="rId281"/>
              </w:object>
            </w:r>
            <w:r>
              <w:rPr>
                <w:rFonts w:eastAsia="Batang"/>
              </w:rPr>
              <w:t xml:space="preserve"> prior to transform precoding</w:t>
            </w:r>
          </w:p>
        </w:tc>
      </w:tr>
      <w:tr w:rsidR="00C77675" w14:paraId="37B82CAC" w14:textId="77777777" w:rsidTr="00C77675">
        <w:trPr>
          <w:jc w:val="center"/>
        </w:trPr>
        <w:tc>
          <w:tcPr>
            <w:tcW w:w="1515" w:type="dxa"/>
            <w:shd w:val="clear" w:color="auto" w:fill="auto"/>
          </w:tcPr>
          <w:p w14:paraId="0EF54B55" w14:textId="77777777" w:rsidR="00C77675" w:rsidRPr="00396209" w:rsidRDefault="00C77675" w:rsidP="00C77675">
            <w:pPr>
              <w:pStyle w:val="TAC"/>
              <w:rPr>
                <w:rFonts w:eastAsia="Batang"/>
              </w:rPr>
            </w:pPr>
            <w:r>
              <w:rPr>
                <w:rFonts w:eastAsia="Batang"/>
              </w:rPr>
              <w:t>2</w:t>
            </w:r>
          </w:p>
        </w:tc>
        <w:tc>
          <w:tcPr>
            <w:tcW w:w="2127" w:type="dxa"/>
            <w:shd w:val="clear" w:color="auto" w:fill="auto"/>
          </w:tcPr>
          <w:p w14:paraId="7357BF9C" w14:textId="77777777" w:rsidR="00C77675" w:rsidRPr="00396209" w:rsidRDefault="00C77675" w:rsidP="00C77675">
            <w:pPr>
              <w:pStyle w:val="TAC"/>
              <w:rPr>
                <w:rFonts w:eastAsia="Batang"/>
              </w:rPr>
            </w:pPr>
            <w:r>
              <w:rPr>
                <w:rFonts w:eastAsia="Batang"/>
              </w:rPr>
              <w:t>2</w:t>
            </w:r>
          </w:p>
        </w:tc>
        <w:tc>
          <w:tcPr>
            <w:tcW w:w="4492" w:type="dxa"/>
            <w:shd w:val="clear" w:color="auto" w:fill="auto"/>
          </w:tcPr>
          <w:p w14:paraId="085ECBAC" w14:textId="77777777" w:rsidR="00C77675" w:rsidRPr="00396209" w:rsidRDefault="00C77675" w:rsidP="00C77675">
            <w:pPr>
              <w:pStyle w:val="TAC"/>
              <w:rPr>
                <w:rFonts w:eastAsia="Batang"/>
              </w:rPr>
            </w:pPr>
            <w:r w:rsidRPr="005B13B9">
              <w:rPr>
                <w:rFonts w:eastAsia="Batang"/>
                <w:position w:val="-10"/>
              </w:rPr>
              <w:object w:dxaOrig="1760" w:dyaOrig="340" w14:anchorId="4E1590AC">
                <v:shape id="_x0000_i1157" type="#_x0000_t75" style="width:86.4pt;height:21.3pt" o:ole="">
                  <v:imagedata r:id="rId282" o:title=""/>
                </v:shape>
                <o:OLEObject Type="Embed" ProgID="Equation.3" ShapeID="_x0000_i1157" DrawAspect="Content" ObjectID="_1637147183" r:id="rId283"/>
              </w:object>
            </w:r>
            <w:r>
              <w:rPr>
                <w:rFonts w:eastAsia="Batang"/>
              </w:rPr>
              <w:t xml:space="preserve"> where </w:t>
            </w:r>
            <w:r w:rsidRPr="00300577">
              <w:rPr>
                <w:rFonts w:eastAsia="Batang"/>
                <w:position w:val="-8"/>
              </w:rPr>
              <w:object w:dxaOrig="1460" w:dyaOrig="279" w14:anchorId="2C5BFA41">
                <v:shape id="_x0000_i1158" type="#_x0000_t75" style="width:1in;height:14.4pt" o:ole="">
                  <v:imagedata r:id="rId284" o:title=""/>
                </v:shape>
                <o:OLEObject Type="Embed" ProgID="Equation.3" ShapeID="_x0000_i1158" DrawAspect="Content" ObjectID="_1637147184" r:id="rId285"/>
              </w:object>
            </w:r>
          </w:p>
        </w:tc>
      </w:tr>
      <w:tr w:rsidR="00C77675" w14:paraId="275BD105" w14:textId="77777777" w:rsidTr="00C77675">
        <w:trPr>
          <w:jc w:val="center"/>
        </w:trPr>
        <w:tc>
          <w:tcPr>
            <w:tcW w:w="1515" w:type="dxa"/>
            <w:shd w:val="clear" w:color="auto" w:fill="auto"/>
          </w:tcPr>
          <w:p w14:paraId="2F969C40" w14:textId="77777777" w:rsidR="00C77675" w:rsidRPr="00396209" w:rsidRDefault="00C77675" w:rsidP="00C77675">
            <w:pPr>
              <w:pStyle w:val="TAC"/>
              <w:rPr>
                <w:rFonts w:eastAsia="Batang"/>
              </w:rPr>
            </w:pPr>
            <w:r>
              <w:rPr>
                <w:rFonts w:eastAsia="Batang"/>
              </w:rPr>
              <w:t>2</w:t>
            </w:r>
          </w:p>
        </w:tc>
        <w:tc>
          <w:tcPr>
            <w:tcW w:w="2127" w:type="dxa"/>
            <w:shd w:val="clear" w:color="auto" w:fill="auto"/>
          </w:tcPr>
          <w:p w14:paraId="3FF50DF4" w14:textId="77777777" w:rsidR="00C77675" w:rsidRPr="00396209" w:rsidRDefault="00C77675" w:rsidP="00C77675">
            <w:pPr>
              <w:pStyle w:val="TAC"/>
              <w:rPr>
                <w:rFonts w:eastAsia="Batang"/>
              </w:rPr>
            </w:pPr>
            <w:r>
              <w:rPr>
                <w:rFonts w:eastAsia="Batang"/>
              </w:rPr>
              <w:t>4</w:t>
            </w:r>
          </w:p>
        </w:tc>
        <w:tc>
          <w:tcPr>
            <w:tcW w:w="4492" w:type="dxa"/>
            <w:shd w:val="clear" w:color="auto" w:fill="auto"/>
          </w:tcPr>
          <w:p w14:paraId="37252727" w14:textId="77777777" w:rsidR="00C77675" w:rsidRPr="00396209" w:rsidRDefault="00C77675" w:rsidP="00C77675">
            <w:pPr>
              <w:pStyle w:val="TAC"/>
              <w:rPr>
                <w:rFonts w:eastAsia="Batang"/>
              </w:rPr>
            </w:pPr>
            <w:r w:rsidRPr="005B13B9">
              <w:rPr>
                <w:rFonts w:eastAsia="Batang"/>
                <w:position w:val="-10"/>
              </w:rPr>
              <w:object w:dxaOrig="1160" w:dyaOrig="340" w14:anchorId="5F9C50A6">
                <v:shape id="_x0000_i1159" type="#_x0000_t75" style="width:58.2pt;height:21.3pt" o:ole="">
                  <v:imagedata r:id="rId286" o:title=""/>
                </v:shape>
                <o:OLEObject Type="Embed" ProgID="Equation.3" ShapeID="_x0000_i1159" DrawAspect="Content" ObjectID="_1637147185" r:id="rId287"/>
              </w:object>
            </w:r>
            <w:r>
              <w:rPr>
                <w:rFonts w:eastAsia="Batang"/>
              </w:rPr>
              <w:t xml:space="preserve"> where </w:t>
            </w:r>
            <w:r w:rsidRPr="003B3978">
              <w:rPr>
                <w:rFonts w:eastAsia="Batang"/>
                <w:position w:val="-26"/>
              </w:rPr>
              <w:object w:dxaOrig="2520" w:dyaOrig="620" w14:anchorId="0ACEE39F">
                <v:shape id="_x0000_i1160" type="#_x0000_t75" style="width:130.2pt;height:28.8pt" o:ole="">
                  <v:imagedata r:id="rId288" o:title=""/>
                </v:shape>
                <o:OLEObject Type="Embed" ProgID="Equation.3" ShapeID="_x0000_i1160" DrawAspect="Content" ObjectID="_1637147186" r:id="rId289"/>
              </w:object>
            </w:r>
          </w:p>
        </w:tc>
      </w:tr>
      <w:tr w:rsidR="00C77675" w14:paraId="64F8F04A" w14:textId="77777777" w:rsidTr="00C77675">
        <w:trPr>
          <w:jc w:val="center"/>
        </w:trPr>
        <w:tc>
          <w:tcPr>
            <w:tcW w:w="1515" w:type="dxa"/>
            <w:shd w:val="clear" w:color="auto" w:fill="auto"/>
          </w:tcPr>
          <w:p w14:paraId="086E7C18" w14:textId="77777777" w:rsidR="00C77675" w:rsidRPr="00396209" w:rsidRDefault="00C77675" w:rsidP="00C77675">
            <w:pPr>
              <w:pStyle w:val="TAC"/>
              <w:rPr>
                <w:rFonts w:eastAsia="Batang"/>
              </w:rPr>
            </w:pPr>
            <w:r>
              <w:rPr>
                <w:rFonts w:eastAsia="Batang"/>
              </w:rPr>
              <w:t>4</w:t>
            </w:r>
          </w:p>
        </w:tc>
        <w:tc>
          <w:tcPr>
            <w:tcW w:w="2127" w:type="dxa"/>
            <w:shd w:val="clear" w:color="auto" w:fill="auto"/>
          </w:tcPr>
          <w:p w14:paraId="119B5EF1" w14:textId="77777777" w:rsidR="00C77675" w:rsidRPr="00396209" w:rsidRDefault="00C77675" w:rsidP="00C77675">
            <w:pPr>
              <w:pStyle w:val="TAC"/>
              <w:rPr>
                <w:rFonts w:eastAsia="Batang"/>
              </w:rPr>
            </w:pPr>
            <w:r>
              <w:rPr>
                <w:rFonts w:eastAsia="Batang"/>
              </w:rPr>
              <w:t>2</w:t>
            </w:r>
          </w:p>
        </w:tc>
        <w:tc>
          <w:tcPr>
            <w:tcW w:w="4492" w:type="dxa"/>
            <w:shd w:val="clear" w:color="auto" w:fill="auto"/>
          </w:tcPr>
          <w:p w14:paraId="1095FC33" w14:textId="77777777" w:rsidR="00C77675" w:rsidRPr="00396209" w:rsidRDefault="00C77675" w:rsidP="00C77675">
            <w:pPr>
              <w:pStyle w:val="TAC"/>
              <w:rPr>
                <w:rFonts w:eastAsia="Batang"/>
              </w:rPr>
            </w:pPr>
            <w:r w:rsidRPr="005B13B9">
              <w:rPr>
                <w:rFonts w:eastAsia="Batang"/>
              </w:rPr>
              <w:object w:dxaOrig="160" w:dyaOrig="300" w14:anchorId="3DFF1325">
                <v:shape id="_x0000_i1161" type="#_x0000_t75" style="width:6.9pt;height:14.4pt" o:ole="">
                  <v:imagedata r:id="rId290" o:title=""/>
                </v:shape>
                <o:OLEObject Type="Embed" ProgID="Equation.3" ShapeID="_x0000_i1161" DrawAspect="Content" ObjectID="_1637147187" r:id="rId291"/>
              </w:object>
            </w:r>
            <w:r w:rsidRPr="005B13B9">
              <w:rPr>
                <w:rFonts w:eastAsia="Batang"/>
              </w:rPr>
              <w:t xml:space="preserve"> </w:t>
            </w:r>
            <w:r w:rsidRPr="005B13B9">
              <w:rPr>
                <w:rFonts w:eastAsia="Batang"/>
                <w:position w:val="-10"/>
              </w:rPr>
              <w:object w:dxaOrig="1700" w:dyaOrig="340" w14:anchorId="7D8E37BF">
                <v:shape id="_x0000_i1162" type="#_x0000_t75" style="width:86.4pt;height:21.3pt" o:ole="">
                  <v:imagedata r:id="rId292" o:title=""/>
                </v:shape>
                <o:OLEObject Type="Embed" ProgID="Equation.3" ShapeID="_x0000_i1162" DrawAspect="Content" ObjectID="_1637147188" r:id="rId293"/>
              </w:object>
            </w:r>
            <w:r>
              <w:rPr>
                <w:rFonts w:eastAsia="Batang"/>
              </w:rPr>
              <w:t xml:space="preserve"> where </w:t>
            </w:r>
            <w:r w:rsidRPr="00300577">
              <w:rPr>
                <w:rFonts w:eastAsia="Batang"/>
                <w:position w:val="-8"/>
              </w:rPr>
              <w:object w:dxaOrig="1760" w:dyaOrig="279" w14:anchorId="53FD9B43">
                <v:shape id="_x0000_i1163" type="#_x0000_t75" style="width:86.4pt;height:14.4pt" o:ole="">
                  <v:imagedata r:id="rId294" o:title=""/>
                </v:shape>
                <o:OLEObject Type="Embed" ProgID="Equation.3" ShapeID="_x0000_i1163" DrawAspect="Content" ObjectID="_1637147189" r:id="rId295"/>
              </w:object>
            </w:r>
          </w:p>
        </w:tc>
      </w:tr>
      <w:tr w:rsidR="00C77675" w14:paraId="0AECD308" w14:textId="77777777" w:rsidTr="00C77675">
        <w:trPr>
          <w:jc w:val="center"/>
        </w:trPr>
        <w:tc>
          <w:tcPr>
            <w:tcW w:w="1515" w:type="dxa"/>
            <w:shd w:val="clear" w:color="auto" w:fill="auto"/>
          </w:tcPr>
          <w:p w14:paraId="3D2736D4" w14:textId="77777777" w:rsidR="00C77675" w:rsidRDefault="00C77675" w:rsidP="00C77675">
            <w:pPr>
              <w:pStyle w:val="TAC"/>
              <w:rPr>
                <w:rFonts w:eastAsia="Batang"/>
              </w:rPr>
            </w:pPr>
            <w:r>
              <w:rPr>
                <w:rFonts w:eastAsia="Batang"/>
              </w:rPr>
              <w:t>4</w:t>
            </w:r>
          </w:p>
        </w:tc>
        <w:tc>
          <w:tcPr>
            <w:tcW w:w="2127" w:type="dxa"/>
            <w:shd w:val="clear" w:color="auto" w:fill="auto"/>
          </w:tcPr>
          <w:p w14:paraId="246F24BB" w14:textId="77777777" w:rsidR="00C77675" w:rsidRDefault="00C77675" w:rsidP="00C77675">
            <w:pPr>
              <w:pStyle w:val="TAC"/>
              <w:rPr>
                <w:rFonts w:eastAsia="Batang"/>
              </w:rPr>
            </w:pPr>
            <w:r>
              <w:rPr>
                <w:rFonts w:eastAsia="Batang"/>
              </w:rPr>
              <w:t>4</w:t>
            </w:r>
          </w:p>
        </w:tc>
        <w:tc>
          <w:tcPr>
            <w:tcW w:w="4492" w:type="dxa"/>
            <w:shd w:val="clear" w:color="auto" w:fill="auto"/>
          </w:tcPr>
          <w:p w14:paraId="56E0D8DF" w14:textId="77777777" w:rsidR="00C77675" w:rsidRDefault="00C77675" w:rsidP="00C77675">
            <w:pPr>
              <w:pStyle w:val="TAC"/>
              <w:rPr>
                <w:rFonts w:eastAsia="Batang"/>
              </w:rPr>
            </w:pPr>
            <w:r w:rsidRPr="005B13B9">
              <w:rPr>
                <w:rFonts w:eastAsia="Batang"/>
                <w:position w:val="-10"/>
              </w:rPr>
              <w:object w:dxaOrig="1620" w:dyaOrig="340" w14:anchorId="433A435D">
                <v:shape id="_x0000_i1164" type="#_x0000_t75" style="width:78.9pt;height:14.4pt" o:ole="">
                  <v:imagedata r:id="rId296" o:title=""/>
                </v:shape>
                <o:OLEObject Type="Embed" ProgID="Equation.3" ShapeID="_x0000_i1164" DrawAspect="Content" ObjectID="_1637147190" r:id="rId297"/>
              </w:object>
            </w:r>
            <w:r>
              <w:rPr>
                <w:rFonts w:eastAsia="Batang"/>
              </w:rPr>
              <w:t xml:space="preserve"> where</w:t>
            </w:r>
            <w:r>
              <w:rPr>
                <w:rFonts w:eastAsia="Batang"/>
              </w:rPr>
              <w:br/>
            </w:r>
            <w:r w:rsidRPr="00300577">
              <w:rPr>
                <w:rFonts w:eastAsia="Batang"/>
                <w:position w:val="-42"/>
              </w:rPr>
              <w:object w:dxaOrig="4120" w:dyaOrig="940" w14:anchorId="2D372173">
                <v:shape id="_x0000_i1165" type="#_x0000_t75" style="width:209.65pt;height:50.7pt" o:ole="">
                  <v:imagedata r:id="rId298" o:title=""/>
                </v:shape>
                <o:OLEObject Type="Embed" ProgID="Equation.3" ShapeID="_x0000_i1165" DrawAspect="Content" ObjectID="_1637147191" r:id="rId299"/>
              </w:object>
            </w:r>
          </w:p>
        </w:tc>
      </w:tr>
      <w:tr w:rsidR="00C77675" w14:paraId="6DCF37E5" w14:textId="77777777" w:rsidTr="00C77675">
        <w:trPr>
          <w:jc w:val="center"/>
        </w:trPr>
        <w:tc>
          <w:tcPr>
            <w:tcW w:w="1515" w:type="dxa"/>
            <w:shd w:val="clear" w:color="auto" w:fill="auto"/>
          </w:tcPr>
          <w:p w14:paraId="3A68A296" w14:textId="77777777" w:rsidR="00C77675" w:rsidRDefault="00C77675" w:rsidP="00C77675">
            <w:pPr>
              <w:pStyle w:val="TAC"/>
              <w:rPr>
                <w:rFonts w:eastAsia="Batang"/>
              </w:rPr>
            </w:pPr>
            <w:r>
              <w:rPr>
                <w:rFonts w:eastAsia="Batang"/>
              </w:rPr>
              <w:t>8</w:t>
            </w:r>
          </w:p>
        </w:tc>
        <w:tc>
          <w:tcPr>
            <w:tcW w:w="2127" w:type="dxa"/>
            <w:shd w:val="clear" w:color="auto" w:fill="auto"/>
          </w:tcPr>
          <w:p w14:paraId="5B3235AC" w14:textId="77777777" w:rsidR="00C77675" w:rsidRDefault="00C77675" w:rsidP="00C77675">
            <w:pPr>
              <w:pStyle w:val="TAC"/>
              <w:rPr>
                <w:rFonts w:eastAsia="Batang"/>
              </w:rPr>
            </w:pPr>
            <w:r>
              <w:rPr>
                <w:rFonts w:eastAsia="Batang"/>
              </w:rPr>
              <w:t>4</w:t>
            </w:r>
          </w:p>
        </w:tc>
        <w:tc>
          <w:tcPr>
            <w:tcW w:w="4492" w:type="dxa"/>
            <w:shd w:val="clear" w:color="auto" w:fill="auto"/>
          </w:tcPr>
          <w:p w14:paraId="3041F7E1" w14:textId="77777777" w:rsidR="00C77675" w:rsidRPr="005B13B9" w:rsidRDefault="00C77675" w:rsidP="00C77675">
            <w:pPr>
              <w:pStyle w:val="TAC"/>
              <w:rPr>
                <w:rFonts w:eastAsia="Batang"/>
              </w:rPr>
            </w:pPr>
            <w:r w:rsidRPr="005B13B9">
              <w:rPr>
                <w:rFonts w:eastAsia="Batang"/>
                <w:position w:val="-10"/>
              </w:rPr>
              <w:object w:dxaOrig="1719" w:dyaOrig="340" w14:anchorId="370B0A60">
                <v:shape id="_x0000_i1166" type="#_x0000_t75" style="width:85.8pt;height:14.4pt" o:ole="">
                  <v:imagedata r:id="rId300" o:title=""/>
                </v:shape>
                <o:OLEObject Type="Embed" ProgID="Equation.3" ShapeID="_x0000_i1166" DrawAspect="Content" ObjectID="_1637147192" r:id="rId301"/>
              </w:object>
            </w:r>
            <w:r>
              <w:rPr>
                <w:rFonts w:eastAsia="Batang"/>
              </w:rPr>
              <w:t xml:space="preserve"> where</w:t>
            </w:r>
            <w:r>
              <w:rPr>
                <w:rFonts w:eastAsia="Batang"/>
              </w:rPr>
              <w:br/>
            </w:r>
            <w:r w:rsidRPr="00300577">
              <w:rPr>
                <w:rFonts w:eastAsia="Batang"/>
                <w:position w:val="-42"/>
              </w:rPr>
              <w:object w:dxaOrig="4780" w:dyaOrig="940" w14:anchorId="3D99D74C">
                <v:shape id="_x0000_i1167" type="#_x0000_t75" style="width:237.3pt;height:50.7pt" o:ole="">
                  <v:imagedata r:id="rId302" o:title=""/>
                </v:shape>
                <o:OLEObject Type="Embed" ProgID="Equation.3" ShapeID="_x0000_i1167" DrawAspect="Content" ObjectID="_1637147193" r:id="rId303"/>
              </w:object>
            </w:r>
          </w:p>
        </w:tc>
      </w:tr>
      <w:bookmarkEnd w:id="4463"/>
    </w:tbl>
    <w:p w14:paraId="41A03F22" w14:textId="77777777" w:rsidR="00C77675" w:rsidRPr="005176DC" w:rsidRDefault="00C77675" w:rsidP="00C77675"/>
    <w:p w14:paraId="3BA2C768" w14:textId="77777777" w:rsidR="00C77675" w:rsidRDefault="00C77675" w:rsidP="00C77675">
      <w:pPr>
        <w:pStyle w:val="Heading4"/>
      </w:pPr>
      <w:bookmarkStart w:id="4464" w:name="_Toc19796461"/>
      <w:r>
        <w:t>6.4.1.3</w:t>
      </w:r>
      <w:r>
        <w:tab/>
        <w:t>Demodulation reference signal for PUCCH</w:t>
      </w:r>
      <w:bookmarkEnd w:id="4464"/>
    </w:p>
    <w:p w14:paraId="6EC8A244" w14:textId="77777777" w:rsidR="00C77675" w:rsidRDefault="00C77675" w:rsidP="00C77675">
      <w:pPr>
        <w:pStyle w:val="Heading5"/>
      </w:pPr>
      <w:bookmarkStart w:id="4465" w:name="_Toc19796462"/>
      <w:r>
        <w:t>6.4.1.3.1</w:t>
      </w:r>
      <w:r>
        <w:tab/>
        <w:t>Demodulation reference signal for PUCCH format 1</w:t>
      </w:r>
      <w:bookmarkEnd w:id="4465"/>
    </w:p>
    <w:p w14:paraId="22060177" w14:textId="77777777" w:rsidR="00C77675" w:rsidRDefault="00C77675" w:rsidP="00C77675">
      <w:pPr>
        <w:pStyle w:val="Heading6"/>
      </w:pPr>
      <w:bookmarkStart w:id="4466" w:name="_Toc19796463"/>
      <w:r>
        <w:t>6.4.1.3.1.1</w:t>
      </w:r>
      <w:r>
        <w:tab/>
        <w:t>Sequence generation</w:t>
      </w:r>
      <w:bookmarkEnd w:id="4466"/>
    </w:p>
    <w:p w14:paraId="5B730852" w14:textId="77777777" w:rsidR="00C77675" w:rsidRDefault="00C77675" w:rsidP="00C77675">
      <w:r>
        <w:t>The reference signal sequence is defined by</w:t>
      </w:r>
    </w:p>
    <w:p w14:paraId="671326AD" w14:textId="77777777" w:rsidR="00C77675" w:rsidRDefault="00C77675" w:rsidP="00C77675">
      <w:pPr>
        <w:jc w:val="center"/>
      </w:pPr>
      <w:r w:rsidRPr="006B22EA">
        <w:rPr>
          <w:position w:val="-80"/>
        </w:rPr>
        <w:object w:dxaOrig="6140" w:dyaOrig="1700" w14:anchorId="51E550F4">
          <v:shape id="_x0000_i1168" type="#_x0000_t75" style="width:309.9pt;height:86.4pt" o:ole="">
            <v:imagedata r:id="rId304" o:title=""/>
          </v:shape>
          <o:OLEObject Type="Embed" ProgID="Equation.DSMT4" ShapeID="_x0000_i1168" DrawAspect="Content" ObjectID="_1637147194" r:id="rId305"/>
        </w:object>
      </w:r>
    </w:p>
    <w:p w14:paraId="64BFA279" w14:textId="30C05EC4" w:rsidR="00C77675" w:rsidRDefault="00C77675" w:rsidP="00C77675">
      <w:r>
        <w:t xml:space="preserve">where </w:t>
      </w:r>
      <w:del w:id="4467" w:author="Stefan Parkvall" w:date="2019-10-03T14:46:00Z">
        <w:r w:rsidDel="0008436F">
          <w:rPr>
            <w:position w:val="-14"/>
          </w:rPr>
          <w:object w:dxaOrig="810" w:dyaOrig="375" w14:anchorId="655F9261">
            <v:shape id="_x0000_i1169" type="#_x0000_t75" style="width:43.2pt;height:21.3pt" o:ole="">
              <v:imagedata r:id="rId306" o:title=""/>
            </v:shape>
            <o:OLEObject Type="Embed" ProgID="Equation.3" ShapeID="_x0000_i1169" DrawAspect="Content" ObjectID="_1637147195" r:id="rId307"/>
          </w:object>
        </w:r>
      </w:del>
      <m:oMath>
        <m:sSubSup>
          <m:sSubSupPr>
            <m:ctrlPr>
              <w:ins w:id="4468" w:author="Stefan Parkvall" w:date="2019-10-03T14:46:00Z">
                <w:rPr>
                  <w:rFonts w:ascii="Cambria Math" w:hAnsi="Cambria Math"/>
                  <w:i/>
                </w:rPr>
              </w:ins>
            </m:ctrlPr>
          </m:sSubSupPr>
          <m:e>
            <m:r>
              <w:ins w:id="4469" w:author="Stefan Parkvall" w:date="2019-10-03T14:46:00Z">
                <w:rPr>
                  <w:rFonts w:ascii="Cambria Math" w:hAnsi="Cambria Math"/>
                </w:rPr>
                <m:t>N</m:t>
              </w:ins>
            </m:r>
          </m:e>
          <m:sub>
            <m:r>
              <w:ins w:id="4470" w:author="Stefan Parkvall" w:date="2019-10-03T14:46:00Z">
                <m:rPr>
                  <m:nor/>
                </m:rPr>
                <w:rPr>
                  <w:rFonts w:ascii="Cambria Math" w:hAnsi="Cambria Math"/>
                </w:rPr>
                <m:t>SF</m:t>
              </w:ins>
            </m:r>
            <m:r>
              <w:ins w:id="4471" w:author="Stefan Parkvall" w:date="2019-10-03T14:46:00Z">
                <w:rPr>
                  <w:rFonts w:ascii="Cambria Math" w:hAnsi="Cambria Math"/>
                </w:rPr>
                <m:t>,</m:t>
              </w:ins>
            </m:r>
            <m:sSup>
              <m:sSupPr>
                <m:ctrlPr>
                  <w:ins w:id="4472" w:author="Stefan Parkvall" w:date="2019-10-03T14:46:00Z">
                    <w:rPr>
                      <w:rFonts w:ascii="Cambria Math" w:hAnsi="Cambria Math"/>
                      <w:i/>
                    </w:rPr>
                  </w:ins>
                </m:ctrlPr>
              </m:sSupPr>
              <m:e>
                <m:r>
                  <w:ins w:id="4473" w:author="Stefan Parkvall" w:date="2019-10-03T14:46:00Z">
                    <w:rPr>
                      <w:rFonts w:ascii="Cambria Math" w:hAnsi="Cambria Math"/>
                    </w:rPr>
                    <m:t>m</m:t>
                  </w:ins>
                </m:r>
              </m:e>
              <m:sup>
                <m:r>
                  <w:ins w:id="4474" w:author="Stefan Parkvall" w:date="2019-10-03T14:46:00Z">
                    <w:rPr>
                      <w:rFonts w:ascii="Cambria Math" w:hAnsi="Cambria Math"/>
                    </w:rPr>
                    <m:t>'</m:t>
                  </w:ins>
                </m:r>
              </m:sup>
            </m:sSup>
          </m:sub>
          <m:sup>
            <m:r>
              <w:ins w:id="4475" w:author="Stefan Parkvall" w:date="2019-10-03T14:46:00Z">
                <m:rPr>
                  <m:nor/>
                </m:rPr>
                <w:rPr>
                  <w:rFonts w:ascii="Cambria Math" w:hAnsi="Cambria Math"/>
                </w:rPr>
                <m:t>PUCCH,1</m:t>
              </w:ins>
            </m:r>
          </m:sup>
        </m:sSubSup>
      </m:oMath>
      <w:r>
        <w:t xml:space="preserve"> is given by Table </w:t>
      </w:r>
      <w:r w:rsidRPr="001F79ED">
        <w:t>6.4.1.3.1.1</w:t>
      </w:r>
      <w:r>
        <w:t xml:space="preserve">-1 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26C8DDD1" w14:textId="77777777" w:rsidR="00C77675" w:rsidRDefault="00C77675" w:rsidP="00C77675">
      <w:r w:rsidRPr="0035451A">
        <w:t xml:space="preserve">Intra-slot frequency hopping shall be assumed when the higher-layer parameter </w:t>
      </w:r>
      <w:proofErr w:type="spellStart"/>
      <w:r w:rsidRPr="00A504A7">
        <w:rPr>
          <w:i/>
        </w:rPr>
        <w:t>intraSlotFrequencyHopping</w:t>
      </w:r>
      <w:proofErr w:type="spellEnd"/>
      <w:r w:rsidRPr="0035451A">
        <w:t xml:space="preserve"> is enabled, regardless of whether the frequency-hop distance is zero or not, otherwise no intra-slot frequency hopping shall be assumed.</w:t>
      </w:r>
    </w:p>
    <w:p w14:paraId="02F256F3" w14:textId="77777777" w:rsidR="00C77675" w:rsidRDefault="00C77675" w:rsidP="00C77675">
      <w:r>
        <w:t xml:space="preserve">The orthogonal sequence </w:t>
      </w:r>
      <w:r w:rsidRPr="00E7148B">
        <w:rPr>
          <w:position w:val="-10"/>
        </w:rPr>
        <w:object w:dxaOrig="560" w:dyaOrig="300" w14:anchorId="1E7F891A">
          <v:shape id="_x0000_i1170" type="#_x0000_t75" style="width:28.8pt;height:14.4pt" o:ole="">
            <v:imagedata r:id="rId308" o:title=""/>
          </v:shape>
          <o:OLEObject Type="Embed" ProgID="Equation.3" ShapeID="_x0000_i1170" DrawAspect="Content" ObjectID="_1637147196" r:id="rId309"/>
        </w:object>
      </w:r>
      <w:r>
        <w:t xml:space="preserve"> is given by Table </w:t>
      </w:r>
      <w:r w:rsidRPr="0008713C">
        <w:t>6.3.2.4.1.-2</w:t>
      </w:r>
      <w:r>
        <w:t xml:space="preserve"> with the same index </w:t>
      </w:r>
      <w:r w:rsidRPr="008879C7">
        <w:rPr>
          <w:position w:val="-6"/>
        </w:rPr>
        <w:object w:dxaOrig="139" w:dyaOrig="240" w14:anchorId="1DBB7992">
          <v:shape id="_x0000_i1171" type="#_x0000_t75" style="width:6.9pt;height:14.4pt" o:ole="">
            <v:imagedata r:id="rId310" o:title=""/>
          </v:shape>
          <o:OLEObject Type="Embed" ProgID="Equation.3" ShapeID="_x0000_i1171" DrawAspect="Content" ObjectID="_1637147197" r:id="rId311"/>
        </w:object>
      </w:r>
      <w:r>
        <w:t xml:space="preserve"> as used in clause 6.3.2.4.1.</w:t>
      </w:r>
    </w:p>
    <w:p w14:paraId="25FE4859" w14:textId="77777777" w:rsidR="00C77675" w:rsidRDefault="00C77675" w:rsidP="00C77675">
      <w:pPr>
        <w:pStyle w:val="TH"/>
      </w:pPr>
      <w:r>
        <w:t xml:space="preserve">Table </w:t>
      </w:r>
      <w:r w:rsidRPr="00FB1B5A">
        <w:t>6.4.1.3.1.1</w:t>
      </w:r>
      <w:r>
        <w:t xml:space="preserve">-1: Number of DM-RS symbols and the corresponding </w:t>
      </w:r>
      <w:r w:rsidRPr="00E624AF">
        <w:rPr>
          <w:position w:val="-14"/>
        </w:rPr>
        <w:object w:dxaOrig="820" w:dyaOrig="380" w14:anchorId="3C33A8AF">
          <v:shape id="_x0000_i1172" type="#_x0000_t75" style="width:43.2pt;height:21.3pt" o:ole="">
            <v:imagedata r:id="rId306" o:title=""/>
          </v:shape>
          <o:OLEObject Type="Embed" ProgID="Equation.3" ShapeID="_x0000_i1172" DrawAspect="Content" ObjectID="_1637147198" r:id="rId31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C77675" w14:paraId="25242227" w14:textId="77777777" w:rsidTr="00C77675">
        <w:trPr>
          <w:jc w:val="center"/>
        </w:trPr>
        <w:tc>
          <w:tcPr>
            <w:tcW w:w="1701" w:type="dxa"/>
            <w:vMerge w:val="restart"/>
            <w:shd w:val="clear" w:color="auto" w:fill="auto"/>
          </w:tcPr>
          <w:p w14:paraId="272A4E49" w14:textId="77777777" w:rsidR="00C77675" w:rsidRPr="009007E6" w:rsidRDefault="00C77675" w:rsidP="00C77675">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24DB28D4">
                <v:shape id="_x0000_i1173" type="#_x0000_t75" style="width:43.2pt;height:21.3pt" o:ole="">
                  <v:imagedata r:id="rId313" o:title=""/>
                </v:shape>
                <o:OLEObject Type="Embed" ProgID="Equation.3" ShapeID="_x0000_i1173" DrawAspect="Content" ObjectID="_1637147199" r:id="rId314"/>
              </w:object>
            </w:r>
          </w:p>
        </w:tc>
        <w:tc>
          <w:tcPr>
            <w:tcW w:w="4254" w:type="dxa"/>
            <w:gridSpan w:val="3"/>
            <w:tcBorders>
              <w:bottom w:val="nil"/>
            </w:tcBorders>
            <w:shd w:val="clear" w:color="auto" w:fill="auto"/>
          </w:tcPr>
          <w:p w14:paraId="1D0A09BC" w14:textId="77777777" w:rsidR="00C77675" w:rsidRPr="009007E6" w:rsidRDefault="00C77675" w:rsidP="00C77675">
            <w:pPr>
              <w:pStyle w:val="TAH"/>
              <w:rPr>
                <w:rFonts w:eastAsia="Batang"/>
              </w:rPr>
            </w:pPr>
            <w:r w:rsidRPr="009007E6">
              <w:rPr>
                <w:rFonts w:eastAsia="Batang"/>
                <w:position w:val="-14"/>
              </w:rPr>
              <w:object w:dxaOrig="820" w:dyaOrig="380" w14:anchorId="06BA0C09">
                <v:shape id="_x0000_i1174" type="#_x0000_t75" style="width:43.2pt;height:21.3pt" o:ole="">
                  <v:imagedata r:id="rId315" o:title=""/>
                </v:shape>
                <o:OLEObject Type="Embed" ProgID="Equation.3" ShapeID="_x0000_i1174" DrawAspect="Content" ObjectID="_1637147200" r:id="rId316"/>
              </w:object>
            </w:r>
          </w:p>
        </w:tc>
      </w:tr>
      <w:tr w:rsidR="00C77675" w:rsidRPr="009007E6" w14:paraId="05F91685" w14:textId="77777777" w:rsidTr="00C77675">
        <w:trPr>
          <w:jc w:val="center"/>
        </w:trPr>
        <w:tc>
          <w:tcPr>
            <w:tcW w:w="1701" w:type="dxa"/>
            <w:vMerge/>
            <w:shd w:val="clear" w:color="auto" w:fill="auto"/>
          </w:tcPr>
          <w:p w14:paraId="763EF620" w14:textId="77777777" w:rsidR="00C77675" w:rsidRPr="009007E6" w:rsidRDefault="00C77675" w:rsidP="00C77675">
            <w:pPr>
              <w:pStyle w:val="TAH"/>
              <w:rPr>
                <w:rFonts w:eastAsia="Batang"/>
              </w:rPr>
            </w:pPr>
          </w:p>
        </w:tc>
        <w:tc>
          <w:tcPr>
            <w:tcW w:w="1418" w:type="dxa"/>
            <w:vMerge w:val="restart"/>
            <w:tcBorders>
              <w:top w:val="nil"/>
            </w:tcBorders>
            <w:shd w:val="clear" w:color="auto" w:fill="auto"/>
          </w:tcPr>
          <w:p w14:paraId="68752029" w14:textId="77777777" w:rsidR="00C77675" w:rsidRPr="009007E6" w:rsidRDefault="00C77675" w:rsidP="00C77675">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705FAC85" w14:textId="77777777" w:rsidR="00C77675" w:rsidRPr="009007E6" w:rsidRDefault="00C77675" w:rsidP="00C77675">
            <w:pPr>
              <w:pStyle w:val="TAH"/>
              <w:rPr>
                <w:rFonts w:eastAsia="Batang"/>
              </w:rPr>
            </w:pPr>
            <w:r w:rsidRPr="009007E6">
              <w:rPr>
                <w:rFonts w:eastAsia="Batang"/>
              </w:rPr>
              <w:object w:dxaOrig="580" w:dyaOrig="260" w14:anchorId="2A6C5F88">
                <v:shape id="_x0000_i1175" type="#_x0000_t75" style="width:28.8pt;height:14.4pt" o:ole="">
                  <v:imagedata r:id="rId317" o:title=""/>
                </v:shape>
                <o:OLEObject Type="Embed" ProgID="Equation.3" ShapeID="_x0000_i1175" DrawAspect="Content" ObjectID="_1637147201" r:id="rId318"/>
              </w:object>
            </w:r>
          </w:p>
        </w:tc>
        <w:tc>
          <w:tcPr>
            <w:tcW w:w="2836" w:type="dxa"/>
            <w:gridSpan w:val="2"/>
            <w:tcBorders>
              <w:top w:val="nil"/>
              <w:bottom w:val="nil"/>
            </w:tcBorders>
            <w:shd w:val="clear" w:color="auto" w:fill="auto"/>
          </w:tcPr>
          <w:p w14:paraId="216A4C2D" w14:textId="77777777" w:rsidR="00C77675" w:rsidRPr="009007E6" w:rsidRDefault="00C77675" w:rsidP="00C77675">
            <w:pPr>
              <w:pStyle w:val="TAH"/>
              <w:rPr>
                <w:rFonts w:eastAsia="Batang"/>
              </w:rPr>
            </w:pPr>
            <w:r>
              <w:rPr>
                <w:rFonts w:eastAsia="Batang"/>
              </w:rPr>
              <w:t>Intra-slot h</w:t>
            </w:r>
            <w:r w:rsidRPr="009007E6">
              <w:rPr>
                <w:rFonts w:eastAsia="Batang"/>
              </w:rPr>
              <w:t>opping</w:t>
            </w:r>
          </w:p>
        </w:tc>
      </w:tr>
      <w:tr w:rsidR="00C77675" w:rsidRPr="009007E6" w14:paraId="11D5067F" w14:textId="77777777" w:rsidTr="00C77675">
        <w:trPr>
          <w:jc w:val="center"/>
        </w:trPr>
        <w:tc>
          <w:tcPr>
            <w:tcW w:w="1701" w:type="dxa"/>
            <w:vMerge/>
            <w:shd w:val="clear" w:color="auto" w:fill="auto"/>
          </w:tcPr>
          <w:p w14:paraId="3FE19A53" w14:textId="77777777" w:rsidR="00C77675" w:rsidRPr="009007E6" w:rsidRDefault="00C77675" w:rsidP="00C77675">
            <w:pPr>
              <w:pStyle w:val="TAH"/>
              <w:rPr>
                <w:rFonts w:eastAsia="Batang"/>
              </w:rPr>
            </w:pPr>
          </w:p>
        </w:tc>
        <w:tc>
          <w:tcPr>
            <w:tcW w:w="1418" w:type="dxa"/>
            <w:vMerge/>
            <w:shd w:val="clear" w:color="auto" w:fill="auto"/>
          </w:tcPr>
          <w:p w14:paraId="4CEA29DC" w14:textId="77777777" w:rsidR="00C77675" w:rsidRPr="009007E6" w:rsidRDefault="00C77675" w:rsidP="00C77675">
            <w:pPr>
              <w:pStyle w:val="TAH"/>
              <w:rPr>
                <w:rFonts w:eastAsia="Batang"/>
                <w:position w:val="-10"/>
              </w:rPr>
            </w:pPr>
          </w:p>
        </w:tc>
        <w:tc>
          <w:tcPr>
            <w:tcW w:w="1418" w:type="dxa"/>
            <w:tcBorders>
              <w:top w:val="nil"/>
            </w:tcBorders>
            <w:shd w:val="clear" w:color="auto" w:fill="auto"/>
          </w:tcPr>
          <w:p w14:paraId="4E54B03E" w14:textId="77777777" w:rsidR="00C77675" w:rsidRPr="009007E6" w:rsidRDefault="00C77675" w:rsidP="00C77675">
            <w:pPr>
              <w:pStyle w:val="TAH"/>
              <w:rPr>
                <w:rFonts w:eastAsia="Batang"/>
              </w:rPr>
            </w:pPr>
            <w:r w:rsidRPr="009007E6">
              <w:rPr>
                <w:rFonts w:eastAsia="Batang"/>
              </w:rPr>
              <w:object w:dxaOrig="580" w:dyaOrig="260" w14:anchorId="1A99A8F8">
                <v:shape id="_x0000_i1176" type="#_x0000_t75" style="width:28.8pt;height:14.4pt" o:ole="">
                  <v:imagedata r:id="rId317" o:title=""/>
                </v:shape>
                <o:OLEObject Type="Embed" ProgID="Equation.3" ShapeID="_x0000_i1176" DrawAspect="Content" ObjectID="_1637147202" r:id="rId319"/>
              </w:object>
            </w:r>
          </w:p>
        </w:tc>
        <w:tc>
          <w:tcPr>
            <w:tcW w:w="1418" w:type="dxa"/>
            <w:tcBorders>
              <w:top w:val="nil"/>
            </w:tcBorders>
            <w:shd w:val="clear" w:color="auto" w:fill="auto"/>
          </w:tcPr>
          <w:p w14:paraId="21FA13C4" w14:textId="77777777" w:rsidR="00C77675" w:rsidRPr="009007E6" w:rsidRDefault="00C77675" w:rsidP="00C77675">
            <w:pPr>
              <w:pStyle w:val="TAH"/>
              <w:rPr>
                <w:rFonts w:eastAsia="Batang"/>
              </w:rPr>
            </w:pPr>
            <w:r w:rsidRPr="009007E6">
              <w:rPr>
                <w:rFonts w:eastAsia="Batang"/>
              </w:rPr>
              <w:object w:dxaOrig="540" w:dyaOrig="260" w14:anchorId="13F3ED4A">
                <v:shape id="_x0000_i1177" type="#_x0000_t75" style="width:28.8pt;height:14.4pt" o:ole="">
                  <v:imagedata r:id="rId320" o:title=""/>
                </v:shape>
                <o:OLEObject Type="Embed" ProgID="Equation.3" ShapeID="_x0000_i1177" DrawAspect="Content" ObjectID="_1637147203" r:id="rId321"/>
              </w:object>
            </w:r>
          </w:p>
        </w:tc>
      </w:tr>
      <w:tr w:rsidR="00C77675" w14:paraId="05759419" w14:textId="77777777" w:rsidTr="00C77675">
        <w:trPr>
          <w:jc w:val="center"/>
        </w:trPr>
        <w:tc>
          <w:tcPr>
            <w:tcW w:w="1701" w:type="dxa"/>
            <w:shd w:val="clear" w:color="auto" w:fill="auto"/>
          </w:tcPr>
          <w:p w14:paraId="3466E3C5" w14:textId="77777777" w:rsidR="00C77675" w:rsidRPr="009007E6" w:rsidRDefault="00C77675" w:rsidP="00C77675">
            <w:pPr>
              <w:pStyle w:val="TAC"/>
              <w:rPr>
                <w:rFonts w:eastAsia="Batang"/>
              </w:rPr>
            </w:pPr>
            <w:r w:rsidRPr="009007E6">
              <w:rPr>
                <w:rFonts w:eastAsia="Batang"/>
              </w:rPr>
              <w:t>4</w:t>
            </w:r>
          </w:p>
        </w:tc>
        <w:tc>
          <w:tcPr>
            <w:tcW w:w="1418" w:type="dxa"/>
            <w:shd w:val="clear" w:color="auto" w:fill="auto"/>
          </w:tcPr>
          <w:p w14:paraId="6A3CC7CB"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38C99EAC" w14:textId="77777777" w:rsidR="00C77675" w:rsidRPr="009007E6" w:rsidRDefault="00C77675" w:rsidP="00C77675">
            <w:pPr>
              <w:pStyle w:val="TAC"/>
              <w:rPr>
                <w:rFonts w:eastAsia="Batang"/>
              </w:rPr>
            </w:pPr>
            <w:r>
              <w:rPr>
                <w:rFonts w:eastAsia="Batang"/>
              </w:rPr>
              <w:t>1</w:t>
            </w:r>
          </w:p>
        </w:tc>
        <w:tc>
          <w:tcPr>
            <w:tcW w:w="1418" w:type="dxa"/>
            <w:shd w:val="clear" w:color="auto" w:fill="auto"/>
          </w:tcPr>
          <w:p w14:paraId="29D903DA" w14:textId="77777777" w:rsidR="00C77675" w:rsidRPr="009007E6" w:rsidRDefault="00C77675" w:rsidP="00C77675">
            <w:pPr>
              <w:pStyle w:val="TAC"/>
              <w:rPr>
                <w:rFonts w:eastAsia="Batang"/>
              </w:rPr>
            </w:pPr>
            <w:r>
              <w:rPr>
                <w:rFonts w:eastAsia="Batang"/>
              </w:rPr>
              <w:t>1</w:t>
            </w:r>
          </w:p>
        </w:tc>
      </w:tr>
      <w:tr w:rsidR="00C77675" w14:paraId="269A5155" w14:textId="77777777" w:rsidTr="00C77675">
        <w:trPr>
          <w:jc w:val="center"/>
        </w:trPr>
        <w:tc>
          <w:tcPr>
            <w:tcW w:w="1701" w:type="dxa"/>
            <w:shd w:val="clear" w:color="auto" w:fill="auto"/>
          </w:tcPr>
          <w:p w14:paraId="0ABF24A7" w14:textId="77777777" w:rsidR="00C77675" w:rsidRPr="009007E6" w:rsidRDefault="00C77675" w:rsidP="00C77675">
            <w:pPr>
              <w:pStyle w:val="TAC"/>
              <w:rPr>
                <w:rFonts w:eastAsia="Batang"/>
              </w:rPr>
            </w:pPr>
            <w:r w:rsidRPr="009007E6">
              <w:rPr>
                <w:rFonts w:eastAsia="Batang"/>
              </w:rPr>
              <w:t>5</w:t>
            </w:r>
          </w:p>
        </w:tc>
        <w:tc>
          <w:tcPr>
            <w:tcW w:w="1418" w:type="dxa"/>
            <w:shd w:val="clear" w:color="auto" w:fill="auto"/>
          </w:tcPr>
          <w:p w14:paraId="61EDDC87"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7D321A47" w14:textId="77777777" w:rsidR="00C77675" w:rsidRPr="009007E6" w:rsidRDefault="00C77675" w:rsidP="00C77675">
            <w:pPr>
              <w:pStyle w:val="TAC"/>
              <w:rPr>
                <w:rFonts w:eastAsia="Batang"/>
              </w:rPr>
            </w:pPr>
            <w:r>
              <w:rPr>
                <w:rFonts w:eastAsia="Batang"/>
              </w:rPr>
              <w:t>1</w:t>
            </w:r>
          </w:p>
        </w:tc>
        <w:tc>
          <w:tcPr>
            <w:tcW w:w="1418" w:type="dxa"/>
            <w:shd w:val="clear" w:color="auto" w:fill="auto"/>
          </w:tcPr>
          <w:p w14:paraId="062723F0" w14:textId="77777777" w:rsidR="00C77675" w:rsidRPr="009007E6" w:rsidRDefault="00C77675" w:rsidP="00C77675">
            <w:pPr>
              <w:pStyle w:val="TAC"/>
              <w:rPr>
                <w:rFonts w:eastAsia="Batang"/>
              </w:rPr>
            </w:pPr>
            <w:r>
              <w:rPr>
                <w:rFonts w:eastAsia="Batang"/>
              </w:rPr>
              <w:t>2</w:t>
            </w:r>
          </w:p>
        </w:tc>
      </w:tr>
      <w:tr w:rsidR="00C77675" w14:paraId="5E783DC8" w14:textId="77777777" w:rsidTr="00C77675">
        <w:trPr>
          <w:jc w:val="center"/>
        </w:trPr>
        <w:tc>
          <w:tcPr>
            <w:tcW w:w="1701" w:type="dxa"/>
            <w:shd w:val="clear" w:color="auto" w:fill="auto"/>
          </w:tcPr>
          <w:p w14:paraId="092EE4A0" w14:textId="77777777" w:rsidR="00C77675" w:rsidRPr="009007E6" w:rsidRDefault="00C77675" w:rsidP="00C77675">
            <w:pPr>
              <w:pStyle w:val="TAC"/>
              <w:rPr>
                <w:rFonts w:eastAsia="Batang"/>
              </w:rPr>
            </w:pPr>
            <w:r w:rsidRPr="009007E6">
              <w:rPr>
                <w:rFonts w:eastAsia="Batang"/>
              </w:rPr>
              <w:t>6</w:t>
            </w:r>
          </w:p>
        </w:tc>
        <w:tc>
          <w:tcPr>
            <w:tcW w:w="1418" w:type="dxa"/>
            <w:shd w:val="clear" w:color="auto" w:fill="auto"/>
          </w:tcPr>
          <w:p w14:paraId="6705912F"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5B9FA7B7"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16F20A0C" w14:textId="77777777" w:rsidR="00C77675" w:rsidRPr="009007E6" w:rsidRDefault="00C77675" w:rsidP="00C77675">
            <w:pPr>
              <w:pStyle w:val="TAC"/>
              <w:rPr>
                <w:rFonts w:eastAsia="Batang"/>
              </w:rPr>
            </w:pPr>
            <w:r>
              <w:rPr>
                <w:rFonts w:eastAsia="Batang"/>
              </w:rPr>
              <w:t>1</w:t>
            </w:r>
          </w:p>
        </w:tc>
      </w:tr>
      <w:tr w:rsidR="00C77675" w14:paraId="5DDFEC39" w14:textId="77777777" w:rsidTr="00C77675">
        <w:trPr>
          <w:jc w:val="center"/>
        </w:trPr>
        <w:tc>
          <w:tcPr>
            <w:tcW w:w="1701" w:type="dxa"/>
            <w:shd w:val="clear" w:color="auto" w:fill="auto"/>
          </w:tcPr>
          <w:p w14:paraId="45E7102D" w14:textId="77777777" w:rsidR="00C77675" w:rsidRPr="009007E6" w:rsidRDefault="00C77675" w:rsidP="00C77675">
            <w:pPr>
              <w:pStyle w:val="TAC"/>
              <w:rPr>
                <w:rFonts w:eastAsia="Batang"/>
              </w:rPr>
            </w:pPr>
            <w:r w:rsidRPr="009007E6">
              <w:rPr>
                <w:rFonts w:eastAsia="Batang"/>
              </w:rPr>
              <w:t>7</w:t>
            </w:r>
          </w:p>
        </w:tc>
        <w:tc>
          <w:tcPr>
            <w:tcW w:w="1418" w:type="dxa"/>
            <w:shd w:val="clear" w:color="auto" w:fill="auto"/>
          </w:tcPr>
          <w:p w14:paraId="4C64651D"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4287F069"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741ED50B" w14:textId="77777777" w:rsidR="00C77675" w:rsidRPr="009007E6" w:rsidRDefault="00C77675" w:rsidP="00C77675">
            <w:pPr>
              <w:pStyle w:val="TAC"/>
              <w:rPr>
                <w:rFonts w:eastAsia="Batang"/>
              </w:rPr>
            </w:pPr>
            <w:r>
              <w:rPr>
                <w:rFonts w:eastAsia="Batang"/>
              </w:rPr>
              <w:t>2</w:t>
            </w:r>
          </w:p>
        </w:tc>
      </w:tr>
      <w:tr w:rsidR="00C77675" w14:paraId="3615A80D" w14:textId="77777777" w:rsidTr="00C77675">
        <w:trPr>
          <w:jc w:val="center"/>
        </w:trPr>
        <w:tc>
          <w:tcPr>
            <w:tcW w:w="1701" w:type="dxa"/>
            <w:shd w:val="clear" w:color="auto" w:fill="auto"/>
          </w:tcPr>
          <w:p w14:paraId="72762FD4" w14:textId="77777777" w:rsidR="00C77675" w:rsidRPr="009007E6" w:rsidRDefault="00C77675" w:rsidP="00C77675">
            <w:pPr>
              <w:pStyle w:val="TAC"/>
              <w:rPr>
                <w:rFonts w:eastAsia="Batang"/>
              </w:rPr>
            </w:pPr>
            <w:r w:rsidRPr="009007E6">
              <w:rPr>
                <w:rFonts w:eastAsia="Batang"/>
              </w:rPr>
              <w:t>8</w:t>
            </w:r>
          </w:p>
        </w:tc>
        <w:tc>
          <w:tcPr>
            <w:tcW w:w="1418" w:type="dxa"/>
            <w:shd w:val="clear" w:color="auto" w:fill="auto"/>
          </w:tcPr>
          <w:p w14:paraId="3B15D226"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4F2BD8A4"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6022E770" w14:textId="77777777" w:rsidR="00C77675" w:rsidRPr="009007E6" w:rsidRDefault="00C77675" w:rsidP="00C77675">
            <w:pPr>
              <w:pStyle w:val="TAC"/>
              <w:rPr>
                <w:rFonts w:eastAsia="Batang"/>
              </w:rPr>
            </w:pPr>
            <w:r>
              <w:rPr>
                <w:rFonts w:eastAsia="Batang"/>
              </w:rPr>
              <w:t>2</w:t>
            </w:r>
          </w:p>
        </w:tc>
      </w:tr>
      <w:tr w:rsidR="00C77675" w14:paraId="47B2EDA0" w14:textId="77777777" w:rsidTr="00C77675">
        <w:trPr>
          <w:jc w:val="center"/>
        </w:trPr>
        <w:tc>
          <w:tcPr>
            <w:tcW w:w="1701" w:type="dxa"/>
            <w:shd w:val="clear" w:color="auto" w:fill="auto"/>
          </w:tcPr>
          <w:p w14:paraId="77DCD7EE" w14:textId="77777777" w:rsidR="00C77675" w:rsidRPr="009007E6" w:rsidRDefault="00C77675" w:rsidP="00C77675">
            <w:pPr>
              <w:pStyle w:val="TAC"/>
              <w:rPr>
                <w:rFonts w:eastAsia="Batang"/>
              </w:rPr>
            </w:pPr>
            <w:r w:rsidRPr="009007E6">
              <w:rPr>
                <w:rFonts w:eastAsia="Batang"/>
              </w:rPr>
              <w:t>9</w:t>
            </w:r>
          </w:p>
        </w:tc>
        <w:tc>
          <w:tcPr>
            <w:tcW w:w="1418" w:type="dxa"/>
            <w:shd w:val="clear" w:color="auto" w:fill="auto"/>
          </w:tcPr>
          <w:p w14:paraId="6E54C42A" w14:textId="77777777" w:rsidR="00C77675" w:rsidRPr="009007E6" w:rsidRDefault="00C77675" w:rsidP="00C77675">
            <w:pPr>
              <w:pStyle w:val="TAC"/>
              <w:rPr>
                <w:rFonts w:eastAsia="Batang"/>
              </w:rPr>
            </w:pPr>
            <w:r>
              <w:rPr>
                <w:rFonts w:eastAsia="Batang"/>
              </w:rPr>
              <w:t>5</w:t>
            </w:r>
          </w:p>
        </w:tc>
        <w:tc>
          <w:tcPr>
            <w:tcW w:w="1418" w:type="dxa"/>
            <w:shd w:val="clear" w:color="auto" w:fill="auto"/>
          </w:tcPr>
          <w:p w14:paraId="44F65F17"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3AAADB7C" w14:textId="77777777" w:rsidR="00C77675" w:rsidRPr="009007E6" w:rsidRDefault="00C77675" w:rsidP="00C77675">
            <w:pPr>
              <w:pStyle w:val="TAC"/>
              <w:rPr>
                <w:rFonts w:eastAsia="Batang"/>
              </w:rPr>
            </w:pPr>
            <w:r>
              <w:rPr>
                <w:rFonts w:eastAsia="Batang"/>
              </w:rPr>
              <w:t>3</w:t>
            </w:r>
          </w:p>
        </w:tc>
      </w:tr>
      <w:tr w:rsidR="00C77675" w14:paraId="051EFD77" w14:textId="77777777" w:rsidTr="00C77675">
        <w:trPr>
          <w:jc w:val="center"/>
        </w:trPr>
        <w:tc>
          <w:tcPr>
            <w:tcW w:w="1701" w:type="dxa"/>
            <w:shd w:val="clear" w:color="auto" w:fill="auto"/>
          </w:tcPr>
          <w:p w14:paraId="3652FB34" w14:textId="77777777" w:rsidR="00C77675" w:rsidRPr="009007E6" w:rsidRDefault="00C77675" w:rsidP="00C77675">
            <w:pPr>
              <w:pStyle w:val="TAC"/>
              <w:rPr>
                <w:rFonts w:eastAsia="Batang"/>
              </w:rPr>
            </w:pPr>
            <w:r w:rsidRPr="009007E6">
              <w:rPr>
                <w:rFonts w:eastAsia="Batang"/>
              </w:rPr>
              <w:t>10</w:t>
            </w:r>
          </w:p>
        </w:tc>
        <w:tc>
          <w:tcPr>
            <w:tcW w:w="1418" w:type="dxa"/>
            <w:shd w:val="clear" w:color="auto" w:fill="auto"/>
          </w:tcPr>
          <w:p w14:paraId="287BB8D5" w14:textId="77777777" w:rsidR="00C77675" w:rsidRPr="009007E6" w:rsidRDefault="00C77675" w:rsidP="00C77675">
            <w:pPr>
              <w:pStyle w:val="TAC"/>
              <w:rPr>
                <w:rFonts w:eastAsia="Batang"/>
              </w:rPr>
            </w:pPr>
            <w:r>
              <w:rPr>
                <w:rFonts w:eastAsia="Batang"/>
              </w:rPr>
              <w:t>5</w:t>
            </w:r>
          </w:p>
        </w:tc>
        <w:tc>
          <w:tcPr>
            <w:tcW w:w="1418" w:type="dxa"/>
            <w:shd w:val="clear" w:color="auto" w:fill="auto"/>
          </w:tcPr>
          <w:p w14:paraId="2D6E8D09"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05255AF4" w14:textId="77777777" w:rsidR="00C77675" w:rsidRPr="009007E6" w:rsidRDefault="00C77675" w:rsidP="00C77675">
            <w:pPr>
              <w:pStyle w:val="TAC"/>
              <w:rPr>
                <w:rFonts w:eastAsia="Batang"/>
              </w:rPr>
            </w:pPr>
            <w:r>
              <w:rPr>
                <w:rFonts w:eastAsia="Batang"/>
              </w:rPr>
              <w:t>2</w:t>
            </w:r>
          </w:p>
        </w:tc>
      </w:tr>
      <w:tr w:rsidR="00C77675" w14:paraId="754D739B" w14:textId="77777777" w:rsidTr="00C77675">
        <w:trPr>
          <w:jc w:val="center"/>
        </w:trPr>
        <w:tc>
          <w:tcPr>
            <w:tcW w:w="1701" w:type="dxa"/>
            <w:shd w:val="clear" w:color="auto" w:fill="auto"/>
          </w:tcPr>
          <w:p w14:paraId="10EE61E6" w14:textId="77777777" w:rsidR="00C77675" w:rsidRPr="009007E6" w:rsidRDefault="00C77675" w:rsidP="00C77675">
            <w:pPr>
              <w:pStyle w:val="TAC"/>
              <w:rPr>
                <w:rFonts w:eastAsia="Batang"/>
              </w:rPr>
            </w:pPr>
            <w:r w:rsidRPr="009007E6">
              <w:rPr>
                <w:rFonts w:eastAsia="Batang"/>
              </w:rPr>
              <w:t>11</w:t>
            </w:r>
          </w:p>
        </w:tc>
        <w:tc>
          <w:tcPr>
            <w:tcW w:w="1418" w:type="dxa"/>
            <w:shd w:val="clear" w:color="auto" w:fill="auto"/>
          </w:tcPr>
          <w:p w14:paraId="242E79B7" w14:textId="77777777" w:rsidR="00C77675" w:rsidRPr="009007E6" w:rsidRDefault="00C77675" w:rsidP="00C77675">
            <w:pPr>
              <w:pStyle w:val="TAC"/>
              <w:rPr>
                <w:rFonts w:eastAsia="Batang"/>
              </w:rPr>
            </w:pPr>
            <w:r>
              <w:rPr>
                <w:rFonts w:eastAsia="Batang"/>
              </w:rPr>
              <w:t>6</w:t>
            </w:r>
          </w:p>
        </w:tc>
        <w:tc>
          <w:tcPr>
            <w:tcW w:w="1418" w:type="dxa"/>
            <w:shd w:val="clear" w:color="auto" w:fill="auto"/>
          </w:tcPr>
          <w:p w14:paraId="26002E0F"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6FF3C159" w14:textId="77777777" w:rsidR="00C77675" w:rsidRPr="009007E6" w:rsidRDefault="00C77675" w:rsidP="00C77675">
            <w:pPr>
              <w:pStyle w:val="TAC"/>
              <w:rPr>
                <w:rFonts w:eastAsia="Batang"/>
              </w:rPr>
            </w:pPr>
            <w:r>
              <w:rPr>
                <w:rFonts w:eastAsia="Batang"/>
              </w:rPr>
              <w:t>3</w:t>
            </w:r>
          </w:p>
        </w:tc>
      </w:tr>
      <w:tr w:rsidR="00C77675" w14:paraId="72BED9AF" w14:textId="77777777" w:rsidTr="00C77675">
        <w:trPr>
          <w:jc w:val="center"/>
        </w:trPr>
        <w:tc>
          <w:tcPr>
            <w:tcW w:w="1701" w:type="dxa"/>
            <w:shd w:val="clear" w:color="auto" w:fill="auto"/>
          </w:tcPr>
          <w:p w14:paraId="37590050" w14:textId="77777777" w:rsidR="00C77675" w:rsidRPr="009007E6" w:rsidRDefault="00C77675" w:rsidP="00C77675">
            <w:pPr>
              <w:pStyle w:val="TAC"/>
              <w:rPr>
                <w:rFonts w:eastAsia="Batang"/>
              </w:rPr>
            </w:pPr>
            <w:r w:rsidRPr="009007E6">
              <w:rPr>
                <w:rFonts w:eastAsia="Batang"/>
              </w:rPr>
              <w:t>12</w:t>
            </w:r>
          </w:p>
        </w:tc>
        <w:tc>
          <w:tcPr>
            <w:tcW w:w="1418" w:type="dxa"/>
            <w:shd w:val="clear" w:color="auto" w:fill="auto"/>
          </w:tcPr>
          <w:p w14:paraId="6C6DD267" w14:textId="77777777" w:rsidR="00C77675" w:rsidRPr="009007E6" w:rsidRDefault="00C77675" w:rsidP="00C77675">
            <w:pPr>
              <w:pStyle w:val="TAC"/>
              <w:rPr>
                <w:rFonts w:eastAsia="Batang"/>
              </w:rPr>
            </w:pPr>
            <w:r>
              <w:rPr>
                <w:rFonts w:eastAsia="Batang"/>
              </w:rPr>
              <w:t>6</w:t>
            </w:r>
          </w:p>
        </w:tc>
        <w:tc>
          <w:tcPr>
            <w:tcW w:w="1418" w:type="dxa"/>
            <w:shd w:val="clear" w:color="auto" w:fill="auto"/>
          </w:tcPr>
          <w:p w14:paraId="4C2DB559"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109301F5" w14:textId="77777777" w:rsidR="00C77675" w:rsidRPr="009007E6" w:rsidRDefault="00C77675" w:rsidP="00C77675">
            <w:pPr>
              <w:pStyle w:val="TAC"/>
              <w:rPr>
                <w:rFonts w:eastAsia="Batang"/>
              </w:rPr>
            </w:pPr>
            <w:r>
              <w:rPr>
                <w:rFonts w:eastAsia="Batang"/>
              </w:rPr>
              <w:t>3</w:t>
            </w:r>
          </w:p>
        </w:tc>
      </w:tr>
      <w:tr w:rsidR="00C77675" w14:paraId="3F70C86B" w14:textId="77777777" w:rsidTr="00C77675">
        <w:trPr>
          <w:jc w:val="center"/>
        </w:trPr>
        <w:tc>
          <w:tcPr>
            <w:tcW w:w="1701" w:type="dxa"/>
            <w:shd w:val="clear" w:color="auto" w:fill="auto"/>
          </w:tcPr>
          <w:p w14:paraId="1EB20BEE" w14:textId="77777777" w:rsidR="00C77675" w:rsidRPr="009007E6" w:rsidRDefault="00C77675" w:rsidP="00C77675">
            <w:pPr>
              <w:pStyle w:val="TAC"/>
              <w:rPr>
                <w:rFonts w:eastAsia="Batang"/>
              </w:rPr>
            </w:pPr>
            <w:r w:rsidRPr="009007E6">
              <w:rPr>
                <w:rFonts w:eastAsia="Batang"/>
              </w:rPr>
              <w:t>13</w:t>
            </w:r>
          </w:p>
        </w:tc>
        <w:tc>
          <w:tcPr>
            <w:tcW w:w="1418" w:type="dxa"/>
            <w:shd w:val="clear" w:color="auto" w:fill="auto"/>
          </w:tcPr>
          <w:p w14:paraId="2F807EF5" w14:textId="77777777" w:rsidR="00C77675" w:rsidRPr="009007E6" w:rsidRDefault="00C77675" w:rsidP="00C77675">
            <w:pPr>
              <w:pStyle w:val="TAC"/>
              <w:rPr>
                <w:rFonts w:eastAsia="Batang"/>
              </w:rPr>
            </w:pPr>
            <w:r>
              <w:rPr>
                <w:rFonts w:eastAsia="Batang"/>
              </w:rPr>
              <w:t>7</w:t>
            </w:r>
          </w:p>
        </w:tc>
        <w:tc>
          <w:tcPr>
            <w:tcW w:w="1418" w:type="dxa"/>
            <w:shd w:val="clear" w:color="auto" w:fill="auto"/>
          </w:tcPr>
          <w:p w14:paraId="6F933A25"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7E2A7FAB" w14:textId="77777777" w:rsidR="00C77675" w:rsidRPr="009007E6" w:rsidRDefault="00C77675" w:rsidP="00C77675">
            <w:pPr>
              <w:pStyle w:val="TAC"/>
              <w:rPr>
                <w:rFonts w:eastAsia="Batang"/>
              </w:rPr>
            </w:pPr>
            <w:r>
              <w:rPr>
                <w:rFonts w:eastAsia="Batang"/>
              </w:rPr>
              <w:t>4</w:t>
            </w:r>
          </w:p>
        </w:tc>
      </w:tr>
      <w:tr w:rsidR="00C77675" w14:paraId="7F6659D9" w14:textId="77777777" w:rsidTr="00C77675">
        <w:trPr>
          <w:jc w:val="center"/>
        </w:trPr>
        <w:tc>
          <w:tcPr>
            <w:tcW w:w="1701" w:type="dxa"/>
            <w:shd w:val="clear" w:color="auto" w:fill="auto"/>
          </w:tcPr>
          <w:p w14:paraId="64C5901A" w14:textId="77777777" w:rsidR="00C77675" w:rsidRPr="009007E6" w:rsidRDefault="00C77675" w:rsidP="00C77675">
            <w:pPr>
              <w:pStyle w:val="TAC"/>
              <w:rPr>
                <w:rFonts w:eastAsia="Batang"/>
              </w:rPr>
            </w:pPr>
            <w:r w:rsidRPr="009007E6">
              <w:rPr>
                <w:rFonts w:eastAsia="Batang"/>
              </w:rPr>
              <w:t>14</w:t>
            </w:r>
          </w:p>
        </w:tc>
        <w:tc>
          <w:tcPr>
            <w:tcW w:w="1418" w:type="dxa"/>
            <w:shd w:val="clear" w:color="auto" w:fill="auto"/>
          </w:tcPr>
          <w:p w14:paraId="0A36307B" w14:textId="77777777" w:rsidR="00C77675" w:rsidRPr="009007E6" w:rsidRDefault="00C77675" w:rsidP="00C77675">
            <w:pPr>
              <w:pStyle w:val="TAC"/>
              <w:rPr>
                <w:rFonts w:eastAsia="Batang"/>
              </w:rPr>
            </w:pPr>
            <w:r>
              <w:rPr>
                <w:rFonts w:eastAsia="Batang"/>
              </w:rPr>
              <w:t>7</w:t>
            </w:r>
          </w:p>
        </w:tc>
        <w:tc>
          <w:tcPr>
            <w:tcW w:w="1418" w:type="dxa"/>
            <w:shd w:val="clear" w:color="auto" w:fill="auto"/>
          </w:tcPr>
          <w:p w14:paraId="5BEE9BE6"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6BDFAFC0" w14:textId="77777777" w:rsidR="00C77675" w:rsidRPr="009007E6" w:rsidRDefault="00C77675" w:rsidP="00C77675">
            <w:pPr>
              <w:pStyle w:val="TAC"/>
              <w:rPr>
                <w:rFonts w:eastAsia="Batang"/>
              </w:rPr>
            </w:pPr>
            <w:r>
              <w:rPr>
                <w:rFonts w:eastAsia="Batang"/>
              </w:rPr>
              <w:t>3</w:t>
            </w:r>
          </w:p>
        </w:tc>
      </w:tr>
    </w:tbl>
    <w:p w14:paraId="1491D8D7" w14:textId="77777777" w:rsidR="00C77675" w:rsidRDefault="00C77675" w:rsidP="00C77675"/>
    <w:p w14:paraId="3A385F16" w14:textId="77777777" w:rsidR="00C77675" w:rsidRPr="00745325" w:rsidRDefault="00C77675" w:rsidP="00C77675">
      <w:pPr>
        <w:pStyle w:val="Heading6"/>
      </w:pPr>
      <w:bookmarkStart w:id="4476" w:name="_Toc19796464"/>
      <w:r>
        <w:t>6.4.1.3.1.2</w:t>
      </w:r>
      <w:r>
        <w:tab/>
        <w:t>Mapping to physical resources</w:t>
      </w:r>
      <w:bookmarkEnd w:id="4476"/>
    </w:p>
    <w:p w14:paraId="1FA4A490" w14:textId="77777777"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0FE2F665">
          <v:shape id="_x0000_i1178" type="#_x0000_t75" style="width:35.7pt;height:14.4pt" o:ole="">
            <v:imagedata r:id="rId322" o:title=""/>
          </v:shape>
          <o:OLEObject Type="Embed" ProgID="Equation.3" ShapeID="_x0000_i1178" DrawAspect="Content" ObjectID="_1637147204" r:id="rId323"/>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11133140">
          <v:shape id="_x0000_i1179" type="#_x0000_t75" style="width:21.3pt;height:14.4pt" o:ole="">
            <v:imagedata r:id="rId324" o:title=""/>
          </v:shape>
          <o:OLEObject Type="Embed" ProgID="Equation.3" ShapeID="_x0000_i1179" DrawAspect="Content" ObjectID="_1637147205" r:id="rId325"/>
        </w:object>
      </w:r>
      <w:r>
        <w:t xml:space="preserve"> </w:t>
      </w:r>
      <w:r w:rsidRPr="00C12953">
        <w:t xml:space="preserve">to </w:t>
      </w:r>
      <w:r>
        <w:t xml:space="preserve">resource elements </w:t>
      </w:r>
      <w:r w:rsidRPr="00926A29">
        <w:rPr>
          <w:position w:val="-14"/>
        </w:rPr>
        <w:object w:dxaOrig="700" w:dyaOrig="340" w14:anchorId="28550C57">
          <v:shape id="_x0000_i1180" type="#_x0000_t75" style="width:36.3pt;height:14.4pt" o:ole="">
            <v:imagedata r:id="rId326" o:title=""/>
          </v:shape>
          <o:OLEObject Type="Embed" ProgID="Equation.3" ShapeID="_x0000_i1180" DrawAspect="Content" ObjectID="_1637147206" r:id="rId327"/>
        </w:object>
      </w:r>
      <w:r>
        <w:t xml:space="preserve"> in a slot on antenna port </w:t>
      </w:r>
      <w:r>
        <w:rPr>
          <w:position w:val="-10"/>
        </w:rPr>
        <w:object w:dxaOrig="820" w:dyaOrig="279" w14:anchorId="61C71FE6">
          <v:shape id="_x0000_i1181" type="#_x0000_t75" style="width:43.2pt;height:14.4pt" o:ole="">
            <v:imagedata r:id="rId328" o:title=""/>
          </v:shape>
          <o:OLEObject Type="Embed" ProgID="Equation.3" ShapeID="_x0000_i1181" DrawAspect="Content" ObjectID="_1637147207" r:id="rId329"/>
        </w:object>
      </w:r>
      <w:r>
        <w:t xml:space="preserve"> according to</w:t>
      </w:r>
    </w:p>
    <w:p w14:paraId="0A49EC6D" w14:textId="77777777" w:rsidR="00C77675" w:rsidRDefault="00C77675" w:rsidP="00C77675">
      <w:pPr>
        <w:jc w:val="center"/>
      </w:pPr>
      <w:r w:rsidRPr="00125DB8">
        <w:rPr>
          <w:position w:val="-28"/>
        </w:rPr>
        <w:object w:dxaOrig="1840" w:dyaOrig="660" w14:anchorId="2F1FA089">
          <v:shape id="_x0000_i1182" type="#_x0000_t75" style="width:93.3pt;height:36.3pt" o:ole="">
            <v:imagedata r:id="rId330" o:title=""/>
          </v:shape>
          <o:OLEObject Type="Embed" ProgID="Equation.3" ShapeID="_x0000_i1182" DrawAspect="Content" ObjectID="_1637147208" r:id="rId331"/>
        </w:object>
      </w:r>
    </w:p>
    <w:p w14:paraId="50FFC958" w14:textId="77777777" w:rsidR="00C77675" w:rsidRPr="00F4543A" w:rsidRDefault="00C77675" w:rsidP="00C77675">
      <w:r>
        <w:t xml:space="preserve">where </w:t>
      </w:r>
      <w:r w:rsidRPr="00125DB8">
        <w:rPr>
          <w:position w:val="-6"/>
        </w:rPr>
        <w:object w:dxaOrig="440" w:dyaOrig="260" w14:anchorId="6B5E6369">
          <v:shape id="_x0000_i1183" type="#_x0000_t75" style="width:21.3pt;height:14.4pt" o:ole="">
            <v:imagedata r:id="rId332" o:title=""/>
          </v:shape>
          <o:OLEObject Type="Embed" ProgID="Equation.3" ShapeID="_x0000_i1183" DrawAspect="Content" ObjectID="_1637147209" r:id="rId333"/>
        </w:object>
      </w:r>
      <w:r>
        <w:t xml:space="preserve"> corresponds to the first OFDM symbol of the PUCCH transmission and </w:t>
      </w:r>
      <w:r w:rsidRPr="00244553">
        <w:rPr>
          <w:position w:val="-14"/>
        </w:rPr>
        <w:object w:dxaOrig="680" w:dyaOrig="340" w14:anchorId="1F18A377">
          <v:shape id="_x0000_i1184" type="#_x0000_t75" style="width:36.3pt;height:21.3pt" o:ole="">
            <v:imagedata r:id="rId334" o:title=""/>
          </v:shape>
          <o:OLEObject Type="Embed" ProgID="Equation.3" ShapeID="_x0000_i1184" DrawAspect="Content" ObjectID="_1637147210" r:id="rId335"/>
        </w:object>
      </w:r>
      <w:r>
        <w:t xml:space="preserve"> shall be within the resource blocks assigned for PUCCH transmission according to [5, TS 38.213]. </w:t>
      </w:r>
    </w:p>
    <w:p w14:paraId="7FDC1433" w14:textId="77777777" w:rsidR="00C77675" w:rsidRPr="00275D80" w:rsidRDefault="00C77675" w:rsidP="00C77675">
      <w:pPr>
        <w:pStyle w:val="Heading5"/>
      </w:pPr>
      <w:bookmarkStart w:id="4477" w:name="_Toc19796465"/>
      <w:r>
        <w:t>6.4.1.3.2</w:t>
      </w:r>
      <w:r>
        <w:tab/>
        <w:t>Demodulation reference signal for PUCCH format 2</w:t>
      </w:r>
      <w:bookmarkEnd w:id="4477"/>
    </w:p>
    <w:p w14:paraId="38FFE38F" w14:textId="77777777" w:rsidR="00C77675" w:rsidRDefault="00C77675" w:rsidP="00C77675">
      <w:pPr>
        <w:pStyle w:val="Heading6"/>
      </w:pPr>
      <w:bookmarkStart w:id="4478" w:name="_Toc19796466"/>
      <w:r>
        <w:t>6.4.1.3.2.1</w:t>
      </w:r>
      <w:r>
        <w:tab/>
        <w:t>Sequence generation</w:t>
      </w:r>
      <w:bookmarkEnd w:id="4478"/>
    </w:p>
    <w:p w14:paraId="4BC9C8AE" w14:textId="77777777" w:rsidR="00C77675" w:rsidRDefault="00C77675" w:rsidP="00C77675">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17248BFD" w14:textId="77777777" w:rsidR="00C77675" w:rsidRPr="00D902E9" w:rsidRDefault="00C77675" w:rsidP="00C77675">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r>
          <m:rPr>
            <m:sty m:val="p"/>
          </m:rPr>
          <w:rPr>
            <w:rFonts w:ascii="Cambria Math" w:hAnsi="Cambria Math"/>
          </w:rPr>
          <w:br/>
        </m:r>
      </m:oMath>
      <w:r>
        <w:rPr>
          <w:noProof w:val="0"/>
        </w:rPr>
        <w:tab/>
      </w:r>
      <m:oMath>
        <m:r>
          <w:rPr>
            <w:rFonts w:ascii="Cambria Math" w:hAnsi="Cambria Math"/>
          </w:rPr>
          <m:t>m</m:t>
        </m:r>
        <m:r>
          <m:rPr>
            <m:sty m:val="p"/>
            <m:aln/>
          </m:rPr>
          <w:rPr>
            <w:rFonts w:ascii="Cambria Math" w:hAnsi="Cambria Math"/>
          </w:rPr>
          <m:t>=0,1,…</m:t>
        </m:r>
      </m:oMath>
    </w:p>
    <w:p w14:paraId="701B150A" w14:textId="77777777" w:rsidR="00C77675" w:rsidRDefault="00C77675" w:rsidP="00C77675">
      <w:r>
        <w:t xml:space="preserve">where the pseudo-random sequence </w:t>
      </w:r>
      <w:r w:rsidRPr="00516521">
        <w:rPr>
          <w:position w:val="-10"/>
        </w:rPr>
        <w:object w:dxaOrig="360" w:dyaOrig="300" w14:anchorId="0F43CA80">
          <v:shape id="_x0000_i1185" type="#_x0000_t75" style="width:21.3pt;height:14.4pt" o:ole="">
            <v:imagedata r:id="rId91" o:title=""/>
          </v:shape>
          <o:OLEObject Type="Embed" ProgID="Equation.3" ShapeID="_x0000_i1185" DrawAspect="Content" ObjectID="_1637147211" r:id="rId336"/>
        </w:object>
      </w:r>
      <w:r>
        <w:t xml:space="preserve"> is defined in clause 5.2. The pseudo-random sequence generator shall be initialized with</w:t>
      </w:r>
    </w:p>
    <w:p w14:paraId="5A03204F" w14:textId="77777777" w:rsidR="00C77675" w:rsidRPr="00BD36AC" w:rsidRDefault="00C77675" w:rsidP="00C77675">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44FB6452" w14:textId="77777777" w:rsidR="00C77675" w:rsidRPr="00AC4EC1" w:rsidRDefault="00C77675" w:rsidP="00C77675">
      <w:r>
        <w:t xml:space="preserve">where </w:t>
      </w:r>
      <w:r w:rsidRPr="000C3814">
        <w:rPr>
          <w:position w:val="-6"/>
        </w:rPr>
        <w:object w:dxaOrig="139" w:dyaOrig="260" w14:anchorId="36BC41CE">
          <v:shape id="_x0000_i1186" type="#_x0000_t75" style="width:6.9pt;height:14.4pt" o:ole="">
            <v:imagedata r:id="rId95" o:title=""/>
          </v:shape>
          <o:OLEObject Type="Embed" ProgID="Equation.3" ShapeID="_x0000_i1186" DrawAspect="Content" ObjectID="_1637147212" r:id="rId337"/>
        </w:object>
      </w:r>
      <w:r>
        <w:t xml:space="preserve"> is the OFDM symbol number within the slot, </w:t>
      </w:r>
      <w:r w:rsidRPr="0053724D">
        <w:rPr>
          <w:position w:val="-14"/>
        </w:rPr>
        <w:object w:dxaOrig="340" w:dyaOrig="380" w14:anchorId="6F35433D">
          <v:shape id="_x0000_i1187" type="#_x0000_t75" style="width:14.4pt;height:21.3pt" o:ole="">
            <v:imagedata r:id="rId338" o:title=""/>
          </v:shape>
          <o:OLEObject Type="Embed" ProgID="Equation.3" ShapeID="_x0000_i1187" DrawAspect="Content" ObjectID="_1637147213" r:id="rId339"/>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w:t>
      </w:r>
      <w:proofErr w:type="spellStart"/>
      <w:r w:rsidRPr="00F14D1A">
        <w:rPr>
          <w:i/>
        </w:rPr>
        <w:t>UplinkConfig</w:t>
      </w:r>
      <w:proofErr w:type="spellEnd"/>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proofErr w:type="spellStart"/>
      <w:r w:rsidRPr="00A504A7">
        <w:rPr>
          <w:i/>
        </w:rPr>
        <w:t>dmrs-UplinkForPUSCH-MappingTypeA</w:t>
      </w:r>
      <w:proofErr w:type="spellEnd"/>
      <w:r w:rsidRPr="007907E8">
        <w:t xml:space="preserve"> and </w:t>
      </w:r>
      <w:proofErr w:type="spellStart"/>
      <w:r w:rsidRPr="00A504A7">
        <w:rPr>
          <w:i/>
        </w:rPr>
        <w:t>dmrs-UplinkForPUSCH-MappingTypeB</w:t>
      </w:r>
      <w:proofErr w:type="spellEnd"/>
      <w:r w:rsidRPr="007907E8">
        <w:t xml:space="preserve">, </w:t>
      </w:r>
      <w:r w:rsidRPr="00A504A7">
        <w:rPr>
          <w:i/>
        </w:rPr>
        <w:t>scramblingID0</w:t>
      </w:r>
      <w:r w:rsidRPr="007907E8">
        <w:t xml:space="preserve"> is </w:t>
      </w:r>
      <w:r>
        <w:t>obtained from</w:t>
      </w:r>
      <w:r w:rsidRPr="007907E8">
        <w:t xml:space="preserve"> </w:t>
      </w:r>
      <w:proofErr w:type="spellStart"/>
      <w:r w:rsidRPr="00A504A7">
        <w:rPr>
          <w:i/>
        </w:rPr>
        <w:t>dmrs-UplinkForPUSCH-MappingTypeB</w:t>
      </w:r>
      <w:proofErr w:type="spellEnd"/>
      <w:r w:rsidRPr="007907E8">
        <w:t>.</w:t>
      </w:r>
    </w:p>
    <w:p w14:paraId="7B446DA9" w14:textId="77777777" w:rsidR="00C77675" w:rsidRPr="00745325" w:rsidRDefault="00C77675" w:rsidP="00C77675">
      <w:pPr>
        <w:pStyle w:val="Heading6"/>
      </w:pPr>
      <w:bookmarkStart w:id="4479" w:name="_Toc19796467"/>
      <w:r>
        <w:t>6.4.1.3.2.2</w:t>
      </w:r>
      <w:r>
        <w:tab/>
        <w:t>Mapping to physical resources</w:t>
      </w:r>
      <w:bookmarkEnd w:id="4479"/>
    </w:p>
    <w:p w14:paraId="0B2FDE5D" w14:textId="7080A301"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69617F55">
          <v:shape id="_x0000_i1188" type="#_x0000_t75" style="width:21.3pt;height:14.4pt" o:ole="">
            <v:imagedata r:id="rId340" o:title=""/>
          </v:shape>
          <o:OLEObject Type="Embed" ProgID="Equation.3" ShapeID="_x0000_i1188" DrawAspect="Content" ObjectID="_1637147214" r:id="rId341"/>
        </w:object>
      </w:r>
      <w:r>
        <w:t xml:space="preserve"> </w:t>
      </w:r>
      <w:r w:rsidRPr="00C12953">
        <w:t xml:space="preserve">to </w:t>
      </w:r>
      <w:r>
        <w:t xml:space="preserve">resource elements </w:t>
      </w:r>
      <w:del w:id="4480" w:author="Stefan Parkvall" w:date="2019-10-03T14:46:00Z">
        <w:r w:rsidRPr="00244553" w:rsidDel="0008436F">
          <w:rPr>
            <w:position w:val="-14"/>
          </w:rPr>
          <w:object w:dxaOrig="680" w:dyaOrig="340" w14:anchorId="5C5EC99A">
            <v:shape id="_x0000_i1189" type="#_x0000_t75" style="width:36.3pt;height:21.3pt" o:ole="">
              <v:imagedata r:id="rId334" o:title=""/>
            </v:shape>
            <o:OLEObject Type="Embed" ProgID="Equation.3" ShapeID="_x0000_i1189" DrawAspect="Content" ObjectID="_1637147215" r:id="rId342"/>
          </w:object>
        </w:r>
      </w:del>
      <m:oMath>
        <m:sSub>
          <m:sSubPr>
            <m:ctrlPr>
              <w:ins w:id="4481" w:author="Stefan Parkvall" w:date="2019-10-03T14:46:00Z">
                <w:rPr>
                  <w:rFonts w:ascii="Cambria Math" w:hAnsi="Cambria Math"/>
                  <w:i/>
                </w:rPr>
              </w:ins>
            </m:ctrlPr>
          </m:sSubPr>
          <m:e>
            <m:d>
              <m:dPr>
                <m:ctrlPr>
                  <w:ins w:id="4482" w:author="Stefan Parkvall" w:date="2019-10-03T14:46:00Z">
                    <w:rPr>
                      <w:rFonts w:ascii="Cambria Math" w:hAnsi="Cambria Math"/>
                      <w:i/>
                    </w:rPr>
                  </w:ins>
                </m:ctrlPr>
              </m:dPr>
              <m:e>
                <m:r>
                  <w:ins w:id="4483" w:author="Stefan Parkvall" w:date="2019-10-03T14:46:00Z">
                    <w:rPr>
                      <w:rFonts w:ascii="Cambria Math" w:hAnsi="Cambria Math"/>
                    </w:rPr>
                    <m:t>k,l</m:t>
                  </w:ins>
                </m:r>
              </m:e>
            </m:d>
          </m:e>
          <m:sub>
            <m:r>
              <w:ins w:id="4484" w:author="Stefan Parkvall" w:date="2019-10-03T14:46:00Z">
                <w:rPr>
                  <w:rFonts w:ascii="Cambria Math" w:hAnsi="Cambria Math"/>
                </w:rPr>
                <m:t>p,μ</m:t>
              </w:ins>
            </m:r>
          </m:sub>
        </m:sSub>
      </m:oMath>
      <w:r>
        <w:t xml:space="preserve"> in a slot on antenna port </w:t>
      </w:r>
      <w:r>
        <w:rPr>
          <w:position w:val="-10"/>
        </w:rPr>
        <w:object w:dxaOrig="820" w:dyaOrig="279" w14:anchorId="3B68FE19">
          <v:shape id="_x0000_i1190" type="#_x0000_t75" style="width:43.2pt;height:14.4pt" o:ole="">
            <v:imagedata r:id="rId328" o:title=""/>
          </v:shape>
          <o:OLEObject Type="Embed" ProgID="Equation.3" ShapeID="_x0000_i1190" DrawAspect="Content" ObjectID="_1637147216" r:id="rId343"/>
        </w:object>
      </w:r>
      <w:r>
        <w:t xml:space="preserve"> according to</w:t>
      </w:r>
    </w:p>
    <w:p w14:paraId="467253E7" w14:textId="77777777" w:rsidR="00C77675" w:rsidRDefault="00C77675" w:rsidP="00C77675">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rPr>
                <w:rFonts w:ascii="Cambria Math" w:hAnsi="Cambria Math"/>
              </w:rPr>
              <m:t>r</m:t>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2B098EA6" w14:textId="77777777" w:rsidR="00C77675" w:rsidRDefault="00C77675" w:rsidP="00C77675">
      <w:r>
        <w:t xml:space="preserve">where </w:t>
      </w:r>
      <w:r w:rsidRPr="001A5D1F">
        <w:rPr>
          <w:position w:val="-6"/>
        </w:rPr>
        <w:object w:dxaOrig="180" w:dyaOrig="260" w14:anchorId="45E8E72A">
          <v:shape id="_x0000_i1191" type="#_x0000_t75" style="width:6.9pt;height:14.4pt" o:ole="">
            <v:imagedata r:id="rId344" o:title=""/>
          </v:shape>
          <o:OLEObject Type="Embed" ProgID="Equation.3" ShapeID="_x0000_i1191" DrawAspect="Content" ObjectID="_1637147217" r:id="rId345"/>
        </w:object>
      </w:r>
      <w:r>
        <w:t xml:space="preserve"> is defined relative to subcarrier 0 of common resource block 0</w:t>
      </w:r>
      <w:r w:rsidRPr="0034289A">
        <w:t xml:space="preserve"> </w:t>
      </w:r>
      <w:r>
        <w:t xml:space="preserve">and </w:t>
      </w:r>
      <w:r w:rsidRPr="00244553">
        <w:rPr>
          <w:position w:val="-14"/>
        </w:rPr>
        <w:object w:dxaOrig="680" w:dyaOrig="340" w14:anchorId="12F9072F">
          <v:shape id="_x0000_i1192" type="#_x0000_t75" style="width:36.3pt;height:21.3pt" o:ole="">
            <v:imagedata r:id="rId334" o:title=""/>
          </v:shape>
          <o:OLEObject Type="Embed" ProgID="Equation.3" ShapeID="_x0000_i1192" DrawAspect="Content" ObjectID="_1637147218" r:id="rId346"/>
        </w:object>
      </w:r>
      <w:r>
        <w:t xml:space="preserve"> shall be within the resource blocks assigned for PUCCH transmission according to [5, TS 38.213]. </w:t>
      </w:r>
    </w:p>
    <w:p w14:paraId="28B245F5" w14:textId="77777777" w:rsidR="00C77675" w:rsidRDefault="00C77675" w:rsidP="00C77675">
      <w:pPr>
        <w:pStyle w:val="Heading5"/>
      </w:pPr>
      <w:bookmarkStart w:id="4485" w:name="_Toc19796468"/>
      <w:r>
        <w:t>6.4.1.3.3</w:t>
      </w:r>
      <w:r>
        <w:tab/>
        <w:t>Demodulation reference signal for PUCCH formats 3 and 4</w:t>
      </w:r>
      <w:bookmarkEnd w:id="4485"/>
    </w:p>
    <w:p w14:paraId="5A327EB3" w14:textId="77777777" w:rsidR="00C77675" w:rsidRDefault="00C77675" w:rsidP="00C77675">
      <w:pPr>
        <w:pStyle w:val="Heading6"/>
      </w:pPr>
      <w:bookmarkStart w:id="4486" w:name="_Toc19796469"/>
      <w:r>
        <w:t>6.4.1.3.3.1</w:t>
      </w:r>
      <w:r>
        <w:tab/>
        <w:t>Sequence generation</w:t>
      </w:r>
      <w:bookmarkEnd w:id="4486"/>
    </w:p>
    <w:p w14:paraId="5E3389CB" w14:textId="77777777" w:rsidR="00C77675" w:rsidRDefault="00C77675" w:rsidP="00C77675">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A3A18BE" w14:textId="77777777" w:rsidR="00C77675" w:rsidRDefault="00C77675" w:rsidP="00C77675">
      <w:pPr>
        <w:pStyle w:val="EQ"/>
        <w:jc w:val="center"/>
      </w:pPr>
      <w:r w:rsidRPr="00264BAA">
        <w:rPr>
          <w:position w:val="-30"/>
        </w:rPr>
        <w:object w:dxaOrig="1880" w:dyaOrig="680" w14:anchorId="76955024">
          <v:shape id="_x0000_i1193" type="#_x0000_t75" style="width:93.3pt;height:36.3pt" o:ole="">
            <v:imagedata r:id="rId347" o:title=""/>
          </v:shape>
          <o:OLEObject Type="Embed" ProgID="Equation.DSMT4" ShapeID="_x0000_i1193" DrawAspect="Content" ObjectID="_1637147219" r:id="rId348"/>
        </w:object>
      </w:r>
    </w:p>
    <w:p w14:paraId="6C676C19" w14:textId="615E918A" w:rsidR="00C00FB8" w:rsidRDefault="00C77675" w:rsidP="00C00FB8">
      <w:pPr>
        <w:rPr>
          <w:ins w:id="4487" w:author="Stefan Parkvall" w:date="2019-10-03T14:49:00Z"/>
        </w:rPr>
      </w:pPr>
      <w:r>
        <w:t xml:space="preserve">where </w:t>
      </w:r>
      <w:del w:id="4488" w:author="Stefan Parkvall" w:date="2019-10-18T14:01:00Z">
        <w:r w:rsidRPr="00264BAA" w:rsidDel="00053244">
          <w:rPr>
            <w:position w:val="-10"/>
          </w:rPr>
          <w:object w:dxaOrig="760" w:dyaOrig="320" w14:anchorId="59306C83">
            <v:shape id="_x0000_i1194" type="#_x0000_t75" style="width:35.7pt;height:14.4pt" o:ole="">
              <v:imagedata r:id="rId349" o:title=""/>
            </v:shape>
            <o:OLEObject Type="Embed" ProgID="Equation.DSMT4" ShapeID="_x0000_i1194" DrawAspect="Content" ObjectID="_1637147220" r:id="rId350"/>
          </w:object>
        </w:r>
      </w:del>
      <m:oMath>
        <m:sSubSup>
          <m:sSubSupPr>
            <m:ctrlPr>
              <w:ins w:id="4489" w:author="Stefan Parkvall" w:date="2019-10-03T14:47:00Z">
                <w:rPr>
                  <w:rFonts w:ascii="Cambria Math" w:hAnsi="Cambria Math"/>
                  <w:i/>
                </w:rPr>
              </w:ins>
            </m:ctrlPr>
          </m:sSubSupPr>
          <m:e>
            <m:r>
              <w:ins w:id="4490" w:author="Stefan Parkvall" w:date="2019-10-03T14:47:00Z">
                <w:rPr>
                  <w:rFonts w:ascii="Cambria Math" w:hAnsi="Cambria Math"/>
                </w:rPr>
                <m:t>M</m:t>
              </w:ins>
            </m:r>
          </m:e>
          <m:sub>
            <m:r>
              <w:ins w:id="4491" w:author="Stefan Parkvall" w:date="2019-10-03T14:47:00Z">
                <m:rPr>
                  <m:nor/>
                </m:rPr>
                <w:rPr>
                  <w:rFonts w:ascii="Cambria Math" w:hAnsi="Cambria Math"/>
                </w:rPr>
                <m:t>sc</m:t>
              </w:ins>
            </m:r>
          </m:sub>
          <m:sup>
            <m:r>
              <w:ins w:id="4492" w:author="Stefan Parkvall" w:date="2019-10-03T14:47:00Z">
                <m:rPr>
                  <m:nor/>
                </m:rPr>
                <w:rPr>
                  <w:rFonts w:ascii="Cambria Math" w:hAnsi="Cambria Math"/>
                </w:rPr>
                <m:t>PUCCH,</m:t>
              </w:ins>
            </m:r>
            <m:r>
              <w:ins w:id="4493" w:author="Stefan Parkvall" w:date="2019-10-03T14:47:00Z">
                <w:rPr>
                  <w:rFonts w:ascii="Cambria Math" w:hAnsi="Cambria Math"/>
                </w:rPr>
                <m:t>s</m:t>
              </w:ins>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t>
        </m:r>
        <m:r>
          <w:del w:id="4494" w:author="Stefan Parkvall" w:date="2019-10-03T14:46:00Z">
            <w:rPr>
              <w:rFonts w:ascii="Cambria Math" w:hAnsi="Cambria Math"/>
            </w:rPr>
            <m:t>n</m:t>
          </w:del>
        </m:r>
        <m:r>
          <w:ins w:id="4495" w:author="Stefan Parkvall" w:date="2019-10-03T14:46:00Z">
            <w:rPr>
              <w:rFonts w:ascii="Cambria Math" w:hAnsi="Cambria Math"/>
            </w:rPr>
            <m:t>m</m:t>
          </w:ins>
        </m:r>
        <m:r>
          <w:rPr>
            <w:rFonts w:ascii="Cambria Math" w:hAnsi="Cambria Math"/>
          </w:rPr>
          <m:t>)</m:t>
        </m:r>
      </m:oMath>
      <w:r>
        <w:t xml:space="preserve"> </w:t>
      </w:r>
      <w:ins w:id="4496" w:author="Stefan Parkvall" w:date="2019-10-03T14:49:00Z">
        <w:r w:rsidR="00C00FB8">
          <w:t>depends on the configuration:</w:t>
        </w:r>
      </w:ins>
    </w:p>
    <w:p w14:paraId="56AAD97E" w14:textId="3F4730E0" w:rsidR="00C00FB8" w:rsidRDefault="00C00FB8" w:rsidP="00C00FB8">
      <w:pPr>
        <w:pStyle w:val="B1"/>
        <w:rPr>
          <w:ins w:id="4497" w:author="Stefan Parkvall" w:date="2019-10-03T14:49:00Z"/>
        </w:rPr>
      </w:pPr>
      <w:ins w:id="4498" w:author="Stefan Parkvall" w:date="2019-10-03T14:49:00Z">
        <w:r>
          <w:t>-</w:t>
        </w:r>
        <w:r>
          <w:tab/>
          <w:t xml:space="preserve">if the higher-layer parameter </w:t>
        </w:r>
      </w:ins>
      <w:ins w:id="4499" w:author="Stefan Parkvall" w:date="2019-10-22T13:23:00Z">
        <w:r w:rsidR="00BD580D" w:rsidRPr="00BD580D">
          <w:rPr>
            <w:i/>
          </w:rPr>
          <w:t>DMRSuplinkTransformPrecodingPUCCH-r16</w:t>
        </w:r>
      </w:ins>
      <w:ins w:id="4500" w:author="Stefan Parkvall" w:date="2019-10-03T14:49:00Z">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w:t>
        </w:r>
      </w:ins>
      <w:ins w:id="4501" w:author="Stefan Parkvall" w:date="2019-11-09T09:24:00Z">
        <w:r w:rsidR="00E13C23">
          <w:t>3.2</w:t>
        </w:r>
      </w:ins>
      <w:ins w:id="4502" w:author="Stefan Parkvall" w:date="2019-10-03T14:49:00Z">
        <w:r>
          <w:t>.</w:t>
        </w:r>
      </w:ins>
      <w:ins w:id="4503" w:author="Stefan Parkvall" w:date="2019-11-09T09:24:00Z">
        <w:r w:rsidR="00E13C23">
          <w:t>1</w:t>
        </w:r>
      </w:ins>
      <w:ins w:id="4504" w:author="Stefan Parkvall" w:date="2019-10-03T14:49:00Z">
        <w:r>
          <w:t xml:space="preserve">.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ins>
    </w:p>
    <w:p w14:paraId="21D435B9" w14:textId="73668B84" w:rsidR="00C77675" w:rsidRDefault="00C00FB8" w:rsidP="00BD580D">
      <w:pPr>
        <w:pStyle w:val="B1"/>
      </w:pPr>
      <w:ins w:id="4505" w:author="Stefan Parkvall" w:date="2019-10-03T14:49:00Z">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w:t>
        </w:r>
      </w:ins>
      <w:r w:rsidR="00C77675">
        <w:t xml:space="preserve">is given by clause 6.3.2.2. </w:t>
      </w:r>
    </w:p>
    <w:p w14:paraId="651DC80E" w14:textId="08ED0F4E" w:rsidR="00C77675" w:rsidRPr="00DE5136" w:rsidRDefault="00C77675" w:rsidP="00C77675">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31BFCC1C" wp14:editId="2F201A6E">
            <wp:extent cx="358775" cy="17970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DE5136">
        <w:t xml:space="preserve"> for PUCCH format 3 and obtained from Table 6.4.1.3.3.1-1 with the orthogonal sequence index </w:t>
      </w:r>
      <w:del w:id="4506" w:author="Stefan Parkvall" w:date="2019-10-03T14:50:00Z">
        <w:r w:rsidRPr="00DE5136" w:rsidDel="00C00FB8">
          <w:rPr>
            <w:position w:val="-6"/>
          </w:rPr>
          <w:object w:dxaOrig="180" w:dyaOrig="200" w14:anchorId="260624F1">
            <v:shape id="_x0000_i1195" type="#_x0000_t75" style="width:6.9pt;height:14.4pt" o:ole="">
              <v:imagedata r:id="rId352" o:title=""/>
            </v:shape>
            <o:OLEObject Type="Embed" ProgID="Equation.3" ShapeID="_x0000_i1195" DrawAspect="Content" ObjectID="_1637147221" r:id="rId353"/>
          </w:object>
        </w:r>
      </w:del>
      <m:oMath>
        <m:r>
          <w:ins w:id="4507" w:author="Stefan Parkvall" w:date="2019-10-03T14:50:00Z">
            <w:rPr>
              <w:rFonts w:ascii="Cambria Math" w:hAnsi="Cambria Math"/>
            </w:rPr>
            <m:t>n</m:t>
          </w:ins>
        </m:r>
      </m:oMath>
      <w:r w:rsidRPr="00DE5136">
        <w:t xml:space="preserve"> given by clause 6.3.2.6.3 for PUCCH format 4.</w:t>
      </w:r>
    </w:p>
    <w:p w14:paraId="4290B6B9" w14:textId="77777777" w:rsidR="00C77675" w:rsidRPr="00DE5136" w:rsidRDefault="00C77675" w:rsidP="00C77675">
      <w:pPr>
        <w:pStyle w:val="TH"/>
      </w:pPr>
      <w:r w:rsidRPr="00DE5136">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C77675" w:rsidRPr="00DE5136" w14:paraId="30F8A575" w14:textId="77777777" w:rsidTr="00C77675">
        <w:trPr>
          <w:jc w:val="center"/>
        </w:trPr>
        <w:tc>
          <w:tcPr>
            <w:tcW w:w="1812" w:type="dxa"/>
            <w:vMerge w:val="restart"/>
            <w:shd w:val="clear" w:color="auto" w:fill="auto"/>
          </w:tcPr>
          <w:p w14:paraId="44BEB7CA"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54C3F210">
                <v:shape id="_x0000_i1196" type="#_x0000_t75" style="width:6.9pt;height:14.4pt" o:ole="">
                  <v:imagedata r:id="rId352" o:title=""/>
                </v:shape>
                <o:OLEObject Type="Embed" ProgID="Equation.3" ShapeID="_x0000_i1196" DrawAspect="Content" ObjectID="_1637147222" r:id="rId354"/>
              </w:object>
            </w:r>
          </w:p>
        </w:tc>
        <w:tc>
          <w:tcPr>
            <w:tcW w:w="3625" w:type="dxa"/>
            <w:gridSpan w:val="2"/>
            <w:tcBorders>
              <w:bottom w:val="nil"/>
            </w:tcBorders>
            <w:shd w:val="clear" w:color="auto" w:fill="auto"/>
          </w:tcPr>
          <w:p w14:paraId="639D9F64" w14:textId="3882ABBE"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C2A38B5" wp14:editId="0E0D8A63">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r>
      <w:tr w:rsidR="00C77675" w:rsidRPr="00DE5136" w14:paraId="22D3A052" w14:textId="77777777" w:rsidTr="00C77675">
        <w:trPr>
          <w:jc w:val="center"/>
        </w:trPr>
        <w:tc>
          <w:tcPr>
            <w:tcW w:w="1812" w:type="dxa"/>
            <w:vMerge/>
            <w:shd w:val="clear" w:color="auto" w:fill="auto"/>
          </w:tcPr>
          <w:p w14:paraId="4DF04315" w14:textId="77777777" w:rsidR="00C77675" w:rsidRPr="00DE5136" w:rsidRDefault="00C77675" w:rsidP="00C77675">
            <w:pPr>
              <w:keepNext/>
              <w:keepLines/>
              <w:spacing w:after="0"/>
              <w:jc w:val="center"/>
              <w:rPr>
                <w:rFonts w:ascii="Arial" w:eastAsia="Batang" w:hAnsi="Arial"/>
                <w:b/>
                <w:sz w:val="18"/>
              </w:rPr>
            </w:pPr>
          </w:p>
        </w:tc>
        <w:tc>
          <w:tcPr>
            <w:tcW w:w="1812" w:type="dxa"/>
            <w:tcBorders>
              <w:top w:val="nil"/>
            </w:tcBorders>
            <w:shd w:val="clear" w:color="auto" w:fill="auto"/>
          </w:tcPr>
          <w:p w14:paraId="154A64B5"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object w:dxaOrig="1160" w:dyaOrig="340" w14:anchorId="7ACE8358">
                <v:shape id="_x0000_i1197" type="#_x0000_t75" style="width:58.2pt;height:14.4pt" o:ole="">
                  <v:imagedata r:id="rId356" o:title=""/>
                </v:shape>
                <o:OLEObject Type="Embed" ProgID="Equation.3" ShapeID="_x0000_i1197" DrawAspect="Content" ObjectID="_1637147223" r:id="rId357"/>
              </w:object>
            </w:r>
          </w:p>
        </w:tc>
        <w:tc>
          <w:tcPr>
            <w:tcW w:w="1813" w:type="dxa"/>
            <w:tcBorders>
              <w:top w:val="nil"/>
            </w:tcBorders>
            <w:shd w:val="clear" w:color="auto" w:fill="auto"/>
          </w:tcPr>
          <w:p w14:paraId="620632B1"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object w:dxaOrig="1160" w:dyaOrig="340" w14:anchorId="5F91B017">
                <v:shape id="_x0000_i1198" type="#_x0000_t75" style="width:58.2pt;height:14.4pt" o:ole="">
                  <v:imagedata r:id="rId358" o:title=""/>
                </v:shape>
                <o:OLEObject Type="Embed" ProgID="Equation.3" ShapeID="_x0000_i1198" DrawAspect="Content" ObjectID="_1637147224" r:id="rId359"/>
              </w:object>
            </w:r>
          </w:p>
        </w:tc>
      </w:tr>
      <w:tr w:rsidR="00C77675" w:rsidRPr="00DE5136" w14:paraId="0C159751" w14:textId="77777777" w:rsidTr="00C77675">
        <w:trPr>
          <w:jc w:val="center"/>
        </w:trPr>
        <w:tc>
          <w:tcPr>
            <w:tcW w:w="1812" w:type="dxa"/>
            <w:shd w:val="clear" w:color="auto" w:fill="auto"/>
          </w:tcPr>
          <w:p w14:paraId="2BBA3279"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212F06C7"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2423CA53"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r>
      <w:tr w:rsidR="00C77675" w:rsidRPr="00DE5136" w14:paraId="5F90B938" w14:textId="77777777" w:rsidTr="00C77675">
        <w:trPr>
          <w:jc w:val="center"/>
        </w:trPr>
        <w:tc>
          <w:tcPr>
            <w:tcW w:w="1812" w:type="dxa"/>
            <w:shd w:val="clear" w:color="auto" w:fill="auto"/>
          </w:tcPr>
          <w:p w14:paraId="335AA4A4"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376AF37B"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1D0B8F9A"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6</w:t>
            </w:r>
          </w:p>
        </w:tc>
      </w:tr>
      <w:tr w:rsidR="00C77675" w:rsidRPr="00DE5136" w14:paraId="19F07EF8" w14:textId="77777777" w:rsidTr="00C77675">
        <w:trPr>
          <w:jc w:val="center"/>
        </w:trPr>
        <w:tc>
          <w:tcPr>
            <w:tcW w:w="1812" w:type="dxa"/>
            <w:shd w:val="clear" w:color="auto" w:fill="auto"/>
          </w:tcPr>
          <w:p w14:paraId="4E1E94FA"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0646096D"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7E43C77"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3</w:t>
            </w:r>
          </w:p>
        </w:tc>
      </w:tr>
      <w:tr w:rsidR="00C77675" w:rsidRPr="00DE5136" w14:paraId="0318C596" w14:textId="77777777" w:rsidTr="00C77675">
        <w:trPr>
          <w:jc w:val="center"/>
        </w:trPr>
        <w:tc>
          <w:tcPr>
            <w:tcW w:w="1812" w:type="dxa"/>
            <w:shd w:val="clear" w:color="auto" w:fill="auto"/>
          </w:tcPr>
          <w:p w14:paraId="3A43AC7D"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513CFA52"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2B5BFD7F"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9</w:t>
            </w:r>
          </w:p>
        </w:tc>
      </w:tr>
    </w:tbl>
    <w:p w14:paraId="6860B3CD" w14:textId="77777777" w:rsidR="00C77675" w:rsidRDefault="00C77675" w:rsidP="00C77675"/>
    <w:p w14:paraId="60DEB509" w14:textId="77777777" w:rsidR="00C77675" w:rsidRPr="00745325" w:rsidRDefault="00C77675" w:rsidP="00C77675">
      <w:pPr>
        <w:pStyle w:val="Heading6"/>
      </w:pPr>
      <w:bookmarkStart w:id="4508" w:name="_Toc19796470"/>
      <w:r>
        <w:t>6.4.1.3.3.2</w:t>
      </w:r>
      <w:r>
        <w:tab/>
        <w:t>Mapping to physical resources</w:t>
      </w:r>
      <w:bookmarkEnd w:id="4508"/>
    </w:p>
    <w:p w14:paraId="5AD40AE3" w14:textId="77777777"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731D5C90">
          <v:shape id="_x0000_i1199" type="#_x0000_t75" style="width:35.7pt;height:14.4pt" o:ole="">
            <v:imagedata r:id="rId360" o:title=""/>
          </v:shape>
          <o:OLEObject Type="Embed" ProgID="Equation.3" ShapeID="_x0000_i1199" DrawAspect="Content" ObjectID="_1637147225" r:id="rId361"/>
        </w:object>
      </w:r>
      <w:r>
        <w:t xml:space="preserve">, </w:t>
      </w:r>
      <w:r w:rsidRPr="00B011D0">
        <w:rPr>
          <w:position w:val="-10"/>
        </w:rPr>
        <w:object w:dxaOrig="720" w:dyaOrig="300" w14:anchorId="4874E3F8">
          <v:shape id="_x0000_i1200" type="#_x0000_t75" style="width:36.3pt;height:14.4pt" o:ole="">
            <v:imagedata r:id="rId362" o:title=""/>
          </v:shape>
          <o:OLEObject Type="Embed" ProgID="Equation.3" ShapeID="_x0000_i1200" DrawAspect="Content" ObjectID="_1637147226" r:id="rId363"/>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475A6B0C">
          <v:shape id="_x0000_i1201" type="#_x0000_t75" style="width:21.3pt;height:14.4pt" o:ole="">
            <v:imagedata r:id="rId364" o:title=""/>
          </v:shape>
          <o:OLEObject Type="Embed" ProgID="Equation.DSMT4" ShapeID="_x0000_i1201" DrawAspect="Content" ObjectID="_1637147227" r:id="rId365"/>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72C98FE9">
          <v:shape id="_x0000_i1202" type="#_x0000_t75" style="width:43.2pt;height:14.4pt" o:ole="">
            <v:imagedata r:id="rId328" o:title=""/>
          </v:shape>
          <o:OLEObject Type="Embed" ProgID="Equation.3" ShapeID="_x0000_i1202" DrawAspect="Content" ObjectID="_1637147228" r:id="rId366"/>
        </w:object>
      </w:r>
      <w:r>
        <w:t xml:space="preserve"> according to</w:t>
      </w:r>
    </w:p>
    <w:p w14:paraId="13B28088" w14:textId="77777777" w:rsidR="00C77675" w:rsidRDefault="00C77675" w:rsidP="00C77675">
      <w:pPr>
        <w:pStyle w:val="EQ"/>
        <w:jc w:val="center"/>
      </w:pPr>
      <w:r w:rsidRPr="00AD0D9F">
        <w:rPr>
          <w:position w:val="-30"/>
        </w:rPr>
        <w:object w:dxaOrig="2160" w:dyaOrig="680" w14:anchorId="39A2D4B5">
          <v:shape id="_x0000_i1203" type="#_x0000_t75" style="width:108.3pt;height:36.3pt" o:ole="">
            <v:imagedata r:id="rId367" o:title=""/>
          </v:shape>
          <o:OLEObject Type="Embed" ProgID="Equation.DSMT4" ShapeID="_x0000_i1203" DrawAspect="Content" ObjectID="_1637147229" r:id="rId368"/>
        </w:object>
      </w:r>
    </w:p>
    <w:p w14:paraId="41F9A19F" w14:textId="77777777" w:rsidR="00C77675" w:rsidRDefault="00C77675" w:rsidP="00C77675">
      <w:r>
        <w:t xml:space="preserve">where </w:t>
      </w:r>
    </w:p>
    <w:p w14:paraId="20BA1DCA" w14:textId="77777777" w:rsidR="00C77675" w:rsidRDefault="00C77675" w:rsidP="00C77675">
      <w:pPr>
        <w:pStyle w:val="B1"/>
      </w:pPr>
      <w:r>
        <w:t>-</w:t>
      </w:r>
      <w:r>
        <w:tab/>
      </w:r>
      <w:r w:rsidRPr="001A5D1F">
        <w:rPr>
          <w:position w:val="-6"/>
        </w:rPr>
        <w:object w:dxaOrig="180" w:dyaOrig="260" w14:anchorId="36C6EF5C">
          <v:shape id="_x0000_i1204" type="#_x0000_t75" style="width:6.9pt;height:14.4pt" o:ole="">
            <v:imagedata r:id="rId344" o:title=""/>
          </v:shape>
          <o:OLEObject Type="Embed" ProgID="Equation.3" ShapeID="_x0000_i1204" DrawAspect="Content" ObjectID="_1637147230" r:id="rId369"/>
        </w:object>
      </w:r>
      <w:r>
        <w:t xml:space="preserve"> is defined relative to subcarrier 0 of the lowest-numbered resource block assigned for PUCCH transmission, </w:t>
      </w:r>
    </w:p>
    <w:p w14:paraId="1F159DBC" w14:textId="77777777" w:rsidR="00C77675" w:rsidRDefault="00C77675" w:rsidP="00C77675">
      <w:pPr>
        <w:pStyle w:val="B1"/>
      </w:pPr>
      <w:r>
        <w:t>-</w:t>
      </w:r>
      <w:r>
        <w:tab/>
      </w:r>
      <w:r w:rsidRPr="00125DB8">
        <w:rPr>
          <w:position w:val="-6"/>
        </w:rPr>
        <w:object w:dxaOrig="139" w:dyaOrig="260" w14:anchorId="08D95A77">
          <v:shape id="_x0000_i1205" type="#_x0000_t75" style="width:6.9pt;height:14.4pt" o:ole="">
            <v:imagedata r:id="rId370" o:title=""/>
          </v:shape>
          <o:OLEObject Type="Embed" ProgID="Equation.3" ShapeID="_x0000_i1205" DrawAspect="Content" ObjectID="_1637147231" r:id="rId371"/>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157049FF">
          <v:shape id="_x0000_i1206" type="#_x0000_t75" style="width:21.3pt;height:14.4pt" o:ole="">
            <v:imagedata r:id="rId332" o:title=""/>
          </v:shape>
          <o:OLEObject Type="Embed" ProgID="Equation.3" ShapeID="_x0000_i1206" DrawAspect="Content" ObjectID="_1637147232" r:id="rId372"/>
        </w:object>
      </w:r>
      <w:r>
        <w:t xml:space="preserve"> corresponds to the first OFDM symbol of the PUCCH transmission. </w:t>
      </w:r>
    </w:p>
    <w:p w14:paraId="1B50F67D" w14:textId="77777777" w:rsidR="00C77675" w:rsidRDefault="00C77675" w:rsidP="00C77675">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0C0CCDF0" w14:textId="77777777" w:rsidR="00C77675" w:rsidRDefault="00C77675" w:rsidP="00C77675">
      <w:pPr>
        <w:pStyle w:val="TH"/>
      </w:pPr>
      <w:bookmarkStart w:id="4509"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C77675" w14:paraId="43C3F6DF" w14:textId="77777777" w:rsidTr="00C77675">
        <w:trPr>
          <w:jc w:val="center"/>
        </w:trPr>
        <w:tc>
          <w:tcPr>
            <w:tcW w:w="1607" w:type="dxa"/>
            <w:vMerge w:val="restart"/>
            <w:shd w:val="clear" w:color="auto" w:fill="auto"/>
          </w:tcPr>
          <w:p w14:paraId="62453053" w14:textId="77777777" w:rsidR="00C77675" w:rsidRPr="000F249A" w:rsidRDefault="00C77675" w:rsidP="00C77675">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135BCC94" w14:textId="77777777" w:rsidR="00C77675" w:rsidRPr="000F249A" w:rsidRDefault="00C77675" w:rsidP="00C77675">
            <w:pPr>
              <w:pStyle w:val="TAH"/>
              <w:rPr>
                <w:rFonts w:eastAsia="Batang"/>
              </w:rPr>
            </w:pPr>
            <w:r w:rsidRPr="000F249A">
              <w:rPr>
                <w:rFonts w:eastAsia="Batang"/>
              </w:rPr>
              <w:t xml:space="preserve">DM-RS position </w:t>
            </w:r>
            <w:r w:rsidRPr="000F249A">
              <w:rPr>
                <w:rFonts w:eastAsia="Batang"/>
                <w:position w:val="-6"/>
              </w:rPr>
              <w:object w:dxaOrig="139" w:dyaOrig="260" w14:anchorId="0FD3690C">
                <v:shape id="_x0000_i1207" type="#_x0000_t75" style="width:6.9pt;height:14.4pt" o:ole="">
                  <v:imagedata r:id="rId373" o:title=""/>
                </v:shape>
                <o:OLEObject Type="Embed" ProgID="Equation.3" ShapeID="_x0000_i1207" DrawAspect="Content" ObjectID="_1637147233" r:id="rId374"/>
              </w:object>
            </w:r>
            <w:r w:rsidRPr="000F249A">
              <w:rPr>
                <w:rFonts w:eastAsia="Batang"/>
              </w:rPr>
              <w:t xml:space="preserve"> within PUCCH span</w:t>
            </w:r>
          </w:p>
        </w:tc>
      </w:tr>
      <w:tr w:rsidR="00C77675" w14:paraId="31927DF4" w14:textId="77777777" w:rsidTr="00C77675">
        <w:trPr>
          <w:jc w:val="center"/>
        </w:trPr>
        <w:tc>
          <w:tcPr>
            <w:tcW w:w="1607" w:type="dxa"/>
            <w:vMerge/>
            <w:shd w:val="clear" w:color="auto" w:fill="auto"/>
          </w:tcPr>
          <w:p w14:paraId="4FE2B030" w14:textId="77777777" w:rsidR="00C77675" w:rsidRPr="000F249A" w:rsidRDefault="00C77675" w:rsidP="00C77675">
            <w:pPr>
              <w:pStyle w:val="TAH"/>
              <w:rPr>
                <w:rFonts w:eastAsia="Batang"/>
              </w:rPr>
            </w:pPr>
          </w:p>
        </w:tc>
        <w:tc>
          <w:tcPr>
            <w:tcW w:w="2732" w:type="dxa"/>
            <w:gridSpan w:val="2"/>
            <w:tcBorders>
              <w:top w:val="nil"/>
              <w:bottom w:val="nil"/>
            </w:tcBorders>
            <w:shd w:val="clear" w:color="auto" w:fill="auto"/>
          </w:tcPr>
          <w:p w14:paraId="468DFFD9" w14:textId="77777777" w:rsidR="00C77675" w:rsidRPr="000F249A" w:rsidRDefault="00C77675" w:rsidP="00C77675">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509CFC93" w14:textId="77777777" w:rsidR="00C77675" w:rsidRPr="000F249A" w:rsidRDefault="00C77675" w:rsidP="00C77675">
            <w:pPr>
              <w:pStyle w:val="TAH"/>
              <w:rPr>
                <w:rFonts w:eastAsia="Batang"/>
              </w:rPr>
            </w:pPr>
            <w:r w:rsidRPr="000F249A">
              <w:rPr>
                <w:rFonts w:eastAsia="Batang"/>
              </w:rPr>
              <w:t>Additional DM-RS</w:t>
            </w:r>
          </w:p>
        </w:tc>
      </w:tr>
      <w:tr w:rsidR="00C77675" w14:paraId="5C2B75BE" w14:textId="77777777" w:rsidTr="00C77675">
        <w:trPr>
          <w:jc w:val="center"/>
        </w:trPr>
        <w:tc>
          <w:tcPr>
            <w:tcW w:w="1607" w:type="dxa"/>
            <w:vMerge/>
            <w:shd w:val="clear" w:color="auto" w:fill="auto"/>
          </w:tcPr>
          <w:p w14:paraId="5BF6B85B" w14:textId="77777777" w:rsidR="00C77675" w:rsidRPr="000F249A" w:rsidRDefault="00C77675" w:rsidP="00C77675">
            <w:pPr>
              <w:pStyle w:val="TAC"/>
              <w:rPr>
                <w:rFonts w:eastAsia="Batang"/>
              </w:rPr>
            </w:pPr>
          </w:p>
        </w:tc>
        <w:tc>
          <w:tcPr>
            <w:tcW w:w="1366" w:type="dxa"/>
            <w:tcBorders>
              <w:top w:val="nil"/>
            </w:tcBorders>
            <w:shd w:val="clear" w:color="auto" w:fill="auto"/>
          </w:tcPr>
          <w:p w14:paraId="230B562C" w14:textId="77777777" w:rsidR="00C77675" w:rsidRPr="000F249A" w:rsidRDefault="00C77675" w:rsidP="00C77675">
            <w:pPr>
              <w:pStyle w:val="TAH"/>
              <w:rPr>
                <w:rFonts w:eastAsia="Batang"/>
              </w:rPr>
            </w:pPr>
            <w:r>
              <w:rPr>
                <w:rFonts w:eastAsia="Batang"/>
              </w:rPr>
              <w:t>No hopping</w:t>
            </w:r>
          </w:p>
        </w:tc>
        <w:tc>
          <w:tcPr>
            <w:tcW w:w="1366" w:type="dxa"/>
            <w:tcBorders>
              <w:top w:val="nil"/>
            </w:tcBorders>
            <w:shd w:val="clear" w:color="auto" w:fill="auto"/>
          </w:tcPr>
          <w:p w14:paraId="04F5AB08" w14:textId="77777777" w:rsidR="00C77675" w:rsidRPr="000F249A" w:rsidRDefault="00C77675" w:rsidP="00C77675">
            <w:pPr>
              <w:pStyle w:val="TAH"/>
              <w:rPr>
                <w:rFonts w:eastAsia="Batang"/>
              </w:rPr>
            </w:pPr>
            <w:r>
              <w:rPr>
                <w:rFonts w:eastAsia="Batang"/>
              </w:rPr>
              <w:t>Hopping</w:t>
            </w:r>
          </w:p>
        </w:tc>
        <w:tc>
          <w:tcPr>
            <w:tcW w:w="1366" w:type="dxa"/>
            <w:tcBorders>
              <w:top w:val="nil"/>
            </w:tcBorders>
            <w:shd w:val="clear" w:color="auto" w:fill="auto"/>
          </w:tcPr>
          <w:p w14:paraId="5FAF0B99" w14:textId="77777777" w:rsidR="00C77675" w:rsidRPr="000F249A" w:rsidRDefault="00C77675" w:rsidP="00C77675">
            <w:pPr>
              <w:pStyle w:val="TAH"/>
              <w:rPr>
                <w:rFonts w:eastAsia="Batang"/>
              </w:rPr>
            </w:pPr>
            <w:r>
              <w:rPr>
                <w:rFonts w:eastAsia="Batang"/>
              </w:rPr>
              <w:t>No hopping</w:t>
            </w:r>
          </w:p>
        </w:tc>
        <w:tc>
          <w:tcPr>
            <w:tcW w:w="1366" w:type="dxa"/>
            <w:tcBorders>
              <w:top w:val="nil"/>
            </w:tcBorders>
            <w:shd w:val="clear" w:color="auto" w:fill="auto"/>
          </w:tcPr>
          <w:p w14:paraId="595CE78A" w14:textId="77777777" w:rsidR="00C77675" w:rsidRPr="000F249A" w:rsidRDefault="00C77675" w:rsidP="00C77675">
            <w:pPr>
              <w:pStyle w:val="TAH"/>
              <w:rPr>
                <w:rFonts w:eastAsia="Batang"/>
              </w:rPr>
            </w:pPr>
            <w:r>
              <w:rPr>
                <w:rFonts w:eastAsia="Batang"/>
              </w:rPr>
              <w:t>Hopping</w:t>
            </w:r>
          </w:p>
        </w:tc>
      </w:tr>
      <w:tr w:rsidR="00C77675" w14:paraId="6AD85846" w14:textId="77777777" w:rsidTr="00C77675">
        <w:trPr>
          <w:jc w:val="center"/>
        </w:trPr>
        <w:tc>
          <w:tcPr>
            <w:tcW w:w="1607" w:type="dxa"/>
            <w:shd w:val="clear" w:color="auto" w:fill="auto"/>
          </w:tcPr>
          <w:p w14:paraId="0A50E759" w14:textId="77777777" w:rsidR="00C77675" w:rsidRPr="000F249A" w:rsidRDefault="00C77675" w:rsidP="00C77675">
            <w:pPr>
              <w:pStyle w:val="TAC"/>
              <w:rPr>
                <w:rFonts w:eastAsia="Batang"/>
              </w:rPr>
            </w:pPr>
            <w:r w:rsidRPr="000F249A">
              <w:rPr>
                <w:rFonts w:eastAsia="Batang"/>
              </w:rPr>
              <w:t>4</w:t>
            </w:r>
          </w:p>
        </w:tc>
        <w:tc>
          <w:tcPr>
            <w:tcW w:w="1366" w:type="dxa"/>
            <w:shd w:val="clear" w:color="auto" w:fill="auto"/>
          </w:tcPr>
          <w:p w14:paraId="5CC7F555" w14:textId="77777777" w:rsidR="00C77675" w:rsidRPr="000F249A" w:rsidRDefault="00C77675" w:rsidP="00C77675">
            <w:pPr>
              <w:pStyle w:val="TAC"/>
              <w:rPr>
                <w:rFonts w:eastAsia="Batang"/>
              </w:rPr>
            </w:pPr>
            <w:r>
              <w:rPr>
                <w:rFonts w:eastAsia="Batang"/>
              </w:rPr>
              <w:t>1</w:t>
            </w:r>
          </w:p>
        </w:tc>
        <w:tc>
          <w:tcPr>
            <w:tcW w:w="1366" w:type="dxa"/>
            <w:shd w:val="clear" w:color="auto" w:fill="auto"/>
          </w:tcPr>
          <w:p w14:paraId="7E1B99F6" w14:textId="77777777" w:rsidR="00C77675" w:rsidRPr="000F249A" w:rsidRDefault="00C77675" w:rsidP="00C77675">
            <w:pPr>
              <w:pStyle w:val="TAC"/>
              <w:rPr>
                <w:rFonts w:eastAsia="Batang"/>
              </w:rPr>
            </w:pPr>
            <w:r>
              <w:rPr>
                <w:rFonts w:eastAsia="Batang"/>
              </w:rPr>
              <w:t>0, 2</w:t>
            </w:r>
          </w:p>
        </w:tc>
        <w:tc>
          <w:tcPr>
            <w:tcW w:w="1366" w:type="dxa"/>
            <w:shd w:val="clear" w:color="auto" w:fill="auto"/>
          </w:tcPr>
          <w:p w14:paraId="03EE7BA4" w14:textId="77777777" w:rsidR="00C77675" w:rsidRPr="000F249A" w:rsidRDefault="00C77675" w:rsidP="00C77675">
            <w:pPr>
              <w:pStyle w:val="TAC"/>
              <w:rPr>
                <w:rFonts w:eastAsia="Batang"/>
              </w:rPr>
            </w:pPr>
            <w:r>
              <w:rPr>
                <w:rFonts w:eastAsia="Batang"/>
              </w:rPr>
              <w:t>1</w:t>
            </w:r>
          </w:p>
        </w:tc>
        <w:tc>
          <w:tcPr>
            <w:tcW w:w="1366" w:type="dxa"/>
            <w:shd w:val="clear" w:color="auto" w:fill="auto"/>
          </w:tcPr>
          <w:p w14:paraId="6F09ED0F" w14:textId="77777777" w:rsidR="00C77675" w:rsidRPr="000F249A" w:rsidRDefault="00C77675" w:rsidP="00C77675">
            <w:pPr>
              <w:pStyle w:val="TAC"/>
              <w:rPr>
                <w:rFonts w:eastAsia="Batang"/>
              </w:rPr>
            </w:pPr>
            <w:r w:rsidRPr="000F249A">
              <w:rPr>
                <w:rFonts w:eastAsia="Batang"/>
              </w:rPr>
              <w:t>0, 2</w:t>
            </w:r>
          </w:p>
        </w:tc>
      </w:tr>
      <w:tr w:rsidR="00C77675" w14:paraId="4ABAB57D" w14:textId="77777777" w:rsidTr="00C77675">
        <w:trPr>
          <w:jc w:val="center"/>
        </w:trPr>
        <w:tc>
          <w:tcPr>
            <w:tcW w:w="1607" w:type="dxa"/>
            <w:shd w:val="clear" w:color="auto" w:fill="auto"/>
          </w:tcPr>
          <w:p w14:paraId="08BF7124" w14:textId="77777777" w:rsidR="00C77675" w:rsidRPr="000F249A" w:rsidRDefault="00C77675" w:rsidP="00C77675">
            <w:pPr>
              <w:pStyle w:val="TAC"/>
              <w:rPr>
                <w:rFonts w:eastAsia="Batang"/>
              </w:rPr>
            </w:pPr>
            <w:r w:rsidRPr="000F249A">
              <w:rPr>
                <w:rFonts w:eastAsia="Batang"/>
              </w:rPr>
              <w:t>5</w:t>
            </w:r>
          </w:p>
        </w:tc>
        <w:tc>
          <w:tcPr>
            <w:tcW w:w="2732" w:type="dxa"/>
            <w:gridSpan w:val="2"/>
            <w:shd w:val="clear" w:color="auto" w:fill="auto"/>
          </w:tcPr>
          <w:p w14:paraId="3364215C" w14:textId="77777777" w:rsidR="00C77675" w:rsidRPr="000F249A" w:rsidRDefault="00C77675" w:rsidP="00C77675">
            <w:pPr>
              <w:pStyle w:val="TAC"/>
              <w:rPr>
                <w:rFonts w:eastAsia="Batang"/>
              </w:rPr>
            </w:pPr>
            <w:r w:rsidRPr="000F249A">
              <w:rPr>
                <w:rFonts w:eastAsia="Batang"/>
              </w:rPr>
              <w:t>0, 3</w:t>
            </w:r>
          </w:p>
        </w:tc>
        <w:tc>
          <w:tcPr>
            <w:tcW w:w="2732" w:type="dxa"/>
            <w:gridSpan w:val="2"/>
            <w:shd w:val="clear" w:color="auto" w:fill="auto"/>
          </w:tcPr>
          <w:p w14:paraId="23609181" w14:textId="77777777" w:rsidR="00C77675" w:rsidRPr="000F249A" w:rsidRDefault="00C77675" w:rsidP="00C77675">
            <w:pPr>
              <w:pStyle w:val="TAC"/>
              <w:rPr>
                <w:rFonts w:eastAsia="Batang"/>
              </w:rPr>
            </w:pPr>
            <w:r w:rsidRPr="000F249A">
              <w:rPr>
                <w:rFonts w:eastAsia="Batang"/>
              </w:rPr>
              <w:t>0, 3</w:t>
            </w:r>
          </w:p>
        </w:tc>
      </w:tr>
      <w:tr w:rsidR="00C77675" w14:paraId="4D5CEA55" w14:textId="77777777" w:rsidTr="00C77675">
        <w:trPr>
          <w:jc w:val="center"/>
        </w:trPr>
        <w:tc>
          <w:tcPr>
            <w:tcW w:w="1607" w:type="dxa"/>
            <w:shd w:val="clear" w:color="auto" w:fill="auto"/>
          </w:tcPr>
          <w:p w14:paraId="77D15C04" w14:textId="77777777" w:rsidR="00C77675" w:rsidRPr="000F249A" w:rsidRDefault="00C77675" w:rsidP="00C77675">
            <w:pPr>
              <w:pStyle w:val="TAC"/>
              <w:rPr>
                <w:rFonts w:eastAsia="Batang"/>
              </w:rPr>
            </w:pPr>
            <w:r w:rsidRPr="000F249A">
              <w:rPr>
                <w:rFonts w:eastAsia="Batang"/>
              </w:rPr>
              <w:t>6</w:t>
            </w:r>
          </w:p>
        </w:tc>
        <w:tc>
          <w:tcPr>
            <w:tcW w:w="2732" w:type="dxa"/>
            <w:gridSpan w:val="2"/>
            <w:shd w:val="clear" w:color="auto" w:fill="auto"/>
          </w:tcPr>
          <w:p w14:paraId="35C3FCF7" w14:textId="77777777" w:rsidR="00C77675" w:rsidRPr="000F249A" w:rsidRDefault="00C77675" w:rsidP="00C77675">
            <w:pPr>
              <w:pStyle w:val="TAC"/>
              <w:rPr>
                <w:rFonts w:eastAsia="Batang"/>
              </w:rPr>
            </w:pPr>
            <w:r w:rsidRPr="000F249A">
              <w:rPr>
                <w:rFonts w:eastAsia="Batang"/>
              </w:rPr>
              <w:t>1, 4</w:t>
            </w:r>
          </w:p>
        </w:tc>
        <w:tc>
          <w:tcPr>
            <w:tcW w:w="2732" w:type="dxa"/>
            <w:gridSpan w:val="2"/>
            <w:shd w:val="clear" w:color="auto" w:fill="auto"/>
          </w:tcPr>
          <w:p w14:paraId="3ACC5EC8" w14:textId="77777777" w:rsidR="00C77675" w:rsidRPr="000F249A" w:rsidRDefault="00C77675" w:rsidP="00C77675">
            <w:pPr>
              <w:pStyle w:val="TAC"/>
              <w:rPr>
                <w:rFonts w:eastAsia="Batang"/>
              </w:rPr>
            </w:pPr>
            <w:r w:rsidRPr="000F249A">
              <w:rPr>
                <w:rFonts w:eastAsia="Batang"/>
              </w:rPr>
              <w:t>1, 4</w:t>
            </w:r>
          </w:p>
        </w:tc>
      </w:tr>
      <w:tr w:rsidR="00C77675" w14:paraId="03D75226" w14:textId="77777777" w:rsidTr="00C77675">
        <w:trPr>
          <w:jc w:val="center"/>
        </w:trPr>
        <w:tc>
          <w:tcPr>
            <w:tcW w:w="1607" w:type="dxa"/>
            <w:shd w:val="clear" w:color="auto" w:fill="auto"/>
          </w:tcPr>
          <w:p w14:paraId="0096AA41" w14:textId="77777777" w:rsidR="00C77675" w:rsidRPr="000F249A" w:rsidRDefault="00C77675" w:rsidP="00C77675">
            <w:pPr>
              <w:pStyle w:val="TAC"/>
              <w:rPr>
                <w:rFonts w:eastAsia="Batang"/>
              </w:rPr>
            </w:pPr>
            <w:r w:rsidRPr="000F249A">
              <w:rPr>
                <w:rFonts w:eastAsia="Batang"/>
              </w:rPr>
              <w:t>7</w:t>
            </w:r>
          </w:p>
        </w:tc>
        <w:tc>
          <w:tcPr>
            <w:tcW w:w="2732" w:type="dxa"/>
            <w:gridSpan w:val="2"/>
            <w:shd w:val="clear" w:color="auto" w:fill="auto"/>
          </w:tcPr>
          <w:p w14:paraId="2F0E3E41" w14:textId="77777777" w:rsidR="00C77675" w:rsidRPr="000F249A" w:rsidRDefault="00C77675" w:rsidP="00C77675">
            <w:pPr>
              <w:pStyle w:val="TAC"/>
              <w:rPr>
                <w:rFonts w:eastAsia="Batang"/>
              </w:rPr>
            </w:pPr>
            <w:r w:rsidRPr="000F249A">
              <w:rPr>
                <w:rFonts w:eastAsia="Batang"/>
              </w:rPr>
              <w:t>1, 4</w:t>
            </w:r>
          </w:p>
        </w:tc>
        <w:tc>
          <w:tcPr>
            <w:tcW w:w="2732" w:type="dxa"/>
            <w:gridSpan w:val="2"/>
            <w:shd w:val="clear" w:color="auto" w:fill="auto"/>
          </w:tcPr>
          <w:p w14:paraId="507717C2" w14:textId="77777777" w:rsidR="00C77675" w:rsidRPr="000F249A" w:rsidRDefault="00C77675" w:rsidP="00C77675">
            <w:pPr>
              <w:pStyle w:val="TAC"/>
              <w:rPr>
                <w:rFonts w:eastAsia="Batang"/>
              </w:rPr>
            </w:pPr>
            <w:r w:rsidRPr="000F249A">
              <w:rPr>
                <w:rFonts w:eastAsia="Batang"/>
              </w:rPr>
              <w:t>1, 4</w:t>
            </w:r>
          </w:p>
        </w:tc>
      </w:tr>
      <w:tr w:rsidR="00C77675" w14:paraId="078D676B" w14:textId="77777777" w:rsidTr="00C77675">
        <w:trPr>
          <w:jc w:val="center"/>
        </w:trPr>
        <w:tc>
          <w:tcPr>
            <w:tcW w:w="1607" w:type="dxa"/>
            <w:shd w:val="clear" w:color="auto" w:fill="auto"/>
          </w:tcPr>
          <w:p w14:paraId="76771D5F" w14:textId="77777777" w:rsidR="00C77675" w:rsidRPr="000F249A" w:rsidRDefault="00C77675" w:rsidP="00C77675">
            <w:pPr>
              <w:pStyle w:val="TAC"/>
              <w:rPr>
                <w:rFonts w:eastAsia="Batang"/>
              </w:rPr>
            </w:pPr>
            <w:r w:rsidRPr="000F249A">
              <w:rPr>
                <w:rFonts w:eastAsia="Batang"/>
              </w:rPr>
              <w:t>8</w:t>
            </w:r>
          </w:p>
        </w:tc>
        <w:tc>
          <w:tcPr>
            <w:tcW w:w="2732" w:type="dxa"/>
            <w:gridSpan w:val="2"/>
            <w:shd w:val="clear" w:color="auto" w:fill="auto"/>
          </w:tcPr>
          <w:p w14:paraId="52AEADBC" w14:textId="77777777" w:rsidR="00C77675" w:rsidRPr="000F249A" w:rsidRDefault="00C77675" w:rsidP="00C77675">
            <w:pPr>
              <w:pStyle w:val="TAC"/>
              <w:rPr>
                <w:rFonts w:eastAsia="Batang"/>
              </w:rPr>
            </w:pPr>
            <w:r w:rsidRPr="000F249A">
              <w:rPr>
                <w:rFonts w:eastAsia="Batang"/>
              </w:rPr>
              <w:t>1, 5</w:t>
            </w:r>
          </w:p>
        </w:tc>
        <w:tc>
          <w:tcPr>
            <w:tcW w:w="2732" w:type="dxa"/>
            <w:gridSpan w:val="2"/>
            <w:shd w:val="clear" w:color="auto" w:fill="auto"/>
          </w:tcPr>
          <w:p w14:paraId="124BF89D" w14:textId="77777777" w:rsidR="00C77675" w:rsidRPr="000F249A" w:rsidRDefault="00C77675" w:rsidP="00C77675">
            <w:pPr>
              <w:pStyle w:val="TAC"/>
              <w:rPr>
                <w:rFonts w:eastAsia="Batang"/>
              </w:rPr>
            </w:pPr>
            <w:r w:rsidRPr="000F249A">
              <w:rPr>
                <w:rFonts w:eastAsia="Batang"/>
              </w:rPr>
              <w:t>1, 5</w:t>
            </w:r>
          </w:p>
        </w:tc>
      </w:tr>
      <w:tr w:rsidR="00C77675" w14:paraId="3A121899" w14:textId="77777777" w:rsidTr="00C77675">
        <w:trPr>
          <w:jc w:val="center"/>
        </w:trPr>
        <w:tc>
          <w:tcPr>
            <w:tcW w:w="1607" w:type="dxa"/>
            <w:shd w:val="clear" w:color="auto" w:fill="auto"/>
          </w:tcPr>
          <w:p w14:paraId="56C5392E" w14:textId="77777777" w:rsidR="00C77675" w:rsidRPr="000F249A" w:rsidRDefault="00C77675" w:rsidP="00C77675">
            <w:pPr>
              <w:pStyle w:val="TAC"/>
              <w:rPr>
                <w:rFonts w:eastAsia="Batang"/>
              </w:rPr>
            </w:pPr>
            <w:r w:rsidRPr="000F249A">
              <w:rPr>
                <w:rFonts w:eastAsia="Batang"/>
              </w:rPr>
              <w:t>9</w:t>
            </w:r>
          </w:p>
        </w:tc>
        <w:tc>
          <w:tcPr>
            <w:tcW w:w="2732" w:type="dxa"/>
            <w:gridSpan w:val="2"/>
            <w:shd w:val="clear" w:color="auto" w:fill="auto"/>
          </w:tcPr>
          <w:p w14:paraId="672F7439" w14:textId="77777777" w:rsidR="00C77675" w:rsidRPr="000F249A" w:rsidRDefault="00C77675" w:rsidP="00C77675">
            <w:pPr>
              <w:pStyle w:val="TAC"/>
              <w:rPr>
                <w:rFonts w:eastAsia="Batang"/>
              </w:rPr>
            </w:pPr>
            <w:r w:rsidRPr="000F249A">
              <w:rPr>
                <w:rFonts w:eastAsia="Batang"/>
              </w:rPr>
              <w:t>1, 6</w:t>
            </w:r>
          </w:p>
        </w:tc>
        <w:tc>
          <w:tcPr>
            <w:tcW w:w="2732" w:type="dxa"/>
            <w:gridSpan w:val="2"/>
            <w:shd w:val="clear" w:color="auto" w:fill="auto"/>
          </w:tcPr>
          <w:p w14:paraId="228A98BC" w14:textId="77777777" w:rsidR="00C77675" w:rsidRPr="000F249A" w:rsidRDefault="00C77675" w:rsidP="00C77675">
            <w:pPr>
              <w:pStyle w:val="TAC"/>
              <w:rPr>
                <w:rFonts w:eastAsia="Batang"/>
              </w:rPr>
            </w:pPr>
            <w:r w:rsidRPr="000F249A">
              <w:rPr>
                <w:rFonts w:eastAsia="Batang"/>
              </w:rPr>
              <w:t>1, 6</w:t>
            </w:r>
          </w:p>
        </w:tc>
      </w:tr>
      <w:tr w:rsidR="00C77675" w14:paraId="0553A269" w14:textId="77777777" w:rsidTr="00C77675">
        <w:trPr>
          <w:jc w:val="center"/>
        </w:trPr>
        <w:tc>
          <w:tcPr>
            <w:tcW w:w="1607" w:type="dxa"/>
            <w:shd w:val="clear" w:color="auto" w:fill="auto"/>
          </w:tcPr>
          <w:p w14:paraId="6346772D" w14:textId="77777777" w:rsidR="00C77675" w:rsidRPr="000F249A" w:rsidRDefault="00C77675" w:rsidP="00C77675">
            <w:pPr>
              <w:pStyle w:val="TAC"/>
              <w:rPr>
                <w:rFonts w:eastAsia="Batang"/>
              </w:rPr>
            </w:pPr>
            <w:r w:rsidRPr="000F249A">
              <w:rPr>
                <w:rFonts w:eastAsia="Batang"/>
              </w:rPr>
              <w:t>10</w:t>
            </w:r>
          </w:p>
        </w:tc>
        <w:tc>
          <w:tcPr>
            <w:tcW w:w="2732" w:type="dxa"/>
            <w:gridSpan w:val="2"/>
            <w:shd w:val="clear" w:color="auto" w:fill="auto"/>
          </w:tcPr>
          <w:p w14:paraId="2156F222" w14:textId="77777777" w:rsidR="00C77675" w:rsidRPr="000F249A" w:rsidRDefault="00C77675" w:rsidP="00C77675">
            <w:pPr>
              <w:pStyle w:val="TAC"/>
              <w:rPr>
                <w:rFonts w:eastAsia="Batang"/>
              </w:rPr>
            </w:pPr>
            <w:r w:rsidRPr="000F249A">
              <w:rPr>
                <w:rFonts w:eastAsia="Batang"/>
              </w:rPr>
              <w:t>2, 7</w:t>
            </w:r>
          </w:p>
        </w:tc>
        <w:tc>
          <w:tcPr>
            <w:tcW w:w="2732" w:type="dxa"/>
            <w:gridSpan w:val="2"/>
            <w:shd w:val="clear" w:color="auto" w:fill="auto"/>
          </w:tcPr>
          <w:p w14:paraId="1F93D4B3" w14:textId="77777777" w:rsidR="00C77675" w:rsidRPr="000F249A" w:rsidRDefault="00C77675" w:rsidP="00C77675">
            <w:pPr>
              <w:pStyle w:val="TAC"/>
              <w:rPr>
                <w:rFonts w:eastAsia="Batang"/>
              </w:rPr>
            </w:pPr>
            <w:r w:rsidRPr="000F249A">
              <w:rPr>
                <w:rFonts w:eastAsia="Batang"/>
              </w:rPr>
              <w:t>1, 3, 6, 8</w:t>
            </w:r>
          </w:p>
        </w:tc>
      </w:tr>
      <w:tr w:rsidR="00C77675" w14:paraId="014EA7CE" w14:textId="77777777" w:rsidTr="00C77675">
        <w:trPr>
          <w:jc w:val="center"/>
        </w:trPr>
        <w:tc>
          <w:tcPr>
            <w:tcW w:w="1607" w:type="dxa"/>
            <w:shd w:val="clear" w:color="auto" w:fill="auto"/>
          </w:tcPr>
          <w:p w14:paraId="748A3F47" w14:textId="77777777" w:rsidR="00C77675" w:rsidRPr="000F249A" w:rsidRDefault="00C77675" w:rsidP="00C77675">
            <w:pPr>
              <w:pStyle w:val="TAC"/>
              <w:rPr>
                <w:rFonts w:eastAsia="Batang"/>
              </w:rPr>
            </w:pPr>
            <w:r w:rsidRPr="000F249A">
              <w:rPr>
                <w:rFonts w:eastAsia="Batang"/>
              </w:rPr>
              <w:t>11</w:t>
            </w:r>
          </w:p>
        </w:tc>
        <w:tc>
          <w:tcPr>
            <w:tcW w:w="2732" w:type="dxa"/>
            <w:gridSpan w:val="2"/>
            <w:shd w:val="clear" w:color="auto" w:fill="auto"/>
          </w:tcPr>
          <w:p w14:paraId="76AA7C47" w14:textId="77777777" w:rsidR="00C77675" w:rsidRPr="000F249A" w:rsidRDefault="00C77675" w:rsidP="00C77675">
            <w:pPr>
              <w:pStyle w:val="TAC"/>
              <w:rPr>
                <w:rFonts w:eastAsia="Batang"/>
              </w:rPr>
            </w:pPr>
            <w:r w:rsidRPr="000F249A">
              <w:rPr>
                <w:rFonts w:eastAsia="Batang"/>
              </w:rPr>
              <w:t>2, 7</w:t>
            </w:r>
          </w:p>
        </w:tc>
        <w:tc>
          <w:tcPr>
            <w:tcW w:w="2732" w:type="dxa"/>
            <w:gridSpan w:val="2"/>
            <w:shd w:val="clear" w:color="auto" w:fill="auto"/>
          </w:tcPr>
          <w:p w14:paraId="056EA8CE" w14:textId="77777777" w:rsidR="00C77675" w:rsidRPr="000F249A" w:rsidRDefault="00C77675" w:rsidP="00C77675">
            <w:pPr>
              <w:pStyle w:val="TAC"/>
              <w:rPr>
                <w:rFonts w:eastAsia="Batang"/>
              </w:rPr>
            </w:pPr>
            <w:r w:rsidRPr="000F249A">
              <w:rPr>
                <w:rFonts w:eastAsia="Batang"/>
              </w:rPr>
              <w:t>1, 3, 6, 9</w:t>
            </w:r>
          </w:p>
        </w:tc>
      </w:tr>
      <w:tr w:rsidR="00C77675" w14:paraId="6E65B4A4" w14:textId="77777777" w:rsidTr="00C77675">
        <w:trPr>
          <w:jc w:val="center"/>
        </w:trPr>
        <w:tc>
          <w:tcPr>
            <w:tcW w:w="1607" w:type="dxa"/>
            <w:shd w:val="clear" w:color="auto" w:fill="auto"/>
          </w:tcPr>
          <w:p w14:paraId="41882975" w14:textId="77777777" w:rsidR="00C77675" w:rsidRPr="000F249A" w:rsidRDefault="00C77675" w:rsidP="00C77675">
            <w:pPr>
              <w:pStyle w:val="TAC"/>
              <w:rPr>
                <w:rFonts w:eastAsia="Batang"/>
              </w:rPr>
            </w:pPr>
            <w:r w:rsidRPr="000F249A">
              <w:rPr>
                <w:rFonts w:eastAsia="Batang"/>
              </w:rPr>
              <w:t>12</w:t>
            </w:r>
          </w:p>
        </w:tc>
        <w:tc>
          <w:tcPr>
            <w:tcW w:w="2732" w:type="dxa"/>
            <w:gridSpan w:val="2"/>
            <w:shd w:val="clear" w:color="auto" w:fill="auto"/>
          </w:tcPr>
          <w:p w14:paraId="1FAB3A02" w14:textId="77777777" w:rsidR="00C77675" w:rsidRPr="000F249A" w:rsidRDefault="00C77675" w:rsidP="00C77675">
            <w:pPr>
              <w:pStyle w:val="TAC"/>
              <w:rPr>
                <w:rFonts w:eastAsia="Batang"/>
              </w:rPr>
            </w:pPr>
            <w:r w:rsidRPr="000F249A">
              <w:rPr>
                <w:rFonts w:eastAsia="Batang"/>
              </w:rPr>
              <w:t>2, 8</w:t>
            </w:r>
          </w:p>
        </w:tc>
        <w:tc>
          <w:tcPr>
            <w:tcW w:w="2732" w:type="dxa"/>
            <w:gridSpan w:val="2"/>
            <w:shd w:val="clear" w:color="auto" w:fill="auto"/>
          </w:tcPr>
          <w:p w14:paraId="06DD2F21" w14:textId="77777777" w:rsidR="00C77675" w:rsidRPr="000F249A" w:rsidRDefault="00C77675" w:rsidP="00C77675">
            <w:pPr>
              <w:pStyle w:val="TAC"/>
              <w:rPr>
                <w:rFonts w:eastAsia="Batang"/>
              </w:rPr>
            </w:pPr>
            <w:r w:rsidRPr="000F249A">
              <w:rPr>
                <w:rFonts w:eastAsia="Batang"/>
              </w:rPr>
              <w:t>1, 4, 7, 10</w:t>
            </w:r>
          </w:p>
        </w:tc>
      </w:tr>
      <w:tr w:rsidR="00C77675" w14:paraId="3D334AEC" w14:textId="77777777" w:rsidTr="00C77675">
        <w:trPr>
          <w:jc w:val="center"/>
        </w:trPr>
        <w:tc>
          <w:tcPr>
            <w:tcW w:w="1607" w:type="dxa"/>
            <w:shd w:val="clear" w:color="auto" w:fill="auto"/>
          </w:tcPr>
          <w:p w14:paraId="4ECFE57F" w14:textId="77777777" w:rsidR="00C77675" w:rsidRPr="000F249A" w:rsidRDefault="00C77675" w:rsidP="00C77675">
            <w:pPr>
              <w:pStyle w:val="TAC"/>
              <w:rPr>
                <w:rFonts w:eastAsia="Batang"/>
              </w:rPr>
            </w:pPr>
            <w:r w:rsidRPr="000F249A">
              <w:rPr>
                <w:rFonts w:eastAsia="Batang"/>
              </w:rPr>
              <w:t>13</w:t>
            </w:r>
          </w:p>
        </w:tc>
        <w:tc>
          <w:tcPr>
            <w:tcW w:w="2732" w:type="dxa"/>
            <w:gridSpan w:val="2"/>
            <w:shd w:val="clear" w:color="auto" w:fill="auto"/>
          </w:tcPr>
          <w:p w14:paraId="18A424F6" w14:textId="77777777" w:rsidR="00C77675" w:rsidRPr="000F249A" w:rsidRDefault="00C77675" w:rsidP="00C77675">
            <w:pPr>
              <w:pStyle w:val="TAC"/>
              <w:rPr>
                <w:rFonts w:eastAsia="Batang"/>
              </w:rPr>
            </w:pPr>
            <w:r w:rsidRPr="000F249A">
              <w:rPr>
                <w:rFonts w:eastAsia="Batang"/>
              </w:rPr>
              <w:t>2, 9</w:t>
            </w:r>
          </w:p>
        </w:tc>
        <w:tc>
          <w:tcPr>
            <w:tcW w:w="2732" w:type="dxa"/>
            <w:gridSpan w:val="2"/>
            <w:shd w:val="clear" w:color="auto" w:fill="auto"/>
          </w:tcPr>
          <w:p w14:paraId="6C2AB374" w14:textId="77777777" w:rsidR="00C77675" w:rsidRPr="000F249A" w:rsidRDefault="00C77675" w:rsidP="00C77675">
            <w:pPr>
              <w:pStyle w:val="TAC"/>
              <w:rPr>
                <w:rFonts w:eastAsia="Batang"/>
              </w:rPr>
            </w:pPr>
            <w:r w:rsidRPr="000F249A">
              <w:rPr>
                <w:rFonts w:eastAsia="Batang"/>
              </w:rPr>
              <w:t>1, 4, 7, 11</w:t>
            </w:r>
          </w:p>
        </w:tc>
      </w:tr>
      <w:tr w:rsidR="00C77675" w14:paraId="5DE677EE" w14:textId="77777777" w:rsidTr="00C77675">
        <w:trPr>
          <w:jc w:val="center"/>
        </w:trPr>
        <w:tc>
          <w:tcPr>
            <w:tcW w:w="1607" w:type="dxa"/>
            <w:shd w:val="clear" w:color="auto" w:fill="auto"/>
          </w:tcPr>
          <w:p w14:paraId="73CE1B38" w14:textId="77777777" w:rsidR="00C77675" w:rsidRPr="000F249A" w:rsidRDefault="00C77675" w:rsidP="00C77675">
            <w:pPr>
              <w:pStyle w:val="TAC"/>
              <w:rPr>
                <w:rFonts w:eastAsia="Batang"/>
              </w:rPr>
            </w:pPr>
            <w:r w:rsidRPr="000F249A">
              <w:rPr>
                <w:rFonts w:eastAsia="Batang"/>
              </w:rPr>
              <w:t>14</w:t>
            </w:r>
          </w:p>
        </w:tc>
        <w:tc>
          <w:tcPr>
            <w:tcW w:w="2732" w:type="dxa"/>
            <w:gridSpan w:val="2"/>
            <w:shd w:val="clear" w:color="auto" w:fill="auto"/>
          </w:tcPr>
          <w:p w14:paraId="44F72B3B" w14:textId="77777777" w:rsidR="00C77675" w:rsidRPr="000F249A" w:rsidRDefault="00C77675" w:rsidP="00C77675">
            <w:pPr>
              <w:pStyle w:val="TAC"/>
              <w:rPr>
                <w:rFonts w:eastAsia="Batang"/>
              </w:rPr>
            </w:pPr>
            <w:r w:rsidRPr="000F249A">
              <w:rPr>
                <w:rFonts w:eastAsia="Batang"/>
              </w:rPr>
              <w:t>3, 10</w:t>
            </w:r>
          </w:p>
        </w:tc>
        <w:tc>
          <w:tcPr>
            <w:tcW w:w="2732" w:type="dxa"/>
            <w:gridSpan w:val="2"/>
            <w:shd w:val="clear" w:color="auto" w:fill="auto"/>
          </w:tcPr>
          <w:p w14:paraId="594241E3" w14:textId="77777777" w:rsidR="00C77675" w:rsidRPr="000F249A" w:rsidRDefault="00C77675" w:rsidP="00C77675">
            <w:pPr>
              <w:pStyle w:val="TAC"/>
              <w:rPr>
                <w:rFonts w:eastAsia="Batang"/>
              </w:rPr>
            </w:pPr>
            <w:r w:rsidRPr="000F249A">
              <w:rPr>
                <w:rFonts w:eastAsia="Batang"/>
              </w:rPr>
              <w:t>1, 5, 8, 12</w:t>
            </w:r>
          </w:p>
        </w:tc>
      </w:tr>
      <w:bookmarkEnd w:id="4509"/>
    </w:tbl>
    <w:p w14:paraId="1A32425B" w14:textId="228FC03D" w:rsidR="00C00FB8" w:rsidRDefault="00C00FB8" w:rsidP="00DA148F">
      <w:pPr>
        <w:pStyle w:val="Heading4"/>
        <w:rPr>
          <w:noProof/>
        </w:rPr>
      </w:pPr>
    </w:p>
    <w:p w14:paraId="7FCE9981" w14:textId="77777777" w:rsidR="00C00FB8" w:rsidRDefault="00C00FB8">
      <w:pPr>
        <w:spacing w:after="0"/>
        <w:rPr>
          <w:rFonts w:ascii="Arial" w:hAnsi="Arial"/>
          <w:noProof/>
          <w:sz w:val="24"/>
        </w:rPr>
      </w:pPr>
      <w:r>
        <w:rPr>
          <w:noProof/>
        </w:rPr>
        <w:br w:type="page"/>
      </w:r>
    </w:p>
    <w:p w14:paraId="2005EFE2" w14:textId="77777777" w:rsidR="0002551A" w:rsidRDefault="0002551A" w:rsidP="0002551A">
      <w:pPr>
        <w:pStyle w:val="Heading4"/>
      </w:pPr>
      <w:bookmarkStart w:id="4510" w:name="_Toc19796483"/>
      <w:bookmarkStart w:id="4511" w:name="_Toc19796500"/>
      <w:r>
        <w:t>7.3.1.1</w:t>
      </w:r>
      <w:r>
        <w:tab/>
        <w:t>Scrambling</w:t>
      </w:r>
      <w:bookmarkEnd w:id="4510"/>
    </w:p>
    <w:p w14:paraId="1ED08459" w14:textId="77777777" w:rsidR="0002551A" w:rsidRDefault="0002551A" w:rsidP="0002551A">
      <w:r>
        <w:t xml:space="preserve">Up to two codewords </w:t>
      </w:r>
      <w:r w:rsidRPr="009F6250">
        <w:rPr>
          <w:position w:val="-10"/>
        </w:rPr>
        <w:object w:dxaOrig="700" w:dyaOrig="300" w14:anchorId="3A956674">
          <v:shape id="_x0000_i1208" type="#_x0000_t75" style="width:35.15pt;height:15pt" o:ole="">
            <v:imagedata r:id="rId375" o:title=""/>
          </v:shape>
          <o:OLEObject Type="Embed" ProgID="Equation.3" ShapeID="_x0000_i1208" DrawAspect="Content" ObjectID="_1637147234" r:id="rId376"/>
        </w:object>
      </w:r>
      <w:r>
        <w:t xml:space="preserve"> can be transmitted. In case of single-codeword transmission, </w:t>
      </w:r>
      <w:r w:rsidRPr="009F6250">
        <w:rPr>
          <w:position w:val="-10"/>
        </w:rPr>
        <w:object w:dxaOrig="480" w:dyaOrig="279" w14:anchorId="108833F4">
          <v:shape id="_x0000_i1209" type="#_x0000_t75" style="width:24.75pt;height:14.4pt" o:ole="">
            <v:imagedata r:id="rId377" o:title=""/>
          </v:shape>
          <o:OLEObject Type="Embed" ProgID="Equation.3" ShapeID="_x0000_i1209" DrawAspect="Content" ObjectID="_1637147235" r:id="rId378"/>
        </w:object>
      </w:r>
      <w:r>
        <w:t>.</w:t>
      </w:r>
    </w:p>
    <w:p w14:paraId="40721C9B" w14:textId="77777777" w:rsidR="0002551A" w:rsidRDefault="0002551A" w:rsidP="0002551A">
      <w:r>
        <w:t xml:space="preserve">For each codeword </w:t>
      </w:r>
      <w:r w:rsidRPr="009F6250">
        <w:rPr>
          <w:position w:val="-10"/>
        </w:rPr>
        <w:object w:dxaOrig="180" w:dyaOrig="240" w14:anchorId="543DD9E0">
          <v:shape id="_x0000_i1210" type="#_x0000_t75" style="width:9.2pt;height:11.5pt" o:ole="">
            <v:imagedata r:id="rId379" o:title=""/>
          </v:shape>
          <o:OLEObject Type="Embed" ProgID="Equation.3" ShapeID="_x0000_i1210" DrawAspect="Content" ObjectID="_1637147236" r:id="rId380"/>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63DC5617">
          <v:shape id="_x0000_i1211" type="#_x0000_t75" style="width:6.9pt;height:14.4pt" o:ole="">
            <v:imagedata r:id="rId379" o:title=""/>
          </v:shape>
          <o:OLEObject Type="Embed" ProgID="Equation.3" ShapeID="_x0000_i1211" DrawAspect="Content" ObjectID="_1637147237" r:id="rId381"/>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74C02AB7" w14:textId="77777777" w:rsidR="0002551A" w:rsidRPr="0002551A" w:rsidRDefault="0002551A" w:rsidP="0002551A">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0B33A878" w14:textId="77777777" w:rsidR="0002551A" w:rsidRDefault="0002551A" w:rsidP="0002551A">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7D2ABFB" w14:textId="77777777" w:rsidR="0002551A" w:rsidRDefault="00977916" w:rsidP="0002551A">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481C925A" w14:textId="77777777" w:rsidR="0002551A" w:rsidRDefault="0002551A" w:rsidP="0002551A">
      <w:r>
        <w:t>where</w:t>
      </w:r>
    </w:p>
    <w:p w14:paraId="0B275C31" w14:textId="76B10915" w:rsidR="0002551A" w:rsidRDefault="0002551A" w:rsidP="0002551A">
      <w:pPr>
        <w:pStyle w:val="B1"/>
        <w:rPr>
          <w:ins w:id="4512" w:author="Stefan Parkvall" w:date="2019-11-07T12:31:00Z"/>
        </w:rPr>
      </w:pPr>
      <w:r>
        <w:t>-</w:t>
      </w:r>
      <w:r>
        <w:tab/>
      </w:r>
      <w:r w:rsidRPr="0054108D">
        <w:rPr>
          <w:position w:val="-10"/>
        </w:rPr>
        <w:object w:dxaOrig="1500" w:dyaOrig="300" w14:anchorId="16DFA9E4">
          <v:shape id="_x0000_i1212" type="#_x0000_t75" style="width:1in;height:14.4pt" o:ole="">
            <v:imagedata r:id="rId382" o:title=""/>
          </v:shape>
          <o:OLEObject Type="Embed" ProgID="Equation.3" ShapeID="_x0000_i1212" DrawAspect="Content" ObjectID="_1637147238" r:id="rId383"/>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or CS-RNTI, and the transmission is not scheduled using DCI format 1_0 in a common search space</w:t>
      </w:r>
      <w:ins w:id="4513" w:author="Stefan Parkvall" w:date="2019-11-07T12:31:00Z">
        <w:r>
          <w:t>;</w:t>
        </w:r>
      </w:ins>
      <w:del w:id="4514" w:author="Stefan Parkvall" w:date="2019-11-07T12:31:00Z">
        <w:r w:rsidDel="0002551A">
          <w:delText>,</w:delText>
        </w:r>
      </w:del>
    </w:p>
    <w:p w14:paraId="08825DF1" w14:textId="49B2496E" w:rsidR="00EE66AF" w:rsidRPr="00F00031" w:rsidRDefault="0002551A" w:rsidP="00EE66AF">
      <w:pPr>
        <w:pStyle w:val="B1"/>
        <w:rPr>
          <w:ins w:id="4515" w:author="Stefan Parkvall" w:date="2019-11-07T12:43:00Z"/>
        </w:rPr>
      </w:pPr>
      <w:ins w:id="4516" w:author="Stefan Parkvall" w:date="2019-11-07T12:31: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ins>
    </w:p>
    <w:p w14:paraId="0C5A94A3" w14:textId="77777777" w:rsidR="00EE66AF" w:rsidRDefault="00EE66AF" w:rsidP="00EE66AF">
      <w:pPr>
        <w:pStyle w:val="B2"/>
        <w:rPr>
          <w:ins w:id="4517" w:author="Stefan Parkvall" w:date="2019-11-07T12:43:00Z"/>
        </w:rPr>
      </w:pPr>
      <w:ins w:id="4518" w:author="Stefan Parkvall" w:date="2019-11-07T12:43:00Z">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0;</w:t>
        </w:r>
      </w:ins>
    </w:p>
    <w:p w14:paraId="0A04D988" w14:textId="77777777" w:rsidR="00EE66AF" w:rsidRDefault="00EE66AF" w:rsidP="00EE66AF">
      <w:pPr>
        <w:pStyle w:val="B2"/>
        <w:rPr>
          <w:ins w:id="4519" w:author="Stefan Parkvall" w:date="2019-11-07T12:43:00Z"/>
        </w:rPr>
      </w:pPr>
      <w:ins w:id="4520" w:author="Stefan Parkvall" w:date="2019-11-07T12:43:00Z">
        <w:r>
          <w:t>-</w:t>
        </w:r>
        <w:r>
          <w:tab/>
          <w:t xml:space="preserve">the higher-layer parameter </w:t>
        </w:r>
        <w:proofErr w:type="spellStart"/>
        <w:r w:rsidRPr="005E6CCA">
          <w:rPr>
            <w:i/>
          </w:rPr>
          <w:t>AdditionaldataScramblingIdentityPDSCH</w:t>
        </w:r>
        <w:proofErr w:type="spellEnd"/>
        <w:r>
          <w:t xml:space="preserve"> if the codeword is scheduled using a CORESET with </w:t>
        </w:r>
        <w:proofErr w:type="spellStart"/>
        <w:r w:rsidRPr="005E6CCA">
          <w:rPr>
            <w:i/>
          </w:rPr>
          <w:t>CORESETPoolIndex</w:t>
        </w:r>
        <w:proofErr w:type="spellEnd"/>
        <w:r>
          <w:t xml:space="preserve"> equal to 1;</w:t>
        </w:r>
      </w:ins>
    </w:p>
    <w:p w14:paraId="00B670B8" w14:textId="57B7E729" w:rsidR="0002551A" w:rsidRDefault="00EE66AF" w:rsidP="0002551A">
      <w:pPr>
        <w:pStyle w:val="B1"/>
      </w:pPr>
      <w:ins w:id="4521" w:author="Stefan Parkvall" w:date="2019-11-07T12:43:00Z">
        <w:r>
          <w:tab/>
          <w:t xml:space="preserve">if the higher-layer parameters </w:t>
        </w:r>
        <w:proofErr w:type="spellStart"/>
        <w:r w:rsidRPr="00F00031">
          <w:rPr>
            <w:i/>
          </w:rPr>
          <w:t>dataScramblingIdentityPDSCH</w:t>
        </w:r>
        <w:proofErr w:type="spellEnd"/>
        <w:r>
          <w:t xml:space="preserve"> and </w:t>
        </w:r>
        <w:proofErr w:type="spellStart"/>
        <w:r w:rsidRPr="00F00031">
          <w:rPr>
            <w:i/>
          </w:rPr>
          <w:t>AdditionaldataScramblingIdentityPDSCH</w:t>
        </w:r>
        <w:proofErr w:type="spellEnd"/>
        <w:r>
          <w:t xml:space="preserve"> are configured together with the higher-layer parameter </w:t>
        </w:r>
        <w:proofErr w:type="spellStart"/>
        <w:r>
          <w:rPr>
            <w:i/>
          </w:rPr>
          <w:t>CORESETPoolIndex</w:t>
        </w:r>
        <w:proofErr w:type="spellEnd"/>
        <w:r>
          <w:t xml:space="preserve"> containing two different values, and the </w:t>
        </w:r>
        <w:r w:rsidRPr="00F00031">
          <w:t>RNTI equals the C-RNTI, MCS-C-RNTI, or CS-RNTI, and the transmission is not scheduled using DCI format 1_0 in a common search space</w:t>
        </w:r>
        <w:r>
          <w:t>;</w:t>
        </w:r>
      </w:ins>
    </w:p>
    <w:p w14:paraId="000880F2" w14:textId="77777777" w:rsidR="0002551A" w:rsidRPr="00284C2E" w:rsidRDefault="0002551A" w:rsidP="0002551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1477FC8" w14:textId="68340D0B" w:rsidR="0002551A" w:rsidRPr="00545612" w:rsidRDefault="0002551A" w:rsidP="0002551A">
      <w:r w:rsidRPr="0063636D">
        <w:t xml:space="preserve">and where </w:t>
      </w:r>
      <w:r>
        <w:rPr>
          <w:noProof/>
          <w:position w:val="-10"/>
        </w:rPr>
        <w:drawing>
          <wp:inline distT="0" distB="0" distL="0" distR="0" wp14:anchorId="1D855B22" wp14:editId="03301F79">
            <wp:extent cx="3302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30200"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22BFFE8F" w14:textId="77777777" w:rsidR="0002551A" w:rsidRDefault="0002551A">
      <w:pPr>
        <w:spacing w:after="0"/>
        <w:rPr>
          <w:rFonts w:ascii="Arial" w:hAnsi="Arial"/>
          <w:sz w:val="28"/>
        </w:rPr>
      </w:pPr>
      <w:r>
        <w:br w:type="page"/>
      </w:r>
    </w:p>
    <w:p w14:paraId="0A65B2B2" w14:textId="4EB577C1" w:rsidR="00C00FB8" w:rsidRDefault="00C00FB8" w:rsidP="00C00FB8">
      <w:pPr>
        <w:pStyle w:val="Heading3"/>
      </w:pPr>
      <w:r>
        <w:t>7.4.1</w:t>
      </w:r>
      <w:r>
        <w:tab/>
        <w:t>Reference signals</w:t>
      </w:r>
      <w:bookmarkEnd w:id="4511"/>
    </w:p>
    <w:p w14:paraId="7A84FF6C" w14:textId="77777777" w:rsidR="00C00FB8" w:rsidRDefault="00C00FB8" w:rsidP="00C00FB8">
      <w:pPr>
        <w:pStyle w:val="Heading4"/>
      </w:pPr>
      <w:bookmarkStart w:id="4522" w:name="_Toc19796501"/>
      <w:r>
        <w:t>7.4.1.1</w:t>
      </w:r>
      <w:r>
        <w:tab/>
        <w:t>Demodulation reference signals for PDSCH</w:t>
      </w:r>
      <w:bookmarkEnd w:id="4522"/>
    </w:p>
    <w:p w14:paraId="5B47CB3E" w14:textId="77777777" w:rsidR="00C00FB8" w:rsidRDefault="00C00FB8" w:rsidP="00C00FB8">
      <w:pPr>
        <w:pStyle w:val="Heading5"/>
      </w:pPr>
      <w:bookmarkStart w:id="4523" w:name="_Toc19796502"/>
      <w:r>
        <w:t>7.4.1.1.1</w:t>
      </w:r>
      <w:r>
        <w:tab/>
        <w:t>Sequence generation</w:t>
      </w:r>
      <w:bookmarkEnd w:id="4523"/>
    </w:p>
    <w:p w14:paraId="6C4CF0D9" w14:textId="77777777" w:rsidR="00C00FB8" w:rsidRDefault="00C00FB8" w:rsidP="00C00FB8">
      <w:r>
        <w:t xml:space="preserve">The UE shall assume the sequence </w:t>
      </w:r>
      <w:r w:rsidRPr="00C83905">
        <w:rPr>
          <w:position w:val="-10"/>
        </w:rPr>
        <w:object w:dxaOrig="420" w:dyaOrig="300" w14:anchorId="33E3F6A8">
          <v:shape id="_x0000_i1213" type="#_x0000_t75" style="width:21.3pt;height:14.4pt" o:ole="">
            <v:imagedata r:id="rId87" o:title=""/>
          </v:shape>
          <o:OLEObject Type="Embed" ProgID="Equation.DSMT4" ShapeID="_x0000_i1213" DrawAspect="Content" ObjectID="_1637147239" r:id="rId385"/>
        </w:object>
      </w:r>
      <w:r>
        <w:t xml:space="preserve"> is defined by</w:t>
      </w:r>
    </w:p>
    <w:p w14:paraId="5EC0A12D" w14:textId="77777777" w:rsidR="00C00FB8" w:rsidRDefault="00C00FB8" w:rsidP="00C00FB8">
      <w:pPr>
        <w:pStyle w:val="EQ"/>
        <w:jc w:val="center"/>
      </w:pPr>
      <w:r w:rsidRPr="00016B8D">
        <w:rPr>
          <w:position w:val="-24"/>
        </w:rPr>
        <w:object w:dxaOrig="3840" w:dyaOrig="580" w14:anchorId="4B7A4A32">
          <v:shape id="_x0000_i1214" type="#_x0000_t75" style="width:187.2pt;height:28.8pt" o:ole="">
            <v:imagedata r:id="rId89" o:title=""/>
          </v:shape>
          <o:OLEObject Type="Embed" ProgID="Equation.DSMT4" ShapeID="_x0000_i1214" DrawAspect="Content" ObjectID="_1637147240" r:id="rId386"/>
        </w:object>
      </w:r>
      <w:r>
        <w:t>.</w:t>
      </w:r>
    </w:p>
    <w:p w14:paraId="1EF42E5D" w14:textId="77777777" w:rsidR="00C00FB8" w:rsidRDefault="00C00FB8" w:rsidP="00C00FB8">
      <w:r>
        <w:t xml:space="preserve">where the pseudo-random sequence </w:t>
      </w:r>
      <w:r w:rsidRPr="00516521">
        <w:rPr>
          <w:position w:val="-10"/>
        </w:rPr>
        <w:object w:dxaOrig="360" w:dyaOrig="300" w14:anchorId="2D7D3EBA">
          <v:shape id="_x0000_i1215" type="#_x0000_t75" style="width:21.3pt;height:14.4pt" o:ole="">
            <v:imagedata r:id="rId91" o:title=""/>
          </v:shape>
          <o:OLEObject Type="Embed" ProgID="Equation.3" ShapeID="_x0000_i1215" DrawAspect="Content" ObjectID="_1637147241" r:id="rId387"/>
        </w:object>
      </w:r>
      <w:r>
        <w:t xml:space="preserve"> is defined in clause 5.2.1. The pseudo-random sequence generator shall be initialized with</w:t>
      </w:r>
    </w:p>
    <w:p w14:paraId="18A378A9" w14:textId="4CC6DA92" w:rsidR="00C00FB8" w:rsidRDefault="00C00FB8" w:rsidP="00C00FB8">
      <w:pPr>
        <w:pStyle w:val="EQ"/>
        <w:jc w:val="center"/>
        <w:rPr>
          <w:ins w:id="4524" w:author="Stefan Parkvall" w:date="2019-10-03T14:53:00Z"/>
        </w:rPr>
      </w:pPr>
      <w:del w:id="4525" w:author="Stefan Parkvall" w:date="2019-10-03T14:53:00Z">
        <w:r w:rsidDel="004B0132">
          <w:rPr>
            <w:position w:val="-16"/>
            <w:lang w:eastAsia="en-GB"/>
          </w:rPr>
          <w:drawing>
            <wp:inline distT="0" distB="0" distL="0" distR="0" wp14:anchorId="057F63E7" wp14:editId="3EE75C25">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del>
    </w:p>
    <w:p w14:paraId="03BBF8CC" w14:textId="17ADF608" w:rsidR="004B0132" w:rsidRPr="004B0132" w:rsidRDefault="00977916" w:rsidP="00153D15">
      <m:oMathPara>
        <m:oMath>
          <m:sSub>
            <m:sSubPr>
              <m:ctrlPr>
                <w:ins w:id="4526" w:author="Stefan Parkvall" w:date="2019-10-03T14:53:00Z">
                  <w:rPr>
                    <w:rFonts w:ascii="Cambria Math" w:hAnsi="Cambria Math"/>
                    <w:i/>
                  </w:rPr>
                </w:ins>
              </m:ctrlPr>
            </m:sSubPr>
            <m:e>
              <m:r>
                <w:ins w:id="4527" w:author="Stefan Parkvall" w:date="2019-10-03T14:53:00Z">
                  <w:rPr>
                    <w:rFonts w:ascii="Cambria Math" w:hAnsi="Cambria Math"/>
                  </w:rPr>
                  <m:t>c</m:t>
                </w:ins>
              </m:r>
            </m:e>
            <m:sub>
              <m:r>
                <w:ins w:id="4528" w:author="Stefan Parkvall" w:date="2019-10-03T14:53:00Z">
                  <m:rPr>
                    <m:nor/>
                  </m:rPr>
                  <w:rPr>
                    <w:rFonts w:ascii="Cambria Math" w:hAnsi="Cambria Math"/>
                  </w:rPr>
                  <m:t>init</m:t>
                </w:ins>
              </m:r>
            </m:sub>
          </m:sSub>
          <m:r>
            <w:ins w:id="4529" w:author="Stefan Parkvall" w:date="2019-10-03T14:53:00Z">
              <w:rPr>
                <w:rFonts w:ascii="Cambria Math" w:hAnsi="Cambria Math"/>
              </w:rPr>
              <m:t>=</m:t>
            </w:ins>
          </m:r>
          <m:d>
            <m:dPr>
              <m:ctrlPr>
                <w:ins w:id="4530" w:author="Stefan Parkvall" w:date="2019-10-03T14:53:00Z">
                  <w:rPr>
                    <w:rFonts w:ascii="Cambria Math" w:hAnsi="Cambria Math"/>
                    <w:i/>
                  </w:rPr>
                </w:ins>
              </m:ctrlPr>
            </m:dPr>
            <m:e>
              <m:sSup>
                <m:sSupPr>
                  <m:ctrlPr>
                    <w:ins w:id="4531" w:author="Stefan Parkvall" w:date="2019-10-03T14:53:00Z">
                      <w:rPr>
                        <w:rFonts w:ascii="Cambria Math" w:hAnsi="Cambria Math"/>
                        <w:i/>
                      </w:rPr>
                    </w:ins>
                  </m:ctrlPr>
                </m:sSupPr>
                <m:e>
                  <m:r>
                    <w:ins w:id="4532" w:author="Stefan Parkvall" w:date="2019-10-03T14:53:00Z">
                      <w:rPr>
                        <w:rFonts w:ascii="Cambria Math" w:hAnsi="Cambria Math"/>
                      </w:rPr>
                      <m:t>2</m:t>
                    </w:ins>
                  </m:r>
                </m:e>
                <m:sup>
                  <m:r>
                    <w:ins w:id="4533" w:author="Stefan Parkvall" w:date="2019-10-03T14:53:00Z">
                      <w:rPr>
                        <w:rFonts w:ascii="Cambria Math" w:hAnsi="Cambria Math"/>
                      </w:rPr>
                      <m:t>17</m:t>
                    </w:ins>
                  </m:r>
                </m:sup>
              </m:sSup>
              <m:d>
                <m:dPr>
                  <m:ctrlPr>
                    <w:ins w:id="4534" w:author="Stefan Parkvall" w:date="2019-10-03T14:53:00Z">
                      <w:rPr>
                        <w:rFonts w:ascii="Cambria Math" w:hAnsi="Cambria Math"/>
                        <w:i/>
                      </w:rPr>
                    </w:ins>
                  </m:ctrlPr>
                </m:dPr>
                <m:e>
                  <m:sSubSup>
                    <m:sSubSupPr>
                      <m:ctrlPr>
                        <w:ins w:id="4535" w:author="Stefan Parkvall" w:date="2019-10-03T14:53:00Z">
                          <w:rPr>
                            <w:rFonts w:ascii="Cambria Math" w:hAnsi="Cambria Math"/>
                            <w:i/>
                          </w:rPr>
                        </w:ins>
                      </m:ctrlPr>
                    </m:sSubSupPr>
                    <m:e>
                      <m:r>
                        <w:ins w:id="4536" w:author="Stefan Parkvall" w:date="2019-10-03T14:53:00Z">
                          <w:rPr>
                            <w:rFonts w:ascii="Cambria Math" w:hAnsi="Cambria Math"/>
                          </w:rPr>
                          <m:t>N</m:t>
                        </w:ins>
                      </m:r>
                    </m:e>
                    <m:sub>
                      <m:r>
                        <w:ins w:id="4537" w:author="Stefan Parkvall" w:date="2019-10-03T14:53:00Z">
                          <m:rPr>
                            <m:nor/>
                          </m:rPr>
                          <w:rPr>
                            <w:rFonts w:ascii="Cambria Math" w:hAnsi="Cambria Math"/>
                          </w:rPr>
                          <m:t>symb</m:t>
                        </w:ins>
                      </m:r>
                    </m:sub>
                    <m:sup>
                      <m:r>
                        <w:ins w:id="4538" w:author="Stefan Parkvall" w:date="2019-10-03T14:53:00Z">
                          <m:rPr>
                            <m:nor/>
                          </m:rPr>
                          <w:rPr>
                            <w:rFonts w:ascii="Cambria Math" w:hAnsi="Cambria Math"/>
                          </w:rPr>
                          <m:t>slot</m:t>
                        </w:ins>
                      </m:r>
                    </m:sup>
                  </m:sSubSup>
                  <m:sSubSup>
                    <m:sSubSupPr>
                      <m:ctrlPr>
                        <w:ins w:id="4539" w:author="Stefan Parkvall" w:date="2019-10-03T14:53:00Z">
                          <w:rPr>
                            <w:rFonts w:ascii="Cambria Math" w:hAnsi="Cambria Math"/>
                            <w:i/>
                          </w:rPr>
                        </w:ins>
                      </m:ctrlPr>
                    </m:sSubSupPr>
                    <m:e>
                      <m:r>
                        <w:ins w:id="4540" w:author="Stefan Parkvall" w:date="2019-10-03T14:53:00Z">
                          <w:rPr>
                            <w:rFonts w:ascii="Cambria Math" w:hAnsi="Cambria Math"/>
                          </w:rPr>
                          <m:t>n</m:t>
                        </w:ins>
                      </m:r>
                    </m:e>
                    <m:sub>
                      <m:r>
                        <w:ins w:id="4541" w:author="Stefan Parkvall" w:date="2019-10-03T14:53:00Z">
                          <m:rPr>
                            <m:nor/>
                          </m:rPr>
                          <w:rPr>
                            <w:rFonts w:ascii="Cambria Math" w:hAnsi="Cambria Math"/>
                          </w:rPr>
                          <m:t>s,f</m:t>
                        </w:ins>
                      </m:r>
                    </m:sub>
                    <m:sup>
                      <m:r>
                        <w:ins w:id="4542" w:author="Stefan Parkvall" w:date="2019-10-03T14:53:00Z">
                          <w:rPr>
                            <w:rFonts w:ascii="Cambria Math" w:hAnsi="Cambria Math"/>
                          </w:rPr>
                          <m:t>μ</m:t>
                        </w:ins>
                      </m:r>
                    </m:sup>
                  </m:sSubSup>
                  <m:r>
                    <w:ins w:id="4543" w:author="Stefan Parkvall" w:date="2019-10-03T14:53:00Z">
                      <w:rPr>
                        <w:rFonts w:ascii="Cambria Math" w:hAnsi="Cambria Math"/>
                      </w:rPr>
                      <m:t>+l+1</m:t>
                    </w:ins>
                  </m:r>
                </m:e>
              </m:d>
              <m:d>
                <m:dPr>
                  <m:ctrlPr>
                    <w:ins w:id="4544" w:author="Stefan Parkvall" w:date="2019-10-03T14:53:00Z">
                      <w:rPr>
                        <w:rFonts w:ascii="Cambria Math" w:hAnsi="Cambria Math"/>
                        <w:i/>
                      </w:rPr>
                    </w:ins>
                  </m:ctrlPr>
                </m:dPr>
                <m:e>
                  <m:r>
                    <w:ins w:id="4545" w:author="Stefan Parkvall" w:date="2019-10-03T14:53:00Z">
                      <w:rPr>
                        <w:rFonts w:ascii="Cambria Math" w:hAnsi="Cambria Math"/>
                      </w:rPr>
                      <m:t>2</m:t>
                    </w:ins>
                  </m:r>
                  <m:sSubSup>
                    <m:sSubSupPr>
                      <m:ctrlPr>
                        <w:ins w:id="4546" w:author="Stefan Parkvall" w:date="2019-10-03T14:53:00Z">
                          <w:rPr>
                            <w:rFonts w:ascii="Cambria Math" w:hAnsi="Cambria Math"/>
                            <w:i/>
                          </w:rPr>
                        </w:ins>
                      </m:ctrlPr>
                    </m:sSubSupPr>
                    <m:e>
                      <m:r>
                        <w:ins w:id="4547" w:author="Stefan Parkvall" w:date="2019-10-03T14:53:00Z">
                          <w:rPr>
                            <w:rFonts w:ascii="Cambria Math" w:hAnsi="Cambria Math"/>
                          </w:rPr>
                          <m:t>N</m:t>
                        </w:ins>
                      </m:r>
                    </m:e>
                    <m:sub>
                      <m:r>
                        <w:ins w:id="4548" w:author="Stefan Parkvall" w:date="2019-10-03T14:53:00Z">
                          <m:rPr>
                            <m:nor/>
                          </m:rPr>
                          <w:rPr>
                            <w:rFonts w:ascii="Cambria Math" w:hAnsi="Cambria Math"/>
                          </w:rPr>
                          <m:t>ID</m:t>
                        </w:ins>
                      </m:r>
                    </m:sub>
                    <m:sup>
                      <m:sSubSup>
                        <m:sSubSupPr>
                          <m:ctrlPr>
                            <w:ins w:id="4549" w:author="Stefan Parkvall" w:date="2019-10-03T14:53:00Z">
                              <w:rPr>
                                <w:rFonts w:ascii="Cambria Math" w:hAnsi="Cambria Math"/>
                                <w:i/>
                              </w:rPr>
                            </w:ins>
                          </m:ctrlPr>
                        </m:sSubSupPr>
                        <m:e>
                          <m:acc>
                            <m:accPr>
                              <m:chr m:val="̅"/>
                              <m:ctrlPr>
                                <w:ins w:id="4550" w:author="Stefan Parkvall" w:date="2019-10-03T14:53:00Z">
                                  <w:rPr>
                                    <w:rFonts w:ascii="Cambria Math" w:hAnsi="Cambria Math"/>
                                    <w:i/>
                                  </w:rPr>
                                </w:ins>
                              </m:ctrlPr>
                            </m:accPr>
                            <m:e>
                              <m:r>
                                <w:ins w:id="4551" w:author="Stefan Parkvall" w:date="2019-10-03T14:53:00Z">
                                  <w:rPr>
                                    <w:rFonts w:ascii="Cambria Math" w:hAnsi="Cambria Math"/>
                                  </w:rPr>
                                  <m:t>n</m:t>
                                </w:ins>
                              </m:r>
                            </m:e>
                          </m:acc>
                        </m:e>
                        <m:sub>
                          <m:r>
                            <w:ins w:id="4552" w:author="Stefan Parkvall" w:date="2019-10-03T14:53:00Z">
                              <m:rPr>
                                <m:nor/>
                              </m:rPr>
                              <w:rPr>
                                <w:rFonts w:ascii="Cambria Math" w:hAnsi="Cambria Math"/>
                              </w:rPr>
                              <m:t>SCID</m:t>
                            </w:ins>
                          </m:r>
                        </m:sub>
                        <m:sup>
                          <m:r>
                            <w:ins w:id="4553" w:author="Stefan Parkvall" w:date="2019-10-03T14:53:00Z">
                              <w:rPr>
                                <w:rFonts w:ascii="Cambria Math" w:hAnsi="Cambria Math"/>
                              </w:rPr>
                              <m:t>λ</m:t>
                            </w:ins>
                          </m:r>
                        </m:sup>
                      </m:sSubSup>
                    </m:sup>
                  </m:sSubSup>
                  <m:r>
                    <w:ins w:id="4554" w:author="Stefan Parkvall" w:date="2019-10-03T14:53:00Z">
                      <w:rPr>
                        <w:rFonts w:ascii="Cambria Math" w:hAnsi="Cambria Math"/>
                      </w:rPr>
                      <m:t>+1</m:t>
                    </w:ins>
                  </m:r>
                </m:e>
              </m:d>
              <m:r>
                <w:ins w:id="4555" w:author="Stefan Parkvall" w:date="2019-10-28T15:24:00Z">
                  <w:rPr>
                    <w:rFonts w:ascii="Cambria Math" w:hAnsi="Cambria Math"/>
                  </w:rPr>
                  <m:t>+</m:t>
                </w:ins>
              </m:r>
              <m:sSup>
                <m:sSupPr>
                  <m:ctrlPr>
                    <w:ins w:id="4556" w:author="Stefan Parkvall" w:date="2019-10-28T15:24:00Z">
                      <w:rPr>
                        <w:rFonts w:ascii="Cambria Math" w:hAnsi="Cambria Math"/>
                        <w:i/>
                      </w:rPr>
                    </w:ins>
                  </m:ctrlPr>
                </m:sSupPr>
                <m:e>
                  <m:r>
                    <w:ins w:id="4557" w:author="Stefan Parkvall" w:date="2019-10-28T15:24:00Z">
                      <w:rPr>
                        <w:rFonts w:ascii="Cambria Math" w:hAnsi="Cambria Math"/>
                      </w:rPr>
                      <m:t>2</m:t>
                    </w:ins>
                  </m:r>
                </m:e>
                <m:sup>
                  <m:r>
                    <w:ins w:id="4558" w:author="Stefan Parkvall" w:date="2019-10-28T15:24:00Z">
                      <w:rPr>
                        <w:rFonts w:ascii="Cambria Math" w:hAnsi="Cambria Math"/>
                      </w:rPr>
                      <m:t>17</m:t>
                    </w:ins>
                  </m:r>
                </m:sup>
              </m:sSup>
              <m:d>
                <m:dPr>
                  <m:begChr m:val="⌊"/>
                  <m:endChr m:val="⌋"/>
                  <m:ctrlPr>
                    <w:ins w:id="4559" w:author="Stefan Parkvall" w:date="2019-10-28T15:24:00Z">
                      <w:rPr>
                        <w:rFonts w:ascii="Cambria Math" w:hAnsi="Cambria Math"/>
                        <w:i/>
                      </w:rPr>
                    </w:ins>
                  </m:ctrlPr>
                </m:dPr>
                <m:e>
                  <m:f>
                    <m:fPr>
                      <m:ctrlPr>
                        <w:ins w:id="4560" w:author="Stefan Parkvall" w:date="2019-10-28T15:25:00Z">
                          <w:rPr>
                            <w:rFonts w:ascii="Cambria Math" w:hAnsi="Cambria Math"/>
                            <w:i/>
                          </w:rPr>
                        </w:ins>
                      </m:ctrlPr>
                    </m:fPr>
                    <m:num>
                      <m:r>
                        <w:ins w:id="4561" w:author="Stefan Parkvall" w:date="2019-10-28T15:25:00Z">
                          <w:rPr>
                            <w:rFonts w:ascii="Cambria Math" w:hAnsi="Cambria Math"/>
                          </w:rPr>
                          <m:t>λ</m:t>
                        </w:ins>
                      </m:r>
                    </m:num>
                    <m:den>
                      <m:r>
                        <w:ins w:id="4562" w:author="Stefan Parkvall" w:date="2019-10-28T15:25:00Z">
                          <w:rPr>
                            <w:rFonts w:ascii="Cambria Math" w:hAnsi="Cambria Math"/>
                          </w:rPr>
                          <m:t>2</m:t>
                        </w:ins>
                      </m:r>
                    </m:den>
                  </m:f>
                </m:e>
              </m:d>
              <m:r>
                <w:ins w:id="4563" w:author="Stefan Parkvall" w:date="2019-10-03T14:53:00Z">
                  <w:rPr>
                    <w:rFonts w:ascii="Cambria Math" w:hAnsi="Cambria Math"/>
                  </w:rPr>
                  <m:t>+2</m:t>
                </w:ins>
              </m:r>
              <m:sSubSup>
                <m:sSubSupPr>
                  <m:ctrlPr>
                    <w:ins w:id="4564" w:author="Stefan Parkvall" w:date="2019-10-03T14:53:00Z">
                      <w:rPr>
                        <w:rFonts w:ascii="Cambria Math" w:hAnsi="Cambria Math"/>
                        <w:i/>
                      </w:rPr>
                    </w:ins>
                  </m:ctrlPr>
                </m:sSubSupPr>
                <m:e>
                  <m:r>
                    <w:ins w:id="4565" w:author="Stefan Parkvall" w:date="2019-10-03T14:53:00Z">
                      <w:rPr>
                        <w:rFonts w:ascii="Cambria Math" w:hAnsi="Cambria Math"/>
                      </w:rPr>
                      <m:t>N</m:t>
                    </w:ins>
                  </m:r>
                </m:e>
                <m:sub>
                  <m:r>
                    <w:ins w:id="4566" w:author="Stefan Parkvall" w:date="2019-10-03T14:53:00Z">
                      <m:rPr>
                        <m:nor/>
                      </m:rPr>
                      <w:rPr>
                        <w:rFonts w:ascii="Cambria Math" w:hAnsi="Cambria Math"/>
                      </w:rPr>
                      <m:t>ID</m:t>
                    </w:ins>
                  </m:r>
                </m:sub>
                <m:sup>
                  <m:sSubSup>
                    <m:sSubSupPr>
                      <m:ctrlPr>
                        <w:ins w:id="4567" w:author="Stefan Parkvall" w:date="2019-10-03T14:53:00Z">
                          <w:rPr>
                            <w:rFonts w:ascii="Cambria Math" w:hAnsi="Cambria Math"/>
                            <w:i/>
                          </w:rPr>
                        </w:ins>
                      </m:ctrlPr>
                    </m:sSubSupPr>
                    <m:e>
                      <m:acc>
                        <m:accPr>
                          <m:chr m:val="̅"/>
                          <m:ctrlPr>
                            <w:ins w:id="4568" w:author="Stefan Parkvall" w:date="2019-10-03T14:53:00Z">
                              <w:rPr>
                                <w:rFonts w:ascii="Cambria Math" w:hAnsi="Cambria Math"/>
                                <w:i/>
                              </w:rPr>
                            </w:ins>
                          </m:ctrlPr>
                        </m:accPr>
                        <m:e>
                          <m:r>
                            <w:ins w:id="4569" w:author="Stefan Parkvall" w:date="2019-10-03T14:53:00Z">
                              <w:rPr>
                                <w:rFonts w:ascii="Cambria Math" w:hAnsi="Cambria Math"/>
                              </w:rPr>
                              <m:t>n</m:t>
                            </w:ins>
                          </m:r>
                        </m:e>
                      </m:acc>
                    </m:e>
                    <m:sub>
                      <m:r>
                        <w:ins w:id="4570" w:author="Stefan Parkvall" w:date="2019-10-03T14:53:00Z">
                          <m:rPr>
                            <m:nor/>
                          </m:rPr>
                          <w:rPr>
                            <w:rFonts w:ascii="Cambria Math" w:hAnsi="Cambria Math"/>
                          </w:rPr>
                          <m:t>SCID</m:t>
                        </w:ins>
                      </m:r>
                    </m:sub>
                    <m:sup>
                      <m:r>
                        <w:ins w:id="4571" w:author="Stefan Parkvall" w:date="2019-10-03T14:53:00Z">
                          <w:rPr>
                            <w:rFonts w:ascii="Cambria Math" w:hAnsi="Cambria Math"/>
                          </w:rPr>
                          <m:t>λ</m:t>
                        </w:ins>
                      </m:r>
                    </m:sup>
                  </m:sSubSup>
                </m:sup>
              </m:sSubSup>
              <m:r>
                <w:ins w:id="4572" w:author="Stefan Parkvall" w:date="2019-10-03T14:53:00Z">
                  <w:rPr>
                    <w:rFonts w:ascii="Cambria Math" w:hAnsi="Cambria Math"/>
                  </w:rPr>
                  <m:t>+</m:t>
                </w:ins>
              </m:r>
              <m:sSubSup>
                <m:sSubSupPr>
                  <m:ctrlPr>
                    <w:ins w:id="4573" w:author="Stefan Parkvall" w:date="2019-10-03T14:53:00Z">
                      <w:rPr>
                        <w:rFonts w:ascii="Cambria Math" w:hAnsi="Cambria Math"/>
                        <w:i/>
                      </w:rPr>
                    </w:ins>
                  </m:ctrlPr>
                </m:sSubSupPr>
                <m:e>
                  <m:acc>
                    <m:accPr>
                      <m:chr m:val="̅"/>
                      <m:ctrlPr>
                        <w:ins w:id="4574" w:author="Stefan Parkvall" w:date="2019-10-03T14:53:00Z">
                          <w:rPr>
                            <w:rFonts w:ascii="Cambria Math" w:hAnsi="Cambria Math"/>
                            <w:i/>
                          </w:rPr>
                        </w:ins>
                      </m:ctrlPr>
                    </m:accPr>
                    <m:e>
                      <m:r>
                        <w:ins w:id="4575" w:author="Stefan Parkvall" w:date="2019-10-03T14:53:00Z">
                          <w:rPr>
                            <w:rFonts w:ascii="Cambria Math" w:hAnsi="Cambria Math"/>
                          </w:rPr>
                          <m:t>n</m:t>
                        </w:ins>
                      </m:r>
                    </m:e>
                  </m:acc>
                </m:e>
                <m:sub>
                  <m:r>
                    <w:ins w:id="4576" w:author="Stefan Parkvall" w:date="2019-10-03T14:53:00Z">
                      <m:rPr>
                        <m:nor/>
                      </m:rPr>
                      <w:rPr>
                        <w:rFonts w:ascii="Cambria Math" w:hAnsi="Cambria Math"/>
                      </w:rPr>
                      <m:t>SCID</m:t>
                    </w:ins>
                  </m:r>
                </m:sub>
                <m:sup>
                  <m:r>
                    <w:ins w:id="4577" w:author="Stefan Parkvall" w:date="2019-10-03T14:53:00Z">
                      <w:rPr>
                        <w:rFonts w:ascii="Cambria Math" w:hAnsi="Cambria Math"/>
                      </w:rPr>
                      <m:t>λ</m:t>
                    </w:ins>
                  </m:r>
                </m:sup>
              </m:sSubSup>
            </m:e>
          </m:d>
          <m:r>
            <w:ins w:id="4578" w:author="Stefan Parkvall" w:date="2019-10-03T14:53:00Z">
              <m:rPr>
                <m:nor/>
              </m:rPr>
              <w:rPr>
                <w:rFonts w:ascii="Cambria Math" w:hAnsi="Cambria Math"/>
              </w:rPr>
              <m:t>mod</m:t>
            </w:ins>
          </m:r>
          <m:r>
            <w:ins w:id="4579" w:author="Stefan Parkvall" w:date="2019-10-03T14:53:00Z">
              <w:rPr>
                <w:rFonts w:ascii="Cambria Math" w:hAnsi="Cambria Math"/>
              </w:rPr>
              <m:t xml:space="preserve"> </m:t>
            </w:ins>
          </m:r>
          <m:sSup>
            <m:sSupPr>
              <m:ctrlPr>
                <w:ins w:id="4580" w:author="Stefan Parkvall" w:date="2019-10-03T14:53:00Z">
                  <w:rPr>
                    <w:rFonts w:ascii="Cambria Math" w:hAnsi="Cambria Math"/>
                    <w:i/>
                  </w:rPr>
                </w:ins>
              </m:ctrlPr>
            </m:sSupPr>
            <m:e>
              <m:r>
                <w:ins w:id="4581" w:author="Stefan Parkvall" w:date="2019-10-03T14:53:00Z">
                  <w:rPr>
                    <w:rFonts w:ascii="Cambria Math" w:hAnsi="Cambria Math"/>
                  </w:rPr>
                  <m:t>2</m:t>
                </w:ins>
              </m:r>
            </m:e>
            <m:sup>
              <m:r>
                <w:ins w:id="4582" w:author="Stefan Parkvall" w:date="2019-10-03T14:53:00Z">
                  <w:rPr>
                    <w:rFonts w:ascii="Cambria Math" w:hAnsi="Cambria Math"/>
                  </w:rPr>
                  <m:t>31</m:t>
                </w:ins>
              </m:r>
            </m:sup>
          </m:sSup>
        </m:oMath>
      </m:oMathPara>
    </w:p>
    <w:p w14:paraId="52589AD3" w14:textId="77777777" w:rsidR="00C00FB8" w:rsidRDefault="00C00FB8" w:rsidP="00C00FB8">
      <w:r>
        <w:t xml:space="preserve">where </w:t>
      </w:r>
      <w:r w:rsidRPr="000C3814">
        <w:rPr>
          <w:position w:val="-6"/>
        </w:rPr>
        <w:object w:dxaOrig="139" w:dyaOrig="260" w14:anchorId="38DC21E3">
          <v:shape id="_x0000_i1216" type="#_x0000_t75" style="width:6.9pt;height:14.4pt" o:ole="">
            <v:imagedata r:id="rId95" o:title=""/>
          </v:shape>
          <o:OLEObject Type="Embed" ProgID="Equation.3" ShapeID="_x0000_i1216" DrawAspect="Content" ObjectID="_1637147242" r:id="rId389"/>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2C3869AB" w14:textId="77777777" w:rsidR="00C00FB8" w:rsidRPr="00460233" w:rsidRDefault="00C00FB8" w:rsidP="00C00FB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w:t>
      </w:r>
      <w:r w:rsidRPr="0009353C">
        <w:t xml:space="preserve">with </w:t>
      </w:r>
      <w:r>
        <w:t xml:space="preserve">the </w:t>
      </w:r>
      <w:r w:rsidRPr="0009353C">
        <w:t>CRC scrambled by C-RNTI</w:t>
      </w:r>
      <w:r>
        <w:t>, MCS-C-RNTI,</w:t>
      </w:r>
      <w:r w:rsidRPr="0009353C">
        <w:t xml:space="preserve"> or CS-RNTI</w:t>
      </w:r>
    </w:p>
    <w:p w14:paraId="0B3A96DF" w14:textId="77777777" w:rsidR="00C00FB8" w:rsidRDefault="00C00FB8" w:rsidP="00C00FB8">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61BAA301" w14:textId="71283A80" w:rsidR="00C00FB8" w:rsidRDefault="00C00FB8" w:rsidP="00C00FB8">
      <w:pPr>
        <w:pStyle w:val="B1"/>
        <w:rPr>
          <w:ins w:id="4583" w:author="Stefan Parkvall" w:date="2019-10-03T14:54:00Z"/>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sidRPr="00460233">
        <w:t>;</w:t>
      </w:r>
    </w:p>
    <w:p w14:paraId="0B090E1D" w14:textId="77777777" w:rsidR="004B0132" w:rsidRDefault="004B0132" w:rsidP="004B0132">
      <w:pPr>
        <w:pStyle w:val="B1"/>
        <w:rPr>
          <w:ins w:id="4584" w:author="Stefan Parkvall" w:date="2019-10-03T14:54:00Z"/>
        </w:rPr>
      </w:pPr>
      <w:ins w:id="4585" w:author="Stefan Parkvall" w:date="2019-10-03T14:54:00Z">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is given by</w:t>
        </w:r>
      </w:ins>
    </w:p>
    <w:p w14:paraId="756F25D4" w14:textId="77777777" w:rsidR="004B0132" w:rsidRPr="00D22AB4" w:rsidRDefault="00977916" w:rsidP="004B0132">
      <w:pPr>
        <w:rPr>
          <w:ins w:id="4586" w:author="Stefan Parkvall" w:date="2019-10-03T14:54:00Z"/>
        </w:rPr>
      </w:pPr>
      <m:oMathPara>
        <m:oMath>
          <m:sSubSup>
            <m:sSubSupPr>
              <m:ctrlPr>
                <w:ins w:id="4587" w:author="Stefan Parkvall" w:date="2019-10-03T14:54:00Z">
                  <w:rPr>
                    <w:rFonts w:ascii="Cambria Math" w:hAnsi="Cambria Math"/>
                    <w:i/>
                  </w:rPr>
                </w:ins>
              </m:ctrlPr>
            </m:sSubSupPr>
            <m:e>
              <m:acc>
                <m:accPr>
                  <m:chr m:val="̅"/>
                  <m:ctrlPr>
                    <w:ins w:id="4588" w:author="Stefan Parkvall" w:date="2019-10-03T14:54:00Z">
                      <w:rPr>
                        <w:rFonts w:ascii="Cambria Math" w:hAnsi="Cambria Math"/>
                        <w:i/>
                      </w:rPr>
                    </w:ins>
                  </m:ctrlPr>
                </m:accPr>
                <m:e>
                  <m:r>
                    <w:ins w:id="4589" w:author="Stefan Parkvall" w:date="2019-10-03T14:54:00Z">
                      <w:rPr>
                        <w:rFonts w:ascii="Cambria Math" w:hAnsi="Cambria Math"/>
                      </w:rPr>
                      <m:t>n</m:t>
                    </w:ins>
                  </m:r>
                </m:e>
              </m:acc>
            </m:e>
            <m:sub>
              <m:r>
                <w:ins w:id="4590" w:author="Stefan Parkvall" w:date="2019-10-03T14:54:00Z">
                  <m:rPr>
                    <m:nor/>
                  </m:rPr>
                  <w:rPr>
                    <w:rFonts w:ascii="Cambria Math" w:hAnsi="Cambria Math"/>
                  </w:rPr>
                  <m:t>SCID</m:t>
                </w:ins>
              </m:r>
            </m:sub>
            <m:sup>
              <m:r>
                <w:ins w:id="4591" w:author="Stefan Parkvall" w:date="2019-10-03T14:54:00Z">
                  <w:rPr>
                    <w:rFonts w:ascii="Cambria Math" w:hAnsi="Cambria Math"/>
                  </w:rPr>
                  <m:t>λ</m:t>
                </w:ins>
              </m:r>
            </m:sup>
          </m:sSubSup>
          <m:r>
            <w:ins w:id="4592" w:author="Stefan Parkvall" w:date="2019-10-03T14:54:00Z">
              <m:rPr>
                <m:aln/>
              </m:rPr>
              <w:rPr>
                <w:rFonts w:ascii="Cambria Math" w:hAnsi="Cambria Math"/>
              </w:rPr>
              <m:t>=</m:t>
            </w:ins>
          </m:r>
          <m:d>
            <m:dPr>
              <m:begChr m:val="{"/>
              <m:endChr m:val=""/>
              <m:ctrlPr>
                <w:ins w:id="4593" w:author="Stefan Parkvall" w:date="2019-10-03T14:54:00Z">
                  <w:rPr>
                    <w:rFonts w:ascii="Cambria Math" w:hAnsi="Cambria Math"/>
                    <w:i/>
                  </w:rPr>
                </w:ins>
              </m:ctrlPr>
            </m:dPr>
            <m:e>
              <m:m>
                <m:mPr>
                  <m:cGp m:val="8"/>
                  <m:mcs>
                    <m:mc>
                      <m:mcPr>
                        <m:count m:val="1"/>
                        <m:mcJc m:val="center"/>
                      </m:mcPr>
                    </m:mc>
                    <m:mc>
                      <m:mcPr>
                        <m:count m:val="1"/>
                        <m:mcJc m:val="left"/>
                      </m:mcPr>
                    </m:mc>
                  </m:mcs>
                  <m:ctrlPr>
                    <w:ins w:id="4594" w:author="Stefan Parkvall" w:date="2019-10-03T14:54:00Z">
                      <w:rPr>
                        <w:rFonts w:ascii="Cambria Math" w:hAnsi="Cambria Math"/>
                        <w:i/>
                      </w:rPr>
                    </w:ins>
                  </m:ctrlPr>
                </m:mPr>
                <m:mr>
                  <m:e>
                    <m:sSub>
                      <m:sSubPr>
                        <m:ctrlPr>
                          <w:ins w:id="4595" w:author="Stefan Parkvall" w:date="2019-10-03T14:54:00Z">
                            <w:rPr>
                              <w:rFonts w:ascii="Cambria Math" w:hAnsi="Cambria Math"/>
                              <w:i/>
                            </w:rPr>
                          </w:ins>
                        </m:ctrlPr>
                      </m:sSubPr>
                      <m:e>
                        <m:r>
                          <w:ins w:id="4596" w:author="Stefan Parkvall" w:date="2019-10-03T14:54:00Z">
                            <w:rPr>
                              <w:rFonts w:ascii="Cambria Math" w:hAnsi="Cambria Math"/>
                            </w:rPr>
                            <m:t>n</m:t>
                          </w:ins>
                        </m:r>
                      </m:e>
                      <m:sub>
                        <m:r>
                          <w:ins w:id="4597" w:author="Stefan Parkvall" w:date="2019-10-03T14:54:00Z">
                            <m:rPr>
                              <m:nor/>
                            </m:rPr>
                            <w:rPr>
                              <w:rFonts w:ascii="Cambria Math" w:hAnsi="Cambria Math"/>
                            </w:rPr>
                            <m:t>SCID</m:t>
                          </w:ins>
                        </m:r>
                      </m:sub>
                    </m:sSub>
                  </m:e>
                  <m:e>
                    <m:r>
                      <w:ins w:id="4598" w:author="Stefan Parkvall" w:date="2019-10-03T14:54:00Z">
                        <w:rPr>
                          <w:rFonts w:ascii="Cambria Math" w:hAnsi="Cambria Math"/>
                        </w:rPr>
                        <m:t xml:space="preserve">λ=0 </m:t>
                      </w:ins>
                    </m:r>
                    <m:r>
                      <w:ins w:id="4599" w:author="Stefan Parkvall" w:date="2019-10-03T14:54:00Z">
                        <m:rPr>
                          <m:nor/>
                        </m:rPr>
                        <w:rPr>
                          <w:rFonts w:ascii="Cambria Math" w:hAnsi="Cambria Math"/>
                        </w:rPr>
                        <m:t>or</m:t>
                      </w:ins>
                    </m:r>
                    <m:r>
                      <w:ins w:id="4600" w:author="Stefan Parkvall" w:date="2019-10-03T14:54:00Z">
                        <w:rPr>
                          <w:rFonts w:ascii="Cambria Math" w:hAnsi="Cambria Math"/>
                        </w:rPr>
                        <m:t xml:space="preserve"> λ=2</m:t>
                      </w:ins>
                    </m:r>
                  </m:e>
                </m:mr>
                <m:mr>
                  <m:e>
                    <m:r>
                      <w:ins w:id="4601" w:author="Stefan Parkvall" w:date="2019-10-03T14:54:00Z">
                        <w:rPr>
                          <w:rFonts w:ascii="Cambria Math" w:hAnsi="Cambria Math"/>
                        </w:rPr>
                        <m:t>1-</m:t>
                      </w:ins>
                    </m:r>
                    <m:sSub>
                      <m:sSubPr>
                        <m:ctrlPr>
                          <w:ins w:id="4602" w:author="Stefan Parkvall" w:date="2019-10-03T14:54:00Z">
                            <w:rPr>
                              <w:rFonts w:ascii="Cambria Math" w:hAnsi="Cambria Math"/>
                              <w:i/>
                            </w:rPr>
                          </w:ins>
                        </m:ctrlPr>
                      </m:sSubPr>
                      <m:e>
                        <m:r>
                          <w:ins w:id="4603" w:author="Stefan Parkvall" w:date="2019-10-03T14:54:00Z">
                            <w:rPr>
                              <w:rFonts w:ascii="Cambria Math" w:hAnsi="Cambria Math"/>
                            </w:rPr>
                            <m:t>n</m:t>
                          </w:ins>
                        </m:r>
                      </m:e>
                      <m:sub>
                        <m:r>
                          <w:ins w:id="4604" w:author="Stefan Parkvall" w:date="2019-10-03T14:54:00Z">
                            <m:rPr>
                              <m:nor/>
                            </m:rPr>
                            <w:rPr>
                              <w:rFonts w:ascii="Cambria Math" w:hAnsi="Cambria Math"/>
                            </w:rPr>
                            <m:t>SCID</m:t>
                          </w:ins>
                        </m:r>
                      </m:sub>
                    </m:sSub>
                  </m:e>
                  <m:e>
                    <m:r>
                      <w:ins w:id="4605" w:author="Stefan Parkvall" w:date="2019-10-03T14:54:00Z">
                        <w:rPr>
                          <w:rFonts w:ascii="Cambria Math" w:hAnsi="Cambria Math"/>
                        </w:rPr>
                        <m:t>λ=1</m:t>
                      </w:ins>
                    </m:r>
                  </m:e>
                </m:mr>
              </m:m>
            </m:e>
          </m:d>
        </m:oMath>
      </m:oMathPara>
    </w:p>
    <w:p w14:paraId="440B382B" w14:textId="004F8623" w:rsidR="004B0132" w:rsidRDefault="004B0132" w:rsidP="004B0132">
      <w:pPr>
        <w:pStyle w:val="B1"/>
        <w:rPr>
          <w:ins w:id="4606" w:author="Stefan Parkvall" w:date="2019-10-03T14:54:00Z"/>
        </w:rPr>
      </w:pPr>
      <w:ins w:id="4607" w:author="Stefan Parkvall" w:date="2019-10-03T14:54:00Z">
        <w:r>
          <w:tab/>
          <w:t xml:space="preserve">if the higher-layer parameter </w:t>
        </w:r>
      </w:ins>
      <w:ins w:id="4608" w:author="Stefan Parkvall" w:date="2019-10-22T13:24:00Z">
        <w:r w:rsidR="00153D15" w:rsidRPr="00153D15">
          <w:rPr>
            <w:i/>
          </w:rPr>
          <w:t>DMRSdownlink-r16</w:t>
        </w:r>
        <w:r w:rsidR="00153D15">
          <w:t xml:space="preserve"> </w:t>
        </w:r>
      </w:ins>
      <w:ins w:id="4609" w:author="Stefan Parkvall" w:date="2019-10-03T14:54:00Z">
        <w:r>
          <w:t xml:space="preserve">in the </w:t>
        </w:r>
        <w:r w:rsidRPr="00CD5FBE">
          <w:rPr>
            <w:i/>
          </w:rPr>
          <w:t>DMRS-</w:t>
        </w:r>
        <w:proofErr w:type="spellStart"/>
        <w:r>
          <w:rPr>
            <w:i/>
          </w:rPr>
          <w:t>Down</w:t>
        </w:r>
        <w:r w:rsidRPr="00CD5FBE">
          <w:rPr>
            <w:i/>
          </w:rPr>
          <w:t>linkConfig</w:t>
        </w:r>
        <w:proofErr w:type="spellEnd"/>
        <w:r w:rsidRPr="00CD5FBE">
          <w:t xml:space="preserve"> </w:t>
        </w:r>
        <w:r w:rsidRPr="00812372">
          <w:t>IE</w:t>
        </w:r>
        <w:r>
          <w:t xml:space="preserve"> is provided, otherwise by </w:t>
        </w:r>
      </w:ins>
    </w:p>
    <w:p w14:paraId="7D7690BA" w14:textId="77777777" w:rsidR="004B0132" w:rsidRPr="00012F44" w:rsidRDefault="00977916" w:rsidP="004B0132">
      <w:pPr>
        <w:rPr>
          <w:ins w:id="4610" w:author="Stefan Parkvall" w:date="2019-10-03T14:54:00Z"/>
        </w:rPr>
      </w:pPr>
      <m:oMathPara>
        <m:oMath>
          <m:sSubSup>
            <m:sSubSupPr>
              <m:ctrlPr>
                <w:ins w:id="4611" w:author="Stefan Parkvall" w:date="2019-10-03T14:54:00Z">
                  <w:rPr>
                    <w:rFonts w:ascii="Cambria Math" w:hAnsi="Cambria Math"/>
                    <w:i/>
                  </w:rPr>
                </w:ins>
              </m:ctrlPr>
            </m:sSubSupPr>
            <m:e>
              <m:acc>
                <m:accPr>
                  <m:chr m:val="̅"/>
                  <m:ctrlPr>
                    <w:ins w:id="4612" w:author="Stefan Parkvall" w:date="2019-10-03T14:54:00Z">
                      <w:rPr>
                        <w:rFonts w:ascii="Cambria Math" w:hAnsi="Cambria Math"/>
                        <w:i/>
                      </w:rPr>
                    </w:ins>
                  </m:ctrlPr>
                </m:accPr>
                <m:e>
                  <m:r>
                    <w:ins w:id="4613" w:author="Stefan Parkvall" w:date="2019-10-03T14:54:00Z">
                      <w:rPr>
                        <w:rFonts w:ascii="Cambria Math" w:hAnsi="Cambria Math"/>
                      </w:rPr>
                      <m:t>n</m:t>
                    </w:ins>
                  </m:r>
                </m:e>
              </m:acc>
            </m:e>
            <m:sub>
              <m:r>
                <w:ins w:id="4614" w:author="Stefan Parkvall" w:date="2019-10-03T14:54:00Z">
                  <m:rPr>
                    <m:nor/>
                  </m:rPr>
                  <w:rPr>
                    <w:rFonts w:ascii="Cambria Math" w:hAnsi="Cambria Math"/>
                  </w:rPr>
                  <m:t>SCID</m:t>
                </w:ins>
              </m:r>
            </m:sub>
            <m:sup>
              <m:r>
                <w:ins w:id="4615" w:author="Stefan Parkvall" w:date="2019-10-03T14:54:00Z">
                  <w:rPr>
                    <w:rFonts w:ascii="Cambria Math" w:hAnsi="Cambria Math"/>
                  </w:rPr>
                  <m:t>λ</m:t>
                </w:ins>
              </m:r>
            </m:sup>
          </m:sSubSup>
          <m:r>
            <w:ins w:id="4616" w:author="Stefan Parkvall" w:date="2019-10-03T14:54:00Z">
              <w:rPr>
                <w:rFonts w:ascii="Cambria Math" w:hAnsi="Cambria Math"/>
              </w:rPr>
              <m:t>=</m:t>
            </w:ins>
          </m:r>
          <m:sSub>
            <m:sSubPr>
              <m:ctrlPr>
                <w:ins w:id="4617" w:author="Stefan Parkvall" w:date="2019-10-03T14:54:00Z">
                  <w:rPr>
                    <w:rFonts w:ascii="Cambria Math" w:hAnsi="Cambria Math"/>
                    <w:i/>
                  </w:rPr>
                </w:ins>
              </m:ctrlPr>
            </m:sSubPr>
            <m:e>
              <m:r>
                <w:ins w:id="4618" w:author="Stefan Parkvall" w:date="2019-10-03T14:54:00Z">
                  <w:rPr>
                    <w:rFonts w:ascii="Cambria Math" w:hAnsi="Cambria Math"/>
                  </w:rPr>
                  <m:t>n</m:t>
                </w:ins>
              </m:r>
            </m:e>
            <m:sub>
              <m:r>
                <w:ins w:id="4619" w:author="Stefan Parkvall" w:date="2019-10-03T14:54:00Z">
                  <m:rPr>
                    <m:nor/>
                  </m:rPr>
                  <w:rPr>
                    <w:rFonts w:ascii="Cambria Math" w:hAnsi="Cambria Math"/>
                  </w:rPr>
                  <m:t>SCID</m:t>
                </w:ins>
              </m:r>
            </m:sub>
          </m:sSub>
        </m:oMath>
      </m:oMathPara>
    </w:p>
    <w:p w14:paraId="2F592C66" w14:textId="492DC6AA" w:rsidR="004B0132" w:rsidRPr="00460233" w:rsidRDefault="004B0132" w:rsidP="004B0132">
      <w:pPr>
        <w:pStyle w:val="B1"/>
      </w:pPr>
      <w:ins w:id="4620" w:author="Stefan Parkvall" w:date="2019-10-03T14:54:00Z">
        <w:r>
          <w:t>-</w:t>
        </w:r>
        <w:r>
          <w:tab/>
        </w:r>
        <m:oMath>
          <m:r>
            <w:rPr>
              <w:rFonts w:ascii="Cambria Math" w:hAnsi="Cambria Math"/>
            </w:rPr>
            <m:t>λ</m:t>
          </m:r>
        </m:oMath>
        <w:r>
          <w:t xml:space="preserve"> is the CDM group defined in clause 7.4.1.1.2.</w:t>
        </w:r>
      </w:ins>
    </w:p>
    <w:p w14:paraId="500C4DD4" w14:textId="77777777" w:rsidR="00C00FB8" w:rsidRDefault="00C00FB8" w:rsidP="00C00FB8">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0312B083" w14:textId="77777777" w:rsidR="00C00FB8" w:rsidRDefault="00C00FB8" w:rsidP="00C00FB8">
      <w:pPr>
        <w:pStyle w:val="Heading5"/>
      </w:pPr>
      <w:bookmarkStart w:id="4621" w:name="_Toc19796503"/>
      <w:r>
        <w:t>7.4.1.1.2</w:t>
      </w:r>
      <w:r>
        <w:tab/>
        <w:t>Mapping to physical resources</w:t>
      </w:r>
      <w:bookmarkEnd w:id="4621"/>
    </w:p>
    <w:p w14:paraId="7F0A33AE" w14:textId="77777777" w:rsidR="00C00FB8" w:rsidRDefault="00C00FB8" w:rsidP="00C00FB8">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456D8CDB" w14:textId="77777777" w:rsidR="00C00FB8" w:rsidRDefault="00C00FB8" w:rsidP="00C00FB8">
      <w:r>
        <w:t>The UE shall assume t</w:t>
      </w:r>
      <w:r w:rsidRPr="00C12953">
        <w:t>he</w:t>
      </w:r>
      <w:r>
        <w:t xml:space="preserve"> sequence </w:t>
      </w:r>
      <w:r w:rsidRPr="00BE74C1">
        <w:rPr>
          <w:position w:val="-10"/>
        </w:rPr>
        <w:object w:dxaOrig="460" w:dyaOrig="300" w14:anchorId="700CE3C5">
          <v:shape id="_x0000_i1217" type="#_x0000_t75" style="width:21.3pt;height:14.4pt" o:ole="">
            <v:imagedata r:id="rId390" o:title=""/>
          </v:shape>
          <o:OLEObject Type="Embed" ProgID="Equation.3" ShapeID="_x0000_i1217" DrawAspect="Content" ObjectID="_1637147243" r:id="rId391"/>
        </w:object>
      </w:r>
      <w:r>
        <w:t xml:space="preserve"> is scaled by a factor </w:t>
      </w:r>
      <w:r w:rsidRPr="00A37594">
        <w:rPr>
          <w:position w:val="-10"/>
        </w:rPr>
        <w:object w:dxaOrig="580" w:dyaOrig="320" w14:anchorId="398AE265">
          <v:shape id="_x0000_i1218" type="#_x0000_t75" style="width:28.8pt;height:14.4pt" o:ole="">
            <v:imagedata r:id="rId392" o:title=""/>
          </v:shape>
          <o:OLEObject Type="Embed" ProgID="Equation.DSMT4" ShapeID="_x0000_i1218" DrawAspect="Content" ObjectID="_1637147244" r:id="rId393"/>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6C174AB" w14:textId="77777777" w:rsidR="00C00FB8" w:rsidRPr="00BE74C1" w:rsidRDefault="00C00FB8" w:rsidP="00C00FB8">
      <w:pPr>
        <w:pStyle w:val="EQ"/>
        <w:jc w:val="center"/>
        <w:rPr>
          <w:position w:val="-10"/>
        </w:rPr>
      </w:pPr>
      <w:r w:rsidRPr="0014133A">
        <w:rPr>
          <w:position w:val="-72"/>
        </w:rPr>
        <w:object w:dxaOrig="3600" w:dyaOrig="1900" w14:anchorId="201C10D7">
          <v:shape id="_x0000_i1219" type="#_x0000_t75" style="width:180.3pt;height:93.3pt" o:ole="">
            <v:imagedata r:id="rId394" o:title=""/>
          </v:shape>
          <o:OLEObject Type="Embed" ProgID="Equation.DSMT4" ShapeID="_x0000_i1219" DrawAspect="Content" ObjectID="_1637147245" r:id="rId395"/>
        </w:object>
      </w:r>
    </w:p>
    <w:p w14:paraId="16A58610" w14:textId="77777777" w:rsidR="00C00FB8" w:rsidRDefault="00C00FB8" w:rsidP="00C00FB8">
      <w:r>
        <w:t xml:space="preserve">where </w:t>
      </w:r>
      <w:r w:rsidRPr="00817ADE">
        <w:rPr>
          <w:position w:val="-10"/>
        </w:rPr>
        <w:object w:dxaOrig="580" w:dyaOrig="300" w14:anchorId="6FBEBAE7">
          <v:shape id="_x0000_i1220" type="#_x0000_t75" style="width:28.8pt;height:14.4pt" o:ole="">
            <v:imagedata r:id="rId122" o:title=""/>
          </v:shape>
          <o:OLEObject Type="Embed" ProgID="Equation.3" ShapeID="_x0000_i1220" DrawAspect="Content" ObjectID="_1637147246" r:id="rId396"/>
        </w:object>
      </w:r>
      <w:r>
        <w:t xml:space="preserve">, </w:t>
      </w:r>
      <w:r w:rsidRPr="00817ADE">
        <w:rPr>
          <w:position w:val="-10"/>
        </w:rPr>
        <w:object w:dxaOrig="520" w:dyaOrig="300" w14:anchorId="031535F8">
          <v:shape id="_x0000_i1221" type="#_x0000_t75" style="width:28.8pt;height:14.4pt" o:ole="">
            <v:imagedata r:id="rId124" o:title=""/>
          </v:shape>
          <o:OLEObject Type="Embed" ProgID="Equation.3" ShapeID="_x0000_i1221" DrawAspect="Content" ObjectID="_1637147247" r:id="rId397"/>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6714C14B" w14:textId="77777777" w:rsidR="00C00FB8" w:rsidRDefault="00C00FB8" w:rsidP="00C00FB8">
      <w:pPr>
        <w:pStyle w:val="B1"/>
      </w:pPr>
      <w:r>
        <w:t>-</w:t>
      </w:r>
      <w:r>
        <w:tab/>
        <w:t>the resource elements are within the common resource blocks allocated for PDSCH transmission</w:t>
      </w:r>
    </w:p>
    <w:p w14:paraId="22483DE7" w14:textId="77777777" w:rsidR="00C00FB8" w:rsidRDefault="00C00FB8" w:rsidP="00C00FB8">
      <w:r>
        <w:t xml:space="preserve">The reference point for </w:t>
      </w:r>
      <w:r w:rsidRPr="00881704">
        <w:rPr>
          <w:position w:val="-6"/>
        </w:rPr>
        <w:object w:dxaOrig="180" w:dyaOrig="260" w14:anchorId="5FC41CEB">
          <v:shape id="_x0000_i1222" type="#_x0000_t75" style="width:6.9pt;height:14.4pt" o:ole="">
            <v:imagedata r:id="rId133" o:title=""/>
          </v:shape>
          <o:OLEObject Type="Embed" ProgID="Equation.3" ShapeID="_x0000_i1222" DrawAspect="Content" ObjectID="_1637147248" r:id="rId398"/>
        </w:object>
      </w:r>
      <w:r>
        <w:t xml:space="preserve"> is </w:t>
      </w:r>
    </w:p>
    <w:p w14:paraId="487B90B9" w14:textId="77777777" w:rsidR="00C00FB8" w:rsidRDefault="00C00FB8" w:rsidP="00C00FB8">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76BDFD3" w14:textId="77777777" w:rsidR="00C00FB8" w:rsidRDefault="00C00FB8" w:rsidP="00C00FB8">
      <w:pPr>
        <w:pStyle w:val="B1"/>
      </w:pPr>
      <w:r>
        <w:t>-</w:t>
      </w:r>
      <w:r>
        <w:tab/>
        <w:t xml:space="preserve">otherwise, subcarrier 0 in common resource block 0 </w:t>
      </w:r>
    </w:p>
    <w:p w14:paraId="10767A98" w14:textId="77777777" w:rsidR="00C00FB8" w:rsidRDefault="00C00FB8" w:rsidP="00C00FB8">
      <w:r>
        <w:t xml:space="preserve">The reference point for </w:t>
      </w:r>
      <w:r w:rsidRPr="0025210E">
        <w:rPr>
          <w:position w:val="-6"/>
        </w:rPr>
        <w:object w:dxaOrig="139" w:dyaOrig="260" w14:anchorId="01965B90">
          <v:shape id="_x0000_i1223" type="#_x0000_t75" style="width:6.9pt;height:14.4pt" o:ole="">
            <v:imagedata r:id="rId135" o:title=""/>
          </v:shape>
          <o:OLEObject Type="Embed" ProgID="Equation.3" ShapeID="_x0000_i1223" DrawAspect="Content" ObjectID="_1637147249" r:id="rId399"/>
        </w:object>
      </w:r>
      <w:r>
        <w:t xml:space="preserve"> and the position </w:t>
      </w:r>
      <w:r w:rsidRPr="00E616C7">
        <w:rPr>
          <w:position w:val="-10"/>
        </w:rPr>
        <w:object w:dxaOrig="200" w:dyaOrig="300" w14:anchorId="004354EB">
          <v:shape id="_x0000_i1224" type="#_x0000_t75" style="width:6.9pt;height:14.4pt" o:ole="">
            <v:imagedata r:id="rId137" o:title=""/>
          </v:shape>
          <o:OLEObject Type="Embed" ProgID="Equation.3" ShapeID="_x0000_i1224" DrawAspect="Content" ObjectID="_1637147250" r:id="rId400"/>
        </w:object>
      </w:r>
      <w:r>
        <w:t xml:space="preserve"> of the first DM-RS symbol depends on the mapping type:</w:t>
      </w:r>
    </w:p>
    <w:p w14:paraId="2C49E400" w14:textId="77777777" w:rsidR="00C00FB8" w:rsidRDefault="00C00FB8" w:rsidP="00C00FB8">
      <w:pPr>
        <w:pStyle w:val="B1"/>
      </w:pPr>
      <w:r>
        <w:t>-</w:t>
      </w:r>
      <w:r>
        <w:tab/>
        <w:t xml:space="preserve">for PDSCH mapping type A: </w:t>
      </w:r>
    </w:p>
    <w:p w14:paraId="29BC921E" w14:textId="77777777" w:rsidR="00C00FB8" w:rsidRDefault="00C00FB8" w:rsidP="00C00FB8">
      <w:pPr>
        <w:pStyle w:val="B2"/>
      </w:pPr>
      <w:r>
        <w:t>-</w:t>
      </w:r>
      <w:r>
        <w:tab/>
      </w:r>
      <w:r w:rsidRPr="0025210E">
        <w:rPr>
          <w:position w:val="-6"/>
        </w:rPr>
        <w:object w:dxaOrig="139" w:dyaOrig="260" w14:anchorId="321D784A">
          <v:shape id="_x0000_i1225" type="#_x0000_t75" style="width:6.9pt;height:14.4pt" o:ole="">
            <v:imagedata r:id="rId135" o:title=""/>
          </v:shape>
          <o:OLEObject Type="Embed" ProgID="Equation.3" ShapeID="_x0000_i1225" DrawAspect="Content" ObjectID="_1637147251" r:id="rId401"/>
        </w:object>
      </w:r>
      <w:r>
        <w:t xml:space="preserve"> is defined relative to the start of the slot</w:t>
      </w:r>
    </w:p>
    <w:p w14:paraId="423E52A1" w14:textId="77777777" w:rsidR="00C00FB8" w:rsidRDefault="00C00FB8" w:rsidP="00C00FB8">
      <w:pPr>
        <w:pStyle w:val="B2"/>
      </w:pPr>
      <w:r>
        <w:t>-</w:t>
      </w:r>
      <w:r>
        <w:tab/>
      </w:r>
      <w:r w:rsidRPr="009A1E80">
        <w:rPr>
          <w:position w:val="-10"/>
        </w:rPr>
        <w:object w:dxaOrig="520" w:dyaOrig="300" w14:anchorId="2F9C87B6">
          <v:shape id="_x0000_i1226" type="#_x0000_t75" style="width:28.8pt;height:14.4pt" o:ole="">
            <v:imagedata r:id="rId402" o:title=""/>
          </v:shape>
          <o:OLEObject Type="Embed" ProgID="Equation.3" ShapeID="_x0000_i1226" DrawAspect="Content" ObjectID="_1637147252" r:id="rId403"/>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230F1082">
          <v:shape id="_x0000_i1227" type="#_x0000_t75" style="width:28.8pt;height:14.4pt" o:ole="">
            <v:imagedata r:id="rId404" o:title=""/>
          </v:shape>
          <o:OLEObject Type="Embed" ProgID="Equation.3" ShapeID="_x0000_i1227" DrawAspect="Content" ObjectID="_1637147253" r:id="rId405"/>
        </w:object>
      </w:r>
      <w:r>
        <w:t xml:space="preserve"> otherwise</w:t>
      </w:r>
    </w:p>
    <w:p w14:paraId="6BF4BA22" w14:textId="77777777" w:rsidR="00C00FB8" w:rsidRDefault="00C00FB8" w:rsidP="00C00FB8">
      <w:pPr>
        <w:pStyle w:val="B1"/>
      </w:pPr>
      <w:r>
        <w:t>-</w:t>
      </w:r>
      <w:r>
        <w:tab/>
        <w:t xml:space="preserve">for PDSCH mapping type B: </w:t>
      </w:r>
    </w:p>
    <w:p w14:paraId="2695ADC7" w14:textId="77777777" w:rsidR="00C00FB8" w:rsidRDefault="00C00FB8" w:rsidP="00C00FB8">
      <w:pPr>
        <w:pStyle w:val="B2"/>
      </w:pPr>
      <w:r>
        <w:t>-</w:t>
      </w:r>
      <w:r>
        <w:tab/>
      </w:r>
      <w:r w:rsidRPr="0025210E">
        <w:rPr>
          <w:position w:val="-6"/>
        </w:rPr>
        <w:object w:dxaOrig="139" w:dyaOrig="260" w14:anchorId="13F91855">
          <v:shape id="_x0000_i1228" type="#_x0000_t75" style="width:6.9pt;height:14.4pt" o:ole="">
            <v:imagedata r:id="rId135" o:title=""/>
          </v:shape>
          <o:OLEObject Type="Embed" ProgID="Equation.3" ShapeID="_x0000_i1228" DrawAspect="Content" ObjectID="_1637147254" r:id="rId406"/>
        </w:object>
      </w:r>
      <w:r>
        <w:t xml:space="preserve"> is defined relative to the start of the scheduled PDSCH resources</w:t>
      </w:r>
    </w:p>
    <w:p w14:paraId="573875D8" w14:textId="77777777" w:rsidR="00C00FB8" w:rsidRDefault="00C00FB8" w:rsidP="00C00FB8">
      <w:pPr>
        <w:pStyle w:val="B2"/>
      </w:pPr>
      <w:r>
        <w:t>-</w:t>
      </w:r>
      <w:r>
        <w:tab/>
      </w:r>
      <w:r w:rsidRPr="009A1E80">
        <w:rPr>
          <w:position w:val="-10"/>
        </w:rPr>
        <w:object w:dxaOrig="520" w:dyaOrig="300" w14:anchorId="562724D5">
          <v:shape id="_x0000_i1229" type="#_x0000_t75" style="width:28.8pt;height:14.4pt" o:ole="">
            <v:imagedata r:id="rId143" o:title=""/>
          </v:shape>
          <o:OLEObject Type="Embed" ProgID="Equation.3" ShapeID="_x0000_i1229" DrawAspect="Content" ObjectID="_1637147255" r:id="rId407"/>
        </w:object>
      </w:r>
      <w:r>
        <w:t xml:space="preserve"> </w:t>
      </w:r>
    </w:p>
    <w:p w14:paraId="2C0DD568" w14:textId="77777777" w:rsidR="00C00FB8" w:rsidRPr="00C447CE" w:rsidRDefault="00C00FB8" w:rsidP="00C00FB8">
      <w:r>
        <w:t xml:space="preserve">The position(s) of the DM-RS symbols is given by </w:t>
      </w:r>
      <w:r w:rsidRPr="0025210E">
        <w:rPr>
          <w:position w:val="-6"/>
        </w:rPr>
        <w:object w:dxaOrig="160" w:dyaOrig="300" w14:anchorId="36BCE2CF">
          <v:shape id="_x0000_i1230" type="#_x0000_t75" style="width:6.9pt;height:14.4pt" o:ole="">
            <v:imagedata r:id="rId145" o:title=""/>
          </v:shape>
          <o:OLEObject Type="Embed" ProgID="Equation.3" ShapeID="_x0000_i1230" DrawAspect="Content" ObjectID="_1637147256" r:id="rId408"/>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29C0CCE0" w14:textId="77777777" w:rsidR="00C00FB8" w:rsidRPr="00C447CE" w:rsidRDefault="00C00FB8" w:rsidP="00C00FB8">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4807BE6" w14:textId="77777777" w:rsidR="00C00FB8" w:rsidRPr="00C447CE" w:rsidRDefault="00C00FB8" w:rsidP="00C00FB8">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301E0E2F" w14:textId="77777777" w:rsidR="00C00FB8" w:rsidRDefault="00C00FB8" w:rsidP="00C00FB8">
      <w:r w:rsidRPr="00C447CE">
        <w:t>and</w:t>
      </w:r>
      <w:r>
        <w:t xml:space="preserve"> according to Tables 7.4.1.1.2-3 and 7.4.1.1.2-4. </w:t>
      </w:r>
      <w:bookmarkStart w:id="4622" w:name="_Hlk500881005"/>
      <w:r>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 </w:t>
      </w:r>
      <w:r w:rsidRPr="00D2348D">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623"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4623"/>
      <w:r w:rsidRPr="00D2348D">
        <w:t xml:space="preserve"> </w:t>
      </w:r>
      <w:r>
        <w:t xml:space="preserve">is </w:t>
      </w:r>
      <w:r w:rsidRPr="00D2348D">
        <w:t xml:space="preserve">equal </w:t>
      </w:r>
      <w:r>
        <w:t>to 'pos2'</w:t>
      </w:r>
      <w:r w:rsidRPr="00D2348D">
        <w:t>.</w:t>
      </w:r>
      <w:r>
        <w:t xml:space="preserve"> </w:t>
      </w:r>
      <w:r w:rsidRPr="00E50987">
        <w:t>For PDSCH mapping Type A</w:t>
      </w:r>
      <w:r>
        <w:t xml:space="preserve"> </w:t>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0C12DC92" w14:textId="77777777" w:rsidR="00C00FB8" w:rsidRDefault="00C00FB8" w:rsidP="00C00FB8">
      <w:pPr>
        <w:pStyle w:val="B1"/>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is configured</w:t>
      </w:r>
      <w:r>
        <w:t>; and</w:t>
      </w:r>
    </w:p>
    <w:p w14:paraId="4AA4890E" w14:textId="77777777" w:rsidR="00C00FB8" w:rsidRDefault="00C00FB8" w:rsidP="00C00FB8">
      <w:pPr>
        <w:pStyle w:val="B1"/>
      </w:pPr>
      <w:r>
        <w:rPr>
          <w:i/>
        </w:rPr>
        <w:t>-</w:t>
      </w:r>
      <w:r>
        <w:rPr>
          <w:i/>
        </w:rPr>
        <w:tab/>
      </w:r>
      <w:r w:rsidRPr="007911E1">
        <w:t>the higher-layer parameter</w:t>
      </w:r>
      <w:r>
        <w:t>s</w:t>
      </w:r>
      <w:r w:rsidRPr="007911E1">
        <w:t xml:space="preserve">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52ACAE2" w14:textId="77777777" w:rsidR="00C00FB8" w:rsidRDefault="00C00FB8" w:rsidP="00C00FB8">
      <w:pPr>
        <w:pStyle w:val="B1"/>
      </w:pPr>
      <w:r>
        <w:rPr>
          <w:i/>
        </w:rPr>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75B6100C" w14:textId="77777777" w:rsidR="00C00FB8" w:rsidRDefault="00C00FB8" w:rsidP="00C00FB8">
      <w:r w:rsidRPr="005532CE">
        <w:t>For PDSCH mapping type B</w:t>
      </w:r>
    </w:p>
    <w:p w14:paraId="6492954B" w14:textId="77777777" w:rsidR="00C00FB8" w:rsidRPr="008E4757" w:rsidRDefault="00C00FB8" w:rsidP="00C00FB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or 7 OFDM symbols for normal cyclic prefix or 2, 4, 6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0755FA77">
          <v:shape id="_x0000_i1231" type="#_x0000_t75" style="width:6.9pt;height:14.4pt" o:ole="">
            <v:imagedata r:id="rId145" o:title=""/>
          </v:shape>
          <o:OLEObject Type="Embed" ProgID="Equation.3" ShapeID="_x0000_i1231" DrawAspect="Content" ObjectID="_1637147257" r:id="rId409"/>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66763EAD" w14:textId="77777777" w:rsidR="00C00FB8" w:rsidRPr="00C447CE" w:rsidRDefault="00C00FB8" w:rsidP="00C00FB8">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614F6A48" w14:textId="77777777" w:rsidR="00C00FB8" w:rsidRPr="00C447CE" w:rsidRDefault="00C00FB8" w:rsidP="00C00FB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4 symbols, the UE is not expected to receive a DM-RS symbol beyond the third symbol,</w:t>
      </w:r>
    </w:p>
    <w:p w14:paraId="3EAD3A87" w14:textId="77777777" w:rsidR="00C00FB8" w:rsidRPr="00C447CE" w:rsidRDefault="00C00FB8" w:rsidP="00C00FB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6AB15E0" w14:textId="77777777" w:rsidR="00C00FB8" w:rsidRPr="00C447CE" w:rsidRDefault="00C00FB8" w:rsidP="00C00FB8">
      <w:pPr>
        <w:pStyle w:val="B3"/>
      </w:pPr>
      <w:r w:rsidRPr="00C447CE">
        <w:t>-</w:t>
      </w:r>
      <w:r w:rsidRPr="00C447CE">
        <w:tab/>
        <w:t xml:space="preserve">the UE is not expected to receive the </w:t>
      </w:r>
      <w:r>
        <w:t>front-loaded</w:t>
      </w:r>
      <w:r w:rsidRPr="00C447CE">
        <w:t xml:space="preserve"> DM-RS beyond the fourth symbol, and</w:t>
      </w:r>
    </w:p>
    <w:p w14:paraId="3C72FB22" w14:textId="77777777" w:rsidR="00C00FB8" w:rsidRDefault="00C00FB8" w:rsidP="00C00FB8">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622"/>
    </w:p>
    <w:p w14:paraId="22190924" w14:textId="77777777" w:rsidR="00C00FB8" w:rsidRDefault="00C00FB8" w:rsidP="00C00FB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35806FFD" w14:textId="77777777" w:rsidR="00C00FB8" w:rsidRDefault="00C00FB8" w:rsidP="00C00FB8">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B550272" w14:textId="77777777" w:rsidR="00C00FB8" w:rsidRDefault="00C00FB8" w:rsidP="00C00FB8">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274B9879" w14:textId="77777777" w:rsidR="00C00FB8" w:rsidRDefault="00C00FB8" w:rsidP="00C00FB8">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1A251142" w14:textId="77777777" w:rsidR="00C00FB8" w:rsidRDefault="00C00FB8" w:rsidP="00C00FB8">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1B13C667" w14:textId="77777777" w:rsidR="00C00FB8" w:rsidRDefault="00C00FB8" w:rsidP="00C00FB8">
      <w:r>
        <w:t>The UE may assume that no DM-RS collides with the SS/PBCH block.</w:t>
      </w:r>
    </w:p>
    <w:p w14:paraId="60AF2473" w14:textId="77777777" w:rsidR="00C00FB8" w:rsidRDefault="00C00FB8" w:rsidP="00C00FB8">
      <w:pPr>
        <w:pStyle w:val="TH"/>
      </w:pPr>
      <w:r>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00FB8" w14:paraId="1BEE0427" w14:textId="77777777" w:rsidTr="008C091B">
        <w:trPr>
          <w:jc w:val="center"/>
        </w:trPr>
        <w:tc>
          <w:tcPr>
            <w:tcW w:w="1247" w:type="dxa"/>
            <w:vMerge w:val="restart"/>
            <w:shd w:val="clear" w:color="auto" w:fill="auto"/>
          </w:tcPr>
          <w:p w14:paraId="3A16311C" w14:textId="77777777" w:rsidR="00C00FB8" w:rsidRPr="00302E6E" w:rsidRDefault="00C00FB8" w:rsidP="008C091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066D724" w14:textId="77777777" w:rsidR="00C00FB8" w:rsidRPr="00302E6E" w:rsidRDefault="00C00FB8" w:rsidP="008C091B">
            <w:pPr>
              <w:pStyle w:val="TAH"/>
              <w:rPr>
                <w:rFonts w:eastAsia="Batang"/>
              </w:rPr>
            </w:pPr>
            <w:r>
              <w:rPr>
                <w:rFonts w:eastAsia="Batang"/>
              </w:rPr>
              <w:t xml:space="preserve">CDM group </w:t>
            </w:r>
            <w:r w:rsidRPr="0000123F">
              <w:rPr>
                <w:position w:val="-6"/>
              </w:rPr>
              <w:object w:dxaOrig="200" w:dyaOrig="240" w14:anchorId="087663DA">
                <v:shape id="_x0000_i1232" type="#_x0000_t75" style="width:6.9pt;height:14.4pt" o:ole="">
                  <v:imagedata r:id="rId410" o:title=""/>
                </v:shape>
                <o:OLEObject Type="Embed" ProgID="Equation.3" ShapeID="_x0000_i1232" DrawAspect="Content" ObjectID="_1637147258" r:id="rId411"/>
              </w:object>
            </w:r>
          </w:p>
        </w:tc>
        <w:tc>
          <w:tcPr>
            <w:tcW w:w="1247" w:type="dxa"/>
            <w:vMerge w:val="restart"/>
            <w:shd w:val="clear" w:color="auto" w:fill="auto"/>
          </w:tcPr>
          <w:p w14:paraId="04583D00" w14:textId="77777777" w:rsidR="00C00FB8" w:rsidRPr="00302E6E" w:rsidRDefault="00C00FB8" w:rsidP="008C091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828CFF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A31EA97" wp14:editId="28017535">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0BF09F6"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AFA2E45" wp14:editId="4ACDF9DD">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00FB8" w14:paraId="7B674079" w14:textId="77777777" w:rsidTr="008C091B">
        <w:trPr>
          <w:jc w:val="center"/>
        </w:trPr>
        <w:tc>
          <w:tcPr>
            <w:tcW w:w="1247" w:type="dxa"/>
            <w:vMerge/>
            <w:shd w:val="clear" w:color="auto" w:fill="auto"/>
          </w:tcPr>
          <w:p w14:paraId="15220138" w14:textId="77777777" w:rsidR="00C00FB8" w:rsidRPr="00302E6E" w:rsidRDefault="00C00FB8" w:rsidP="008C091B">
            <w:pPr>
              <w:pStyle w:val="TAH"/>
              <w:rPr>
                <w:rFonts w:eastAsia="Batang"/>
              </w:rPr>
            </w:pPr>
          </w:p>
        </w:tc>
        <w:tc>
          <w:tcPr>
            <w:tcW w:w="1247" w:type="dxa"/>
            <w:vMerge/>
          </w:tcPr>
          <w:p w14:paraId="54958BE5" w14:textId="77777777" w:rsidR="00C00FB8" w:rsidRPr="00302E6E" w:rsidRDefault="00C00FB8" w:rsidP="008C091B">
            <w:pPr>
              <w:pStyle w:val="TAH"/>
              <w:rPr>
                <w:rFonts w:eastAsia="Batang"/>
              </w:rPr>
            </w:pPr>
          </w:p>
        </w:tc>
        <w:tc>
          <w:tcPr>
            <w:tcW w:w="1247" w:type="dxa"/>
            <w:vMerge/>
            <w:shd w:val="clear" w:color="auto" w:fill="auto"/>
          </w:tcPr>
          <w:p w14:paraId="0824C622" w14:textId="77777777" w:rsidR="00C00FB8" w:rsidRPr="00302E6E" w:rsidRDefault="00C00FB8" w:rsidP="008C091B">
            <w:pPr>
              <w:pStyle w:val="TAH"/>
              <w:rPr>
                <w:rFonts w:eastAsia="Batang"/>
              </w:rPr>
            </w:pPr>
          </w:p>
        </w:tc>
        <w:tc>
          <w:tcPr>
            <w:tcW w:w="1247" w:type="dxa"/>
            <w:tcBorders>
              <w:top w:val="nil"/>
            </w:tcBorders>
            <w:shd w:val="clear" w:color="auto" w:fill="auto"/>
          </w:tcPr>
          <w:p w14:paraId="05D1B616"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AF7633B" wp14:editId="5FA6C75E">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943122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1C3B416F" wp14:editId="284A0276">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1C49CA"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A4D391E" wp14:editId="3F94FBFB">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147D29A"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1939BFB" wp14:editId="26D3D72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00FB8" w14:paraId="46F7955C" w14:textId="77777777" w:rsidTr="008C091B">
        <w:trPr>
          <w:jc w:val="center"/>
        </w:trPr>
        <w:tc>
          <w:tcPr>
            <w:tcW w:w="1247" w:type="dxa"/>
            <w:shd w:val="clear" w:color="auto" w:fill="auto"/>
          </w:tcPr>
          <w:p w14:paraId="43215CB1" w14:textId="77777777" w:rsidR="00C00FB8" w:rsidRPr="00302E6E" w:rsidRDefault="00C00FB8" w:rsidP="008C091B">
            <w:pPr>
              <w:pStyle w:val="TAC"/>
              <w:rPr>
                <w:rFonts w:eastAsia="Batang"/>
              </w:rPr>
            </w:pPr>
            <w:r w:rsidRPr="00302E6E">
              <w:rPr>
                <w:rFonts w:eastAsia="Batang"/>
              </w:rPr>
              <w:t>1000</w:t>
            </w:r>
          </w:p>
        </w:tc>
        <w:tc>
          <w:tcPr>
            <w:tcW w:w="1247" w:type="dxa"/>
          </w:tcPr>
          <w:p w14:paraId="71EDBA27"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480B71CA"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7A19238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174E76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CDD5F7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3A408F0" w14:textId="77777777" w:rsidR="00C00FB8" w:rsidRPr="00302E6E" w:rsidRDefault="00C00FB8" w:rsidP="008C091B">
            <w:pPr>
              <w:pStyle w:val="TAC"/>
              <w:rPr>
                <w:rFonts w:eastAsia="Batang"/>
              </w:rPr>
            </w:pPr>
            <w:r w:rsidRPr="00302E6E">
              <w:rPr>
                <w:rFonts w:eastAsia="Batang"/>
              </w:rPr>
              <w:t>+1</w:t>
            </w:r>
          </w:p>
        </w:tc>
      </w:tr>
      <w:tr w:rsidR="00C00FB8" w14:paraId="76F41243" w14:textId="77777777" w:rsidTr="008C091B">
        <w:trPr>
          <w:jc w:val="center"/>
        </w:trPr>
        <w:tc>
          <w:tcPr>
            <w:tcW w:w="1247" w:type="dxa"/>
            <w:shd w:val="clear" w:color="auto" w:fill="auto"/>
          </w:tcPr>
          <w:p w14:paraId="2329D0C7" w14:textId="77777777" w:rsidR="00C00FB8" w:rsidRPr="00302E6E" w:rsidRDefault="00C00FB8" w:rsidP="008C091B">
            <w:pPr>
              <w:pStyle w:val="TAC"/>
              <w:rPr>
                <w:rFonts w:eastAsia="Batang"/>
              </w:rPr>
            </w:pPr>
            <w:r w:rsidRPr="00302E6E">
              <w:rPr>
                <w:rFonts w:eastAsia="Batang"/>
              </w:rPr>
              <w:t>1001</w:t>
            </w:r>
          </w:p>
        </w:tc>
        <w:tc>
          <w:tcPr>
            <w:tcW w:w="1247" w:type="dxa"/>
          </w:tcPr>
          <w:p w14:paraId="163B1A6B"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74713038"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3553BAC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830FD1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A6A604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DFC667A" w14:textId="77777777" w:rsidR="00C00FB8" w:rsidRPr="00302E6E" w:rsidRDefault="00C00FB8" w:rsidP="008C091B">
            <w:pPr>
              <w:pStyle w:val="TAC"/>
              <w:rPr>
                <w:rFonts w:eastAsia="Batang"/>
              </w:rPr>
            </w:pPr>
            <w:r w:rsidRPr="00302E6E">
              <w:rPr>
                <w:rFonts w:eastAsia="Batang"/>
              </w:rPr>
              <w:t>+1</w:t>
            </w:r>
          </w:p>
        </w:tc>
      </w:tr>
      <w:tr w:rsidR="00C00FB8" w14:paraId="7DCB3D07" w14:textId="77777777" w:rsidTr="008C091B">
        <w:trPr>
          <w:jc w:val="center"/>
        </w:trPr>
        <w:tc>
          <w:tcPr>
            <w:tcW w:w="1247" w:type="dxa"/>
            <w:shd w:val="clear" w:color="auto" w:fill="auto"/>
          </w:tcPr>
          <w:p w14:paraId="0C6D7A2C" w14:textId="77777777" w:rsidR="00C00FB8" w:rsidRPr="00302E6E" w:rsidRDefault="00C00FB8" w:rsidP="008C091B">
            <w:pPr>
              <w:pStyle w:val="TAC"/>
              <w:rPr>
                <w:rFonts w:eastAsia="Batang"/>
              </w:rPr>
            </w:pPr>
            <w:r w:rsidRPr="00302E6E">
              <w:rPr>
                <w:rFonts w:eastAsia="Batang"/>
              </w:rPr>
              <w:t>1002</w:t>
            </w:r>
          </w:p>
        </w:tc>
        <w:tc>
          <w:tcPr>
            <w:tcW w:w="1247" w:type="dxa"/>
          </w:tcPr>
          <w:p w14:paraId="5EF497C4"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686F135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846DCD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192AF7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36365F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74C865B" w14:textId="77777777" w:rsidR="00C00FB8" w:rsidRPr="00302E6E" w:rsidRDefault="00C00FB8" w:rsidP="008C091B">
            <w:pPr>
              <w:pStyle w:val="TAC"/>
              <w:rPr>
                <w:rFonts w:eastAsia="Batang"/>
              </w:rPr>
            </w:pPr>
            <w:r w:rsidRPr="00302E6E">
              <w:rPr>
                <w:rFonts w:eastAsia="Batang"/>
              </w:rPr>
              <w:t>+1</w:t>
            </w:r>
          </w:p>
        </w:tc>
      </w:tr>
      <w:tr w:rsidR="00C00FB8" w14:paraId="0B304D22" w14:textId="77777777" w:rsidTr="008C091B">
        <w:trPr>
          <w:jc w:val="center"/>
        </w:trPr>
        <w:tc>
          <w:tcPr>
            <w:tcW w:w="1247" w:type="dxa"/>
            <w:shd w:val="clear" w:color="auto" w:fill="auto"/>
          </w:tcPr>
          <w:p w14:paraId="78F12BED" w14:textId="77777777" w:rsidR="00C00FB8" w:rsidRPr="00302E6E" w:rsidRDefault="00C00FB8" w:rsidP="008C091B">
            <w:pPr>
              <w:pStyle w:val="TAC"/>
              <w:rPr>
                <w:rFonts w:eastAsia="Batang"/>
              </w:rPr>
            </w:pPr>
            <w:r w:rsidRPr="00302E6E">
              <w:rPr>
                <w:rFonts w:eastAsia="Batang"/>
              </w:rPr>
              <w:t>1003</w:t>
            </w:r>
          </w:p>
        </w:tc>
        <w:tc>
          <w:tcPr>
            <w:tcW w:w="1247" w:type="dxa"/>
          </w:tcPr>
          <w:p w14:paraId="572F2300"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465E933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54355A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3393D2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5ED0E49"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249FB09" w14:textId="77777777" w:rsidR="00C00FB8" w:rsidRPr="00302E6E" w:rsidRDefault="00C00FB8" w:rsidP="008C091B">
            <w:pPr>
              <w:pStyle w:val="TAC"/>
              <w:rPr>
                <w:rFonts w:eastAsia="Batang"/>
              </w:rPr>
            </w:pPr>
            <w:r w:rsidRPr="00302E6E">
              <w:rPr>
                <w:rFonts w:eastAsia="Batang"/>
              </w:rPr>
              <w:t>+1</w:t>
            </w:r>
          </w:p>
        </w:tc>
      </w:tr>
      <w:tr w:rsidR="00C00FB8" w14:paraId="15F37ABD" w14:textId="77777777" w:rsidTr="008C091B">
        <w:trPr>
          <w:jc w:val="center"/>
        </w:trPr>
        <w:tc>
          <w:tcPr>
            <w:tcW w:w="1247" w:type="dxa"/>
            <w:shd w:val="clear" w:color="auto" w:fill="auto"/>
          </w:tcPr>
          <w:p w14:paraId="570BC20E" w14:textId="77777777" w:rsidR="00C00FB8" w:rsidRPr="00302E6E" w:rsidRDefault="00C00FB8" w:rsidP="008C091B">
            <w:pPr>
              <w:pStyle w:val="TAC"/>
              <w:rPr>
                <w:rFonts w:eastAsia="Batang"/>
              </w:rPr>
            </w:pPr>
            <w:r w:rsidRPr="00302E6E">
              <w:rPr>
                <w:rFonts w:eastAsia="Batang"/>
              </w:rPr>
              <w:t>1004</w:t>
            </w:r>
          </w:p>
        </w:tc>
        <w:tc>
          <w:tcPr>
            <w:tcW w:w="1247" w:type="dxa"/>
          </w:tcPr>
          <w:p w14:paraId="79206F78"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6C614D5F"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BE21C3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C622B3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D2011A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2530500" w14:textId="77777777" w:rsidR="00C00FB8" w:rsidRPr="00302E6E" w:rsidRDefault="00C00FB8" w:rsidP="008C091B">
            <w:pPr>
              <w:pStyle w:val="TAC"/>
              <w:rPr>
                <w:rFonts w:eastAsia="Batang"/>
              </w:rPr>
            </w:pPr>
            <w:r w:rsidRPr="00302E6E">
              <w:rPr>
                <w:rFonts w:eastAsia="Batang"/>
              </w:rPr>
              <w:t>-1</w:t>
            </w:r>
          </w:p>
        </w:tc>
      </w:tr>
      <w:tr w:rsidR="00C00FB8" w14:paraId="2935536F" w14:textId="77777777" w:rsidTr="008C091B">
        <w:trPr>
          <w:jc w:val="center"/>
        </w:trPr>
        <w:tc>
          <w:tcPr>
            <w:tcW w:w="1247" w:type="dxa"/>
            <w:shd w:val="clear" w:color="auto" w:fill="auto"/>
          </w:tcPr>
          <w:p w14:paraId="38B85ECE" w14:textId="77777777" w:rsidR="00C00FB8" w:rsidRPr="00302E6E" w:rsidRDefault="00C00FB8" w:rsidP="008C091B">
            <w:pPr>
              <w:pStyle w:val="TAC"/>
              <w:rPr>
                <w:rFonts w:eastAsia="Batang"/>
              </w:rPr>
            </w:pPr>
            <w:r w:rsidRPr="00302E6E">
              <w:rPr>
                <w:rFonts w:eastAsia="Batang"/>
              </w:rPr>
              <w:t>1005</w:t>
            </w:r>
          </w:p>
        </w:tc>
        <w:tc>
          <w:tcPr>
            <w:tcW w:w="1247" w:type="dxa"/>
          </w:tcPr>
          <w:p w14:paraId="1419DCE1"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3F3B67A0"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5032E5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615381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716841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5D5E168" w14:textId="77777777" w:rsidR="00C00FB8" w:rsidRPr="00302E6E" w:rsidRDefault="00C00FB8" w:rsidP="008C091B">
            <w:pPr>
              <w:pStyle w:val="TAC"/>
              <w:rPr>
                <w:rFonts w:eastAsia="Batang"/>
              </w:rPr>
            </w:pPr>
            <w:r w:rsidRPr="00302E6E">
              <w:rPr>
                <w:rFonts w:eastAsia="Batang"/>
              </w:rPr>
              <w:t>-1</w:t>
            </w:r>
          </w:p>
        </w:tc>
      </w:tr>
      <w:tr w:rsidR="00C00FB8" w14:paraId="18127BFE" w14:textId="77777777" w:rsidTr="008C091B">
        <w:trPr>
          <w:jc w:val="center"/>
        </w:trPr>
        <w:tc>
          <w:tcPr>
            <w:tcW w:w="1247" w:type="dxa"/>
            <w:shd w:val="clear" w:color="auto" w:fill="auto"/>
          </w:tcPr>
          <w:p w14:paraId="7DCE9E84" w14:textId="77777777" w:rsidR="00C00FB8" w:rsidRPr="00302E6E" w:rsidRDefault="00C00FB8" w:rsidP="008C091B">
            <w:pPr>
              <w:pStyle w:val="TAC"/>
              <w:rPr>
                <w:rFonts w:eastAsia="Batang"/>
              </w:rPr>
            </w:pPr>
            <w:r w:rsidRPr="00302E6E">
              <w:rPr>
                <w:rFonts w:eastAsia="Batang"/>
              </w:rPr>
              <w:t>1006</w:t>
            </w:r>
          </w:p>
        </w:tc>
        <w:tc>
          <w:tcPr>
            <w:tcW w:w="1247" w:type="dxa"/>
          </w:tcPr>
          <w:p w14:paraId="7AA41BF2"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04D105A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1D1CEE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8FC20F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B8A109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AAADDF9" w14:textId="77777777" w:rsidR="00C00FB8" w:rsidRPr="00302E6E" w:rsidRDefault="00C00FB8" w:rsidP="008C091B">
            <w:pPr>
              <w:pStyle w:val="TAC"/>
              <w:rPr>
                <w:rFonts w:eastAsia="Batang"/>
              </w:rPr>
            </w:pPr>
            <w:r w:rsidRPr="00302E6E">
              <w:rPr>
                <w:rFonts w:eastAsia="Batang"/>
              </w:rPr>
              <w:t>-1</w:t>
            </w:r>
          </w:p>
        </w:tc>
      </w:tr>
      <w:tr w:rsidR="00C00FB8" w14:paraId="767187C4" w14:textId="77777777" w:rsidTr="008C091B">
        <w:trPr>
          <w:jc w:val="center"/>
        </w:trPr>
        <w:tc>
          <w:tcPr>
            <w:tcW w:w="1247" w:type="dxa"/>
            <w:shd w:val="clear" w:color="auto" w:fill="auto"/>
          </w:tcPr>
          <w:p w14:paraId="182B6D48" w14:textId="77777777" w:rsidR="00C00FB8" w:rsidRPr="00302E6E" w:rsidRDefault="00C00FB8" w:rsidP="008C091B">
            <w:pPr>
              <w:pStyle w:val="TAC"/>
              <w:rPr>
                <w:rFonts w:eastAsia="Batang"/>
              </w:rPr>
            </w:pPr>
            <w:r w:rsidRPr="00302E6E">
              <w:rPr>
                <w:rFonts w:eastAsia="Batang"/>
              </w:rPr>
              <w:t>1007</w:t>
            </w:r>
          </w:p>
        </w:tc>
        <w:tc>
          <w:tcPr>
            <w:tcW w:w="1247" w:type="dxa"/>
          </w:tcPr>
          <w:p w14:paraId="550C2ADD"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4ED5339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4299A8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B1AD38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F311C9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A2271B8" w14:textId="77777777" w:rsidR="00C00FB8" w:rsidRPr="00302E6E" w:rsidRDefault="00C00FB8" w:rsidP="008C091B">
            <w:pPr>
              <w:pStyle w:val="TAC"/>
              <w:rPr>
                <w:rFonts w:eastAsia="Batang"/>
              </w:rPr>
            </w:pPr>
            <w:r w:rsidRPr="00302E6E">
              <w:rPr>
                <w:rFonts w:eastAsia="Batang"/>
              </w:rPr>
              <w:t>-1</w:t>
            </w:r>
          </w:p>
        </w:tc>
      </w:tr>
    </w:tbl>
    <w:p w14:paraId="7C7267EE" w14:textId="77777777" w:rsidR="00C00FB8" w:rsidRDefault="00C00FB8" w:rsidP="00C00FB8">
      <w:pPr>
        <w:pStyle w:val="TH"/>
      </w:pPr>
    </w:p>
    <w:p w14:paraId="4C0A0DDF" w14:textId="77777777" w:rsidR="00C00FB8" w:rsidRDefault="00C00FB8" w:rsidP="00C00FB8">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00FB8" w14:paraId="4BB378B1" w14:textId="77777777" w:rsidTr="008C091B">
        <w:trPr>
          <w:jc w:val="center"/>
        </w:trPr>
        <w:tc>
          <w:tcPr>
            <w:tcW w:w="1247" w:type="dxa"/>
            <w:vMerge w:val="restart"/>
            <w:shd w:val="clear" w:color="auto" w:fill="auto"/>
          </w:tcPr>
          <w:p w14:paraId="38C2F9F5" w14:textId="77777777" w:rsidR="00C00FB8" w:rsidRPr="00302E6E" w:rsidRDefault="00C00FB8" w:rsidP="008C091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AFBEC98" w14:textId="77777777" w:rsidR="00C00FB8" w:rsidRPr="00302E6E" w:rsidRDefault="00C00FB8" w:rsidP="008C091B">
            <w:pPr>
              <w:pStyle w:val="TAH"/>
              <w:rPr>
                <w:rFonts w:eastAsia="Batang"/>
              </w:rPr>
            </w:pPr>
            <w:r>
              <w:rPr>
                <w:rFonts w:eastAsia="Batang"/>
              </w:rPr>
              <w:t xml:space="preserve">CDM group </w:t>
            </w:r>
            <w:r w:rsidRPr="0000123F">
              <w:rPr>
                <w:position w:val="-6"/>
              </w:rPr>
              <w:object w:dxaOrig="200" w:dyaOrig="240" w14:anchorId="40E153A6">
                <v:shape id="_x0000_i1233" type="#_x0000_t75" style="width:6.9pt;height:14.4pt" o:ole="">
                  <v:imagedata r:id="rId410" o:title=""/>
                </v:shape>
                <o:OLEObject Type="Embed" ProgID="Equation.3" ShapeID="_x0000_i1233" DrawAspect="Content" ObjectID="_1637147259" r:id="rId412"/>
              </w:object>
            </w:r>
          </w:p>
        </w:tc>
        <w:tc>
          <w:tcPr>
            <w:tcW w:w="1247" w:type="dxa"/>
            <w:vMerge w:val="restart"/>
            <w:shd w:val="clear" w:color="auto" w:fill="auto"/>
          </w:tcPr>
          <w:p w14:paraId="1DB04CBA" w14:textId="77777777" w:rsidR="00C00FB8" w:rsidRPr="00302E6E" w:rsidRDefault="00C00FB8" w:rsidP="008C091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0F7C3651"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27F2E83D" wp14:editId="2CC42E8C">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2B3C847D"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7D3A8826" wp14:editId="49860B19">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00FB8" w14:paraId="74CFB46D" w14:textId="77777777" w:rsidTr="008C091B">
        <w:trPr>
          <w:jc w:val="center"/>
        </w:trPr>
        <w:tc>
          <w:tcPr>
            <w:tcW w:w="1247" w:type="dxa"/>
            <w:vMerge/>
            <w:shd w:val="clear" w:color="auto" w:fill="auto"/>
          </w:tcPr>
          <w:p w14:paraId="3F29EA81" w14:textId="77777777" w:rsidR="00C00FB8" w:rsidRPr="00302E6E" w:rsidRDefault="00C00FB8" w:rsidP="008C091B">
            <w:pPr>
              <w:pStyle w:val="TAH"/>
              <w:rPr>
                <w:rFonts w:eastAsia="Batang"/>
              </w:rPr>
            </w:pPr>
          </w:p>
        </w:tc>
        <w:tc>
          <w:tcPr>
            <w:tcW w:w="1247" w:type="dxa"/>
            <w:vMerge/>
          </w:tcPr>
          <w:p w14:paraId="4616264A" w14:textId="77777777" w:rsidR="00C00FB8" w:rsidRPr="00302E6E" w:rsidRDefault="00C00FB8" w:rsidP="008C091B">
            <w:pPr>
              <w:pStyle w:val="TAH"/>
              <w:rPr>
                <w:rFonts w:eastAsia="Batang"/>
              </w:rPr>
            </w:pPr>
          </w:p>
        </w:tc>
        <w:tc>
          <w:tcPr>
            <w:tcW w:w="1247" w:type="dxa"/>
            <w:vMerge/>
            <w:shd w:val="clear" w:color="auto" w:fill="auto"/>
          </w:tcPr>
          <w:p w14:paraId="5AC7AD0A" w14:textId="77777777" w:rsidR="00C00FB8" w:rsidRPr="00302E6E" w:rsidRDefault="00C00FB8" w:rsidP="008C091B">
            <w:pPr>
              <w:pStyle w:val="TAH"/>
              <w:rPr>
                <w:rFonts w:eastAsia="Batang"/>
              </w:rPr>
            </w:pPr>
          </w:p>
        </w:tc>
        <w:tc>
          <w:tcPr>
            <w:tcW w:w="1247" w:type="dxa"/>
            <w:tcBorders>
              <w:top w:val="nil"/>
            </w:tcBorders>
            <w:shd w:val="clear" w:color="auto" w:fill="auto"/>
          </w:tcPr>
          <w:p w14:paraId="39462F6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6648A23" wp14:editId="4A142234">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49542EE"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0170F54B" wp14:editId="657EEDE6">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358D5B"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1797E7A" wp14:editId="3CF5DF2B">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A7CE7A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F7F4E16" wp14:editId="11E37730">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00FB8" w14:paraId="5D0677C2" w14:textId="77777777" w:rsidTr="008C091B">
        <w:trPr>
          <w:jc w:val="center"/>
        </w:trPr>
        <w:tc>
          <w:tcPr>
            <w:tcW w:w="1247" w:type="dxa"/>
            <w:shd w:val="clear" w:color="auto" w:fill="auto"/>
          </w:tcPr>
          <w:p w14:paraId="5F49B3BB" w14:textId="77777777" w:rsidR="00C00FB8" w:rsidRPr="00302E6E" w:rsidRDefault="00C00FB8" w:rsidP="008C091B">
            <w:pPr>
              <w:pStyle w:val="TAC"/>
              <w:rPr>
                <w:rFonts w:eastAsia="Batang"/>
              </w:rPr>
            </w:pPr>
            <w:r w:rsidRPr="00302E6E">
              <w:rPr>
                <w:rFonts w:eastAsia="Batang"/>
              </w:rPr>
              <w:t>1000</w:t>
            </w:r>
          </w:p>
        </w:tc>
        <w:tc>
          <w:tcPr>
            <w:tcW w:w="1247" w:type="dxa"/>
          </w:tcPr>
          <w:p w14:paraId="2980E9C5"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5195066E"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5D2477F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B1AF59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44C071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3B97691" w14:textId="77777777" w:rsidR="00C00FB8" w:rsidRPr="00302E6E" w:rsidRDefault="00C00FB8" w:rsidP="008C091B">
            <w:pPr>
              <w:pStyle w:val="TAC"/>
              <w:rPr>
                <w:rFonts w:eastAsia="Batang"/>
              </w:rPr>
            </w:pPr>
            <w:r w:rsidRPr="00302E6E">
              <w:rPr>
                <w:rFonts w:eastAsia="Batang"/>
              </w:rPr>
              <w:t>+1</w:t>
            </w:r>
          </w:p>
        </w:tc>
      </w:tr>
      <w:tr w:rsidR="00C00FB8" w14:paraId="5502FF49" w14:textId="77777777" w:rsidTr="008C091B">
        <w:trPr>
          <w:jc w:val="center"/>
        </w:trPr>
        <w:tc>
          <w:tcPr>
            <w:tcW w:w="1247" w:type="dxa"/>
            <w:shd w:val="clear" w:color="auto" w:fill="auto"/>
          </w:tcPr>
          <w:p w14:paraId="5C2D3A92" w14:textId="77777777" w:rsidR="00C00FB8" w:rsidRPr="00302E6E" w:rsidRDefault="00C00FB8" w:rsidP="008C091B">
            <w:pPr>
              <w:pStyle w:val="TAC"/>
              <w:rPr>
                <w:rFonts w:eastAsia="Batang"/>
              </w:rPr>
            </w:pPr>
            <w:r w:rsidRPr="00302E6E">
              <w:rPr>
                <w:rFonts w:eastAsia="Batang"/>
              </w:rPr>
              <w:t>1001</w:t>
            </w:r>
          </w:p>
        </w:tc>
        <w:tc>
          <w:tcPr>
            <w:tcW w:w="1247" w:type="dxa"/>
          </w:tcPr>
          <w:p w14:paraId="4E2CDEDC"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2A6E8660"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D25CC4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E1B34A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4C001F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51796D9" w14:textId="77777777" w:rsidR="00C00FB8" w:rsidRPr="00302E6E" w:rsidRDefault="00C00FB8" w:rsidP="008C091B">
            <w:pPr>
              <w:pStyle w:val="TAC"/>
              <w:rPr>
                <w:rFonts w:eastAsia="Batang"/>
              </w:rPr>
            </w:pPr>
            <w:r w:rsidRPr="00302E6E">
              <w:rPr>
                <w:rFonts w:eastAsia="Batang"/>
              </w:rPr>
              <w:t>+1</w:t>
            </w:r>
          </w:p>
        </w:tc>
      </w:tr>
      <w:tr w:rsidR="00C00FB8" w14:paraId="1AE1A61A" w14:textId="77777777" w:rsidTr="008C091B">
        <w:trPr>
          <w:jc w:val="center"/>
        </w:trPr>
        <w:tc>
          <w:tcPr>
            <w:tcW w:w="1247" w:type="dxa"/>
            <w:shd w:val="clear" w:color="auto" w:fill="auto"/>
          </w:tcPr>
          <w:p w14:paraId="6F088868" w14:textId="77777777" w:rsidR="00C00FB8" w:rsidRPr="00302E6E" w:rsidRDefault="00C00FB8" w:rsidP="008C091B">
            <w:pPr>
              <w:pStyle w:val="TAC"/>
              <w:rPr>
                <w:rFonts w:eastAsia="Batang"/>
              </w:rPr>
            </w:pPr>
            <w:r w:rsidRPr="00302E6E">
              <w:rPr>
                <w:rFonts w:eastAsia="Batang"/>
              </w:rPr>
              <w:t>1002</w:t>
            </w:r>
          </w:p>
        </w:tc>
        <w:tc>
          <w:tcPr>
            <w:tcW w:w="1247" w:type="dxa"/>
          </w:tcPr>
          <w:p w14:paraId="3565E568"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211EA8B7"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303B377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ACBB8E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4816C9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430455C" w14:textId="77777777" w:rsidR="00C00FB8" w:rsidRPr="00302E6E" w:rsidRDefault="00C00FB8" w:rsidP="008C091B">
            <w:pPr>
              <w:pStyle w:val="TAC"/>
              <w:rPr>
                <w:rFonts w:eastAsia="Batang"/>
              </w:rPr>
            </w:pPr>
            <w:r w:rsidRPr="00302E6E">
              <w:rPr>
                <w:rFonts w:eastAsia="Batang"/>
              </w:rPr>
              <w:t>+1</w:t>
            </w:r>
          </w:p>
        </w:tc>
      </w:tr>
      <w:tr w:rsidR="00C00FB8" w14:paraId="09FE943D" w14:textId="77777777" w:rsidTr="008C091B">
        <w:trPr>
          <w:jc w:val="center"/>
        </w:trPr>
        <w:tc>
          <w:tcPr>
            <w:tcW w:w="1247" w:type="dxa"/>
            <w:shd w:val="clear" w:color="auto" w:fill="auto"/>
          </w:tcPr>
          <w:p w14:paraId="5DADF874" w14:textId="77777777" w:rsidR="00C00FB8" w:rsidRPr="00302E6E" w:rsidRDefault="00C00FB8" w:rsidP="008C091B">
            <w:pPr>
              <w:pStyle w:val="TAC"/>
              <w:rPr>
                <w:rFonts w:eastAsia="Batang"/>
              </w:rPr>
            </w:pPr>
            <w:r w:rsidRPr="00302E6E">
              <w:rPr>
                <w:rFonts w:eastAsia="Batang"/>
              </w:rPr>
              <w:t>1003</w:t>
            </w:r>
          </w:p>
        </w:tc>
        <w:tc>
          <w:tcPr>
            <w:tcW w:w="1247" w:type="dxa"/>
          </w:tcPr>
          <w:p w14:paraId="76215F24"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794BE295"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F406DB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5BE85A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91A7F6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8979367" w14:textId="77777777" w:rsidR="00C00FB8" w:rsidRPr="00302E6E" w:rsidRDefault="00C00FB8" w:rsidP="008C091B">
            <w:pPr>
              <w:pStyle w:val="TAC"/>
              <w:rPr>
                <w:rFonts w:eastAsia="Batang"/>
              </w:rPr>
            </w:pPr>
            <w:r w:rsidRPr="00302E6E">
              <w:rPr>
                <w:rFonts w:eastAsia="Batang"/>
              </w:rPr>
              <w:t>+1</w:t>
            </w:r>
          </w:p>
        </w:tc>
      </w:tr>
      <w:tr w:rsidR="00C00FB8" w14:paraId="492C757D" w14:textId="77777777" w:rsidTr="008C091B">
        <w:trPr>
          <w:jc w:val="center"/>
        </w:trPr>
        <w:tc>
          <w:tcPr>
            <w:tcW w:w="1247" w:type="dxa"/>
            <w:shd w:val="clear" w:color="auto" w:fill="auto"/>
          </w:tcPr>
          <w:p w14:paraId="06899605" w14:textId="77777777" w:rsidR="00C00FB8" w:rsidRPr="00302E6E" w:rsidRDefault="00C00FB8" w:rsidP="008C091B">
            <w:pPr>
              <w:pStyle w:val="TAC"/>
              <w:rPr>
                <w:rFonts w:eastAsia="Batang"/>
              </w:rPr>
            </w:pPr>
            <w:r w:rsidRPr="00302E6E">
              <w:rPr>
                <w:rFonts w:eastAsia="Batang"/>
              </w:rPr>
              <w:t>1004</w:t>
            </w:r>
          </w:p>
        </w:tc>
        <w:tc>
          <w:tcPr>
            <w:tcW w:w="1247" w:type="dxa"/>
          </w:tcPr>
          <w:p w14:paraId="674CF796"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0EC3110F"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6C721E9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10BDB1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EE124E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E525FA7" w14:textId="77777777" w:rsidR="00C00FB8" w:rsidRPr="00302E6E" w:rsidRDefault="00C00FB8" w:rsidP="008C091B">
            <w:pPr>
              <w:pStyle w:val="TAC"/>
              <w:rPr>
                <w:rFonts w:eastAsia="Batang"/>
              </w:rPr>
            </w:pPr>
            <w:r w:rsidRPr="00302E6E">
              <w:rPr>
                <w:rFonts w:eastAsia="Batang"/>
              </w:rPr>
              <w:t>+1</w:t>
            </w:r>
          </w:p>
        </w:tc>
      </w:tr>
      <w:tr w:rsidR="00C00FB8" w14:paraId="143478AA" w14:textId="77777777" w:rsidTr="008C091B">
        <w:trPr>
          <w:jc w:val="center"/>
        </w:trPr>
        <w:tc>
          <w:tcPr>
            <w:tcW w:w="1247" w:type="dxa"/>
            <w:shd w:val="clear" w:color="auto" w:fill="auto"/>
          </w:tcPr>
          <w:p w14:paraId="49A424DC" w14:textId="77777777" w:rsidR="00C00FB8" w:rsidRPr="00302E6E" w:rsidRDefault="00C00FB8" w:rsidP="008C091B">
            <w:pPr>
              <w:pStyle w:val="TAC"/>
              <w:rPr>
                <w:rFonts w:eastAsia="Batang"/>
              </w:rPr>
            </w:pPr>
            <w:r w:rsidRPr="00302E6E">
              <w:rPr>
                <w:rFonts w:eastAsia="Batang"/>
              </w:rPr>
              <w:t>1005</w:t>
            </w:r>
          </w:p>
        </w:tc>
        <w:tc>
          <w:tcPr>
            <w:tcW w:w="1247" w:type="dxa"/>
          </w:tcPr>
          <w:p w14:paraId="3926EDB4"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2579EDCE"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51A4C26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8C245E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000850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EFB929C" w14:textId="77777777" w:rsidR="00C00FB8" w:rsidRPr="00302E6E" w:rsidRDefault="00C00FB8" w:rsidP="008C091B">
            <w:pPr>
              <w:pStyle w:val="TAC"/>
              <w:rPr>
                <w:rFonts w:eastAsia="Batang"/>
              </w:rPr>
            </w:pPr>
            <w:r w:rsidRPr="00302E6E">
              <w:rPr>
                <w:rFonts w:eastAsia="Batang"/>
              </w:rPr>
              <w:t>+1</w:t>
            </w:r>
          </w:p>
        </w:tc>
      </w:tr>
      <w:tr w:rsidR="00C00FB8" w14:paraId="72E3D305" w14:textId="77777777" w:rsidTr="008C091B">
        <w:trPr>
          <w:jc w:val="center"/>
        </w:trPr>
        <w:tc>
          <w:tcPr>
            <w:tcW w:w="1247" w:type="dxa"/>
            <w:shd w:val="clear" w:color="auto" w:fill="auto"/>
          </w:tcPr>
          <w:p w14:paraId="3C05CD54" w14:textId="77777777" w:rsidR="00C00FB8" w:rsidRPr="00302E6E" w:rsidRDefault="00C00FB8" w:rsidP="008C091B">
            <w:pPr>
              <w:pStyle w:val="TAC"/>
              <w:rPr>
                <w:rFonts w:eastAsia="Batang"/>
              </w:rPr>
            </w:pPr>
            <w:r w:rsidRPr="00302E6E">
              <w:rPr>
                <w:rFonts w:eastAsia="Batang"/>
              </w:rPr>
              <w:t>1006</w:t>
            </w:r>
          </w:p>
        </w:tc>
        <w:tc>
          <w:tcPr>
            <w:tcW w:w="1247" w:type="dxa"/>
          </w:tcPr>
          <w:p w14:paraId="45A2D280"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1272612E"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4906CBA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4C05489"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177D77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D911BC9" w14:textId="77777777" w:rsidR="00C00FB8" w:rsidRPr="00302E6E" w:rsidRDefault="00C00FB8" w:rsidP="008C091B">
            <w:pPr>
              <w:pStyle w:val="TAC"/>
              <w:rPr>
                <w:rFonts w:eastAsia="Batang"/>
              </w:rPr>
            </w:pPr>
            <w:r w:rsidRPr="00302E6E">
              <w:rPr>
                <w:rFonts w:eastAsia="Batang"/>
              </w:rPr>
              <w:t>-1</w:t>
            </w:r>
          </w:p>
        </w:tc>
      </w:tr>
      <w:tr w:rsidR="00C00FB8" w14:paraId="4FFD9BF9" w14:textId="77777777" w:rsidTr="008C091B">
        <w:trPr>
          <w:jc w:val="center"/>
        </w:trPr>
        <w:tc>
          <w:tcPr>
            <w:tcW w:w="1247" w:type="dxa"/>
            <w:shd w:val="clear" w:color="auto" w:fill="auto"/>
          </w:tcPr>
          <w:p w14:paraId="29236CDD" w14:textId="77777777" w:rsidR="00C00FB8" w:rsidRPr="00302E6E" w:rsidRDefault="00C00FB8" w:rsidP="008C091B">
            <w:pPr>
              <w:pStyle w:val="TAC"/>
              <w:rPr>
                <w:rFonts w:eastAsia="Batang"/>
              </w:rPr>
            </w:pPr>
            <w:r w:rsidRPr="00302E6E">
              <w:rPr>
                <w:rFonts w:eastAsia="Batang"/>
              </w:rPr>
              <w:t>1007</w:t>
            </w:r>
          </w:p>
        </w:tc>
        <w:tc>
          <w:tcPr>
            <w:tcW w:w="1247" w:type="dxa"/>
          </w:tcPr>
          <w:p w14:paraId="4F14327A"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54E14424"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100006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81C5BC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2F93AB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E4DF6B0" w14:textId="77777777" w:rsidR="00C00FB8" w:rsidRPr="00302E6E" w:rsidRDefault="00C00FB8" w:rsidP="008C091B">
            <w:pPr>
              <w:pStyle w:val="TAC"/>
              <w:rPr>
                <w:rFonts w:eastAsia="Batang"/>
              </w:rPr>
            </w:pPr>
            <w:r w:rsidRPr="00302E6E">
              <w:rPr>
                <w:rFonts w:eastAsia="Batang"/>
              </w:rPr>
              <w:t>-1</w:t>
            </w:r>
          </w:p>
        </w:tc>
      </w:tr>
      <w:tr w:rsidR="00C00FB8" w:rsidRPr="00302E6E" w14:paraId="42A53909" w14:textId="77777777" w:rsidTr="008C091B">
        <w:trPr>
          <w:jc w:val="center"/>
        </w:trPr>
        <w:tc>
          <w:tcPr>
            <w:tcW w:w="1247" w:type="dxa"/>
            <w:shd w:val="clear" w:color="auto" w:fill="auto"/>
          </w:tcPr>
          <w:p w14:paraId="4F5577B9" w14:textId="77777777" w:rsidR="00C00FB8" w:rsidRPr="00302E6E" w:rsidRDefault="00C00FB8" w:rsidP="008C091B">
            <w:pPr>
              <w:pStyle w:val="TAC"/>
              <w:rPr>
                <w:rFonts w:eastAsia="Batang"/>
              </w:rPr>
            </w:pPr>
            <w:r w:rsidRPr="00302E6E">
              <w:rPr>
                <w:rFonts w:eastAsia="Batang"/>
              </w:rPr>
              <w:t>1008</w:t>
            </w:r>
          </w:p>
        </w:tc>
        <w:tc>
          <w:tcPr>
            <w:tcW w:w="1247" w:type="dxa"/>
          </w:tcPr>
          <w:p w14:paraId="1CDECD00"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2A6B35D8"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DFD65D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D383EF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1D5937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9879D2A" w14:textId="77777777" w:rsidR="00C00FB8" w:rsidRPr="00302E6E" w:rsidRDefault="00C00FB8" w:rsidP="008C091B">
            <w:pPr>
              <w:pStyle w:val="TAC"/>
              <w:rPr>
                <w:rFonts w:eastAsia="Batang"/>
              </w:rPr>
            </w:pPr>
            <w:r w:rsidRPr="00302E6E">
              <w:rPr>
                <w:rFonts w:eastAsia="Batang"/>
              </w:rPr>
              <w:t>-1</w:t>
            </w:r>
          </w:p>
        </w:tc>
      </w:tr>
      <w:tr w:rsidR="00C00FB8" w:rsidRPr="00302E6E" w14:paraId="297DE8C8" w14:textId="77777777" w:rsidTr="008C091B">
        <w:trPr>
          <w:jc w:val="center"/>
        </w:trPr>
        <w:tc>
          <w:tcPr>
            <w:tcW w:w="1247" w:type="dxa"/>
            <w:shd w:val="clear" w:color="auto" w:fill="auto"/>
          </w:tcPr>
          <w:p w14:paraId="5789F3DF" w14:textId="77777777" w:rsidR="00C00FB8" w:rsidRPr="00302E6E" w:rsidRDefault="00C00FB8" w:rsidP="008C091B">
            <w:pPr>
              <w:pStyle w:val="TAC"/>
              <w:rPr>
                <w:rFonts w:eastAsia="Batang"/>
              </w:rPr>
            </w:pPr>
            <w:r w:rsidRPr="00302E6E">
              <w:rPr>
                <w:rFonts w:eastAsia="Batang"/>
              </w:rPr>
              <w:t>1009</w:t>
            </w:r>
          </w:p>
        </w:tc>
        <w:tc>
          <w:tcPr>
            <w:tcW w:w="1247" w:type="dxa"/>
          </w:tcPr>
          <w:p w14:paraId="625D978A"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3B8B67B1"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E15D3F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672267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43B6F3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7274B3B" w14:textId="77777777" w:rsidR="00C00FB8" w:rsidRPr="00302E6E" w:rsidRDefault="00C00FB8" w:rsidP="008C091B">
            <w:pPr>
              <w:pStyle w:val="TAC"/>
              <w:rPr>
                <w:rFonts w:eastAsia="Batang"/>
              </w:rPr>
            </w:pPr>
            <w:r w:rsidRPr="00302E6E">
              <w:rPr>
                <w:rFonts w:eastAsia="Batang"/>
              </w:rPr>
              <w:t>-1</w:t>
            </w:r>
          </w:p>
        </w:tc>
      </w:tr>
      <w:tr w:rsidR="00C00FB8" w:rsidRPr="00302E6E" w14:paraId="47062CAA" w14:textId="77777777" w:rsidTr="008C091B">
        <w:trPr>
          <w:jc w:val="center"/>
        </w:trPr>
        <w:tc>
          <w:tcPr>
            <w:tcW w:w="1247" w:type="dxa"/>
            <w:shd w:val="clear" w:color="auto" w:fill="auto"/>
          </w:tcPr>
          <w:p w14:paraId="5E580C08" w14:textId="77777777" w:rsidR="00C00FB8" w:rsidRPr="00302E6E" w:rsidRDefault="00C00FB8" w:rsidP="008C091B">
            <w:pPr>
              <w:pStyle w:val="TAC"/>
              <w:rPr>
                <w:rFonts w:eastAsia="Batang"/>
              </w:rPr>
            </w:pPr>
            <w:r w:rsidRPr="00302E6E">
              <w:rPr>
                <w:rFonts w:eastAsia="Batang"/>
              </w:rPr>
              <w:t>1010</w:t>
            </w:r>
          </w:p>
        </w:tc>
        <w:tc>
          <w:tcPr>
            <w:tcW w:w="1247" w:type="dxa"/>
          </w:tcPr>
          <w:p w14:paraId="72D284C4"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113C48B2"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50BD80F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108AB2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49B4FA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54AF0D7" w14:textId="77777777" w:rsidR="00C00FB8" w:rsidRPr="00302E6E" w:rsidRDefault="00C00FB8" w:rsidP="008C091B">
            <w:pPr>
              <w:pStyle w:val="TAC"/>
              <w:rPr>
                <w:rFonts w:eastAsia="Batang"/>
              </w:rPr>
            </w:pPr>
            <w:r w:rsidRPr="00302E6E">
              <w:rPr>
                <w:rFonts w:eastAsia="Batang"/>
              </w:rPr>
              <w:t>-1</w:t>
            </w:r>
          </w:p>
        </w:tc>
      </w:tr>
      <w:tr w:rsidR="00C00FB8" w:rsidRPr="00302E6E" w14:paraId="14B17F0A" w14:textId="77777777" w:rsidTr="008C091B">
        <w:trPr>
          <w:jc w:val="center"/>
        </w:trPr>
        <w:tc>
          <w:tcPr>
            <w:tcW w:w="1247" w:type="dxa"/>
            <w:shd w:val="clear" w:color="auto" w:fill="auto"/>
          </w:tcPr>
          <w:p w14:paraId="52EC5750" w14:textId="77777777" w:rsidR="00C00FB8" w:rsidRPr="00302E6E" w:rsidRDefault="00C00FB8" w:rsidP="008C091B">
            <w:pPr>
              <w:pStyle w:val="TAC"/>
              <w:rPr>
                <w:rFonts w:eastAsia="Batang"/>
              </w:rPr>
            </w:pPr>
            <w:r w:rsidRPr="00302E6E">
              <w:rPr>
                <w:rFonts w:eastAsia="Batang"/>
              </w:rPr>
              <w:t>1011</w:t>
            </w:r>
          </w:p>
        </w:tc>
        <w:tc>
          <w:tcPr>
            <w:tcW w:w="1247" w:type="dxa"/>
          </w:tcPr>
          <w:p w14:paraId="4FDE84EF"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269E9BBE"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2DC9967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99E809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0B8ED0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1696E19" w14:textId="77777777" w:rsidR="00C00FB8" w:rsidRPr="00302E6E" w:rsidRDefault="00C00FB8" w:rsidP="008C091B">
            <w:pPr>
              <w:pStyle w:val="TAC"/>
              <w:rPr>
                <w:rFonts w:eastAsia="Batang"/>
              </w:rPr>
            </w:pPr>
            <w:r w:rsidRPr="00302E6E">
              <w:rPr>
                <w:rFonts w:eastAsia="Batang"/>
              </w:rPr>
              <w:t>-1</w:t>
            </w:r>
          </w:p>
        </w:tc>
      </w:tr>
    </w:tbl>
    <w:p w14:paraId="786360D2" w14:textId="77777777" w:rsidR="00C00FB8" w:rsidRDefault="00C00FB8" w:rsidP="00C00FB8">
      <w:pPr>
        <w:pStyle w:val="TH"/>
      </w:pPr>
    </w:p>
    <w:p w14:paraId="17864F5A" w14:textId="77777777" w:rsidR="00C00FB8" w:rsidRDefault="00C00FB8" w:rsidP="00C00FB8">
      <w:pPr>
        <w:pStyle w:val="TH"/>
      </w:pPr>
      <w:r w:rsidRPr="00D313B6">
        <w:t>Table 7.4.1.1.2-</w:t>
      </w:r>
      <w:r>
        <w:t>3</w:t>
      </w:r>
      <w:r w:rsidRPr="00D313B6">
        <w:t>: PDSCH DM-RS position</w:t>
      </w:r>
      <w:r>
        <w:t xml:space="preserve">s </w:t>
      </w:r>
      <w:r w:rsidRPr="0025210E">
        <w:rPr>
          <w:position w:val="-6"/>
        </w:rPr>
        <w:object w:dxaOrig="160" w:dyaOrig="300" w14:anchorId="1F52DCA6">
          <v:shape id="_x0000_i1234" type="#_x0000_t75" style="width:6.9pt;height:14.4pt" o:ole="">
            <v:imagedata r:id="rId145" o:title=""/>
          </v:shape>
          <o:OLEObject Type="Embed" ProgID="Equation.3" ShapeID="_x0000_i1234" DrawAspect="Content" ObjectID="_1637147260" r:id="rId413"/>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1"/>
      </w:tblGrid>
      <w:tr w:rsidR="00C00FB8" w:rsidRPr="00C447CE" w14:paraId="74B19736" w14:textId="77777777" w:rsidTr="008C091B">
        <w:trPr>
          <w:jc w:val="center"/>
        </w:trPr>
        <w:tc>
          <w:tcPr>
            <w:tcW w:w="1967" w:type="dxa"/>
            <w:vMerge w:val="restart"/>
            <w:shd w:val="clear" w:color="auto" w:fill="auto"/>
          </w:tcPr>
          <w:p w14:paraId="169EFB4D" w14:textId="77777777" w:rsidR="00C00FB8" w:rsidRPr="00C447CE" w:rsidRDefault="00977916" w:rsidP="008C091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0FB8"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C1B7703"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8E7A1DF">
                <v:shape id="_x0000_i1235" type="#_x0000_t75" style="width:6.9pt;height:14.4pt" o:ole="">
                  <v:imagedata r:id="rId145" o:title=""/>
                </v:shape>
                <o:OLEObject Type="Embed" ProgID="Equation.3" ShapeID="_x0000_i1235" DrawAspect="Content" ObjectID="_1637147261" r:id="rId414"/>
              </w:object>
            </w:r>
          </w:p>
        </w:tc>
      </w:tr>
      <w:tr w:rsidR="00C00FB8" w:rsidRPr="00C447CE" w14:paraId="51736385" w14:textId="77777777" w:rsidTr="008C091B">
        <w:trPr>
          <w:jc w:val="center"/>
        </w:trPr>
        <w:tc>
          <w:tcPr>
            <w:tcW w:w="1967" w:type="dxa"/>
            <w:vMerge/>
            <w:shd w:val="clear" w:color="auto" w:fill="auto"/>
          </w:tcPr>
          <w:p w14:paraId="5C02ECD3" w14:textId="77777777" w:rsidR="00C00FB8" w:rsidRPr="00C447CE" w:rsidRDefault="00C00FB8" w:rsidP="008C091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77443E61"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01A0661"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C00FB8" w:rsidRPr="00C447CE" w14:paraId="6D8D4BAD" w14:textId="77777777" w:rsidTr="008C091B">
        <w:trPr>
          <w:jc w:val="center"/>
        </w:trPr>
        <w:tc>
          <w:tcPr>
            <w:tcW w:w="1967" w:type="dxa"/>
            <w:vMerge/>
            <w:shd w:val="clear" w:color="auto" w:fill="auto"/>
          </w:tcPr>
          <w:p w14:paraId="52BDCC91" w14:textId="77777777" w:rsidR="00C00FB8" w:rsidRPr="00C447CE" w:rsidRDefault="00C00FB8" w:rsidP="008C091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65DBC0D" w14:textId="77777777" w:rsidR="00C00FB8" w:rsidRPr="00C447CE" w:rsidRDefault="00C00FB8" w:rsidP="008C091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650435B5" w14:textId="77777777" w:rsidR="00C00FB8" w:rsidRPr="00C447CE" w:rsidRDefault="00C00FB8" w:rsidP="008C091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C00FB8" w:rsidRPr="00C447CE" w14:paraId="6A35BC31" w14:textId="77777777" w:rsidTr="008C091B">
        <w:trPr>
          <w:jc w:val="center"/>
        </w:trPr>
        <w:tc>
          <w:tcPr>
            <w:tcW w:w="1967" w:type="dxa"/>
            <w:vMerge/>
            <w:shd w:val="clear" w:color="auto" w:fill="auto"/>
          </w:tcPr>
          <w:p w14:paraId="609D0D67" w14:textId="77777777" w:rsidR="00C00FB8" w:rsidRPr="00C447CE" w:rsidRDefault="00C00FB8" w:rsidP="008C091B">
            <w:pPr>
              <w:keepNext/>
              <w:keepLines/>
              <w:spacing w:after="0"/>
              <w:jc w:val="center"/>
              <w:rPr>
                <w:rFonts w:ascii="Arial" w:eastAsia="Batang" w:hAnsi="Arial"/>
                <w:b/>
                <w:i/>
                <w:sz w:val="18"/>
              </w:rPr>
            </w:pPr>
          </w:p>
        </w:tc>
        <w:tc>
          <w:tcPr>
            <w:tcW w:w="851" w:type="dxa"/>
            <w:tcBorders>
              <w:top w:val="nil"/>
            </w:tcBorders>
            <w:shd w:val="clear" w:color="auto" w:fill="auto"/>
          </w:tcPr>
          <w:p w14:paraId="04181571"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AFB4E8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600F0B5"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6D1F0ACC"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5AEE130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A5D6C3A"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6D0DE81A"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98E112D"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pos3</w:t>
            </w:r>
          </w:p>
        </w:tc>
      </w:tr>
      <w:tr w:rsidR="00C00FB8" w:rsidRPr="00C447CE" w14:paraId="7E9852FC" w14:textId="77777777" w:rsidTr="008C091B">
        <w:trPr>
          <w:jc w:val="center"/>
        </w:trPr>
        <w:tc>
          <w:tcPr>
            <w:tcW w:w="1967" w:type="dxa"/>
            <w:shd w:val="clear" w:color="auto" w:fill="auto"/>
          </w:tcPr>
          <w:p w14:paraId="2A81A3A1"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4A6F2CAE"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611FD35"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B2BA69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74A365AB"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B803766"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939D27B">
                <v:shape id="_x0000_i1236" type="#_x0000_t75" style="width:6.9pt;height:14.4pt" o:ole="">
                  <v:imagedata r:id="rId137" o:title=""/>
                </v:shape>
                <o:OLEObject Type="Embed" ProgID="Equation.3" ShapeID="_x0000_i1236" DrawAspect="Content" ObjectID="_1637147262" r:id="rId415"/>
              </w:object>
            </w:r>
          </w:p>
        </w:tc>
        <w:tc>
          <w:tcPr>
            <w:tcW w:w="738" w:type="dxa"/>
            <w:shd w:val="clear" w:color="auto" w:fill="auto"/>
          </w:tcPr>
          <w:p w14:paraId="40DA1BA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A4CBD28">
                <v:shape id="_x0000_i1237" type="#_x0000_t75" style="width:6.9pt;height:14.4pt" o:ole="">
                  <v:imagedata r:id="rId137" o:title=""/>
                </v:shape>
                <o:OLEObject Type="Embed" ProgID="Equation.3" ShapeID="_x0000_i1237" DrawAspect="Content" ObjectID="_1637147263" r:id="rId416"/>
              </w:object>
            </w:r>
          </w:p>
        </w:tc>
        <w:tc>
          <w:tcPr>
            <w:tcW w:w="750" w:type="dxa"/>
            <w:shd w:val="clear" w:color="auto" w:fill="auto"/>
          </w:tcPr>
          <w:p w14:paraId="0A636FB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23C2ADF5" w14:textId="77777777" w:rsidR="00C00FB8" w:rsidRPr="00C447CE" w:rsidRDefault="00C00FB8" w:rsidP="008C091B">
            <w:pPr>
              <w:keepNext/>
              <w:keepLines/>
              <w:spacing w:after="0"/>
              <w:jc w:val="center"/>
              <w:rPr>
                <w:rFonts w:ascii="Arial" w:eastAsia="Batang" w:hAnsi="Arial"/>
                <w:sz w:val="18"/>
              </w:rPr>
            </w:pPr>
          </w:p>
        </w:tc>
      </w:tr>
      <w:tr w:rsidR="00C00FB8" w:rsidRPr="00C447CE" w14:paraId="1A0E975C" w14:textId="77777777" w:rsidTr="008C091B">
        <w:trPr>
          <w:jc w:val="center"/>
        </w:trPr>
        <w:tc>
          <w:tcPr>
            <w:tcW w:w="1967" w:type="dxa"/>
            <w:shd w:val="clear" w:color="auto" w:fill="auto"/>
          </w:tcPr>
          <w:p w14:paraId="34B49C96"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0FE7F6E5"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2D0186C4">
                <v:shape id="_x0000_i1238" type="#_x0000_t75" style="width:6.9pt;height:14.4pt" o:ole="">
                  <v:imagedata r:id="rId137" o:title=""/>
                </v:shape>
                <o:OLEObject Type="Embed" ProgID="Equation.3" ShapeID="_x0000_i1238" DrawAspect="Content" ObjectID="_1637147264" r:id="rId417"/>
              </w:object>
            </w:r>
          </w:p>
        </w:tc>
        <w:tc>
          <w:tcPr>
            <w:tcW w:w="851" w:type="dxa"/>
            <w:shd w:val="clear" w:color="auto" w:fill="auto"/>
          </w:tcPr>
          <w:p w14:paraId="50F75ED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E9BE1E0">
                <v:shape id="_x0000_i1239" type="#_x0000_t75" style="width:6.9pt;height:14.4pt" o:ole="">
                  <v:imagedata r:id="rId137" o:title=""/>
                </v:shape>
                <o:OLEObject Type="Embed" ProgID="Equation.3" ShapeID="_x0000_i1239" DrawAspect="Content" ObjectID="_1637147265" r:id="rId418"/>
              </w:object>
            </w:r>
          </w:p>
        </w:tc>
        <w:tc>
          <w:tcPr>
            <w:tcW w:w="851" w:type="dxa"/>
            <w:shd w:val="clear" w:color="auto" w:fill="auto"/>
          </w:tcPr>
          <w:p w14:paraId="3CFE726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D350B98">
                <v:shape id="_x0000_i1240" type="#_x0000_t75" style="width:6.9pt;height:14.4pt" o:ole="">
                  <v:imagedata r:id="rId137" o:title=""/>
                </v:shape>
                <o:OLEObject Type="Embed" ProgID="Equation.3" ShapeID="_x0000_i1240" DrawAspect="Content" ObjectID="_1637147266" r:id="rId419"/>
              </w:object>
            </w:r>
          </w:p>
        </w:tc>
        <w:tc>
          <w:tcPr>
            <w:tcW w:w="1161" w:type="dxa"/>
            <w:shd w:val="clear" w:color="auto" w:fill="auto"/>
          </w:tcPr>
          <w:p w14:paraId="08772BB7"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70A890D">
                <v:shape id="_x0000_i1241" type="#_x0000_t75" style="width:6.9pt;height:14.4pt" o:ole="">
                  <v:imagedata r:id="rId137" o:title=""/>
                </v:shape>
                <o:OLEObject Type="Embed" ProgID="Equation.3" ShapeID="_x0000_i1241" DrawAspect="Content" ObjectID="_1637147267" r:id="rId420"/>
              </w:object>
            </w:r>
          </w:p>
        </w:tc>
        <w:tc>
          <w:tcPr>
            <w:tcW w:w="851" w:type="dxa"/>
            <w:shd w:val="clear" w:color="auto" w:fill="auto"/>
          </w:tcPr>
          <w:p w14:paraId="5ED4C699"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23D3C17D"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0DB28D17"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5DB5312" w14:textId="77777777" w:rsidR="00C00FB8" w:rsidRPr="00C447CE" w:rsidRDefault="00C00FB8" w:rsidP="008C091B">
            <w:pPr>
              <w:keepNext/>
              <w:keepLines/>
              <w:spacing w:after="0"/>
              <w:jc w:val="center"/>
              <w:rPr>
                <w:rFonts w:ascii="Arial" w:eastAsia="Batang" w:hAnsi="Arial"/>
                <w:sz w:val="18"/>
              </w:rPr>
            </w:pPr>
          </w:p>
        </w:tc>
      </w:tr>
      <w:tr w:rsidR="00C00FB8" w:rsidRPr="00C447CE" w14:paraId="1483E854" w14:textId="77777777" w:rsidTr="008C091B">
        <w:trPr>
          <w:jc w:val="center"/>
        </w:trPr>
        <w:tc>
          <w:tcPr>
            <w:tcW w:w="1967" w:type="dxa"/>
            <w:shd w:val="clear" w:color="auto" w:fill="auto"/>
          </w:tcPr>
          <w:p w14:paraId="3CD15247"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54E4DED"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1A38B8D4">
                <v:shape id="_x0000_i1242" type="#_x0000_t75" style="width:6.9pt;height:14.4pt" o:ole="">
                  <v:imagedata r:id="rId137" o:title=""/>
                </v:shape>
                <o:OLEObject Type="Embed" ProgID="Equation.3" ShapeID="_x0000_i1242" DrawAspect="Content" ObjectID="_1637147268" r:id="rId421"/>
              </w:object>
            </w:r>
          </w:p>
        </w:tc>
        <w:tc>
          <w:tcPr>
            <w:tcW w:w="851" w:type="dxa"/>
            <w:shd w:val="clear" w:color="auto" w:fill="auto"/>
          </w:tcPr>
          <w:p w14:paraId="681058A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D174F39">
                <v:shape id="_x0000_i1243" type="#_x0000_t75" style="width:6.9pt;height:14.4pt" o:ole="">
                  <v:imagedata r:id="rId137" o:title=""/>
                </v:shape>
                <o:OLEObject Type="Embed" ProgID="Equation.3" ShapeID="_x0000_i1243" DrawAspect="Content" ObjectID="_1637147269" r:id="rId422"/>
              </w:object>
            </w:r>
          </w:p>
        </w:tc>
        <w:tc>
          <w:tcPr>
            <w:tcW w:w="851" w:type="dxa"/>
            <w:shd w:val="clear" w:color="auto" w:fill="auto"/>
          </w:tcPr>
          <w:p w14:paraId="562623E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246E5A5">
                <v:shape id="_x0000_i1244" type="#_x0000_t75" style="width:6.9pt;height:14.4pt" o:ole="">
                  <v:imagedata r:id="rId137" o:title=""/>
                </v:shape>
                <o:OLEObject Type="Embed" ProgID="Equation.3" ShapeID="_x0000_i1244" DrawAspect="Content" ObjectID="_1637147270" r:id="rId423"/>
              </w:object>
            </w:r>
          </w:p>
        </w:tc>
        <w:tc>
          <w:tcPr>
            <w:tcW w:w="1161" w:type="dxa"/>
            <w:shd w:val="clear" w:color="auto" w:fill="auto"/>
          </w:tcPr>
          <w:p w14:paraId="103B82C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4E4BDAB">
                <v:shape id="_x0000_i1245" type="#_x0000_t75" style="width:6.9pt;height:14.4pt" o:ole="">
                  <v:imagedata r:id="rId137" o:title=""/>
                </v:shape>
                <o:OLEObject Type="Embed" ProgID="Equation.3" ShapeID="_x0000_i1245" DrawAspect="Content" ObjectID="_1637147271" r:id="rId424"/>
              </w:object>
            </w:r>
          </w:p>
        </w:tc>
        <w:tc>
          <w:tcPr>
            <w:tcW w:w="851" w:type="dxa"/>
            <w:shd w:val="clear" w:color="auto" w:fill="auto"/>
          </w:tcPr>
          <w:p w14:paraId="5615A2F3"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564CEA9D">
                <v:shape id="_x0000_i1246" type="#_x0000_t75" style="width:6.9pt;height:14.4pt" o:ole="">
                  <v:imagedata r:id="rId137" o:title=""/>
                </v:shape>
                <o:OLEObject Type="Embed" ProgID="Equation.3" ShapeID="_x0000_i1246" DrawAspect="Content" ObjectID="_1637147272" r:id="rId425"/>
              </w:object>
            </w:r>
          </w:p>
        </w:tc>
        <w:tc>
          <w:tcPr>
            <w:tcW w:w="738" w:type="dxa"/>
            <w:shd w:val="clear" w:color="auto" w:fill="auto"/>
          </w:tcPr>
          <w:p w14:paraId="1719322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FD16A4A">
                <v:shape id="_x0000_i1247" type="#_x0000_t75" style="width:6.9pt;height:14.4pt" o:ole="">
                  <v:imagedata r:id="rId137" o:title=""/>
                </v:shape>
                <o:OLEObject Type="Embed" ProgID="Equation.3" ShapeID="_x0000_i1247" DrawAspect="Content" ObjectID="_1637147273" r:id="rId426"/>
              </w:object>
            </w:r>
          </w:p>
        </w:tc>
        <w:tc>
          <w:tcPr>
            <w:tcW w:w="750" w:type="dxa"/>
            <w:shd w:val="clear" w:color="auto" w:fill="auto"/>
          </w:tcPr>
          <w:p w14:paraId="3CA4B40A"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59BC93D" w14:textId="77777777" w:rsidR="00C00FB8" w:rsidRPr="00C447CE" w:rsidRDefault="00C00FB8" w:rsidP="008C091B">
            <w:pPr>
              <w:keepNext/>
              <w:keepLines/>
              <w:spacing w:after="0"/>
              <w:jc w:val="center"/>
              <w:rPr>
                <w:rFonts w:ascii="Arial" w:eastAsia="Batang" w:hAnsi="Arial"/>
                <w:sz w:val="18"/>
              </w:rPr>
            </w:pPr>
          </w:p>
        </w:tc>
      </w:tr>
      <w:tr w:rsidR="00C00FB8" w:rsidRPr="00C447CE" w14:paraId="5A39BFA6" w14:textId="77777777" w:rsidTr="008C091B">
        <w:trPr>
          <w:jc w:val="center"/>
        </w:trPr>
        <w:tc>
          <w:tcPr>
            <w:tcW w:w="1967" w:type="dxa"/>
            <w:shd w:val="clear" w:color="auto" w:fill="auto"/>
          </w:tcPr>
          <w:p w14:paraId="237496B7"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AC6A6CC"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FE7903D">
                <v:shape id="_x0000_i1248" type="#_x0000_t75" style="width:6.9pt;height:14.4pt" o:ole="">
                  <v:imagedata r:id="rId137" o:title=""/>
                </v:shape>
                <o:OLEObject Type="Embed" ProgID="Equation.3" ShapeID="_x0000_i1248" DrawAspect="Content" ObjectID="_1637147274" r:id="rId427"/>
              </w:object>
            </w:r>
          </w:p>
        </w:tc>
        <w:tc>
          <w:tcPr>
            <w:tcW w:w="851" w:type="dxa"/>
            <w:shd w:val="clear" w:color="auto" w:fill="auto"/>
          </w:tcPr>
          <w:p w14:paraId="41F9C26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19581EC">
                <v:shape id="_x0000_i1249" type="#_x0000_t75" style="width:6.9pt;height:14.4pt" o:ole="">
                  <v:imagedata r:id="rId137" o:title=""/>
                </v:shape>
                <o:OLEObject Type="Embed" ProgID="Equation.3" ShapeID="_x0000_i1249" DrawAspect="Content" ObjectID="_1637147275" r:id="rId428"/>
              </w:object>
            </w:r>
          </w:p>
        </w:tc>
        <w:tc>
          <w:tcPr>
            <w:tcW w:w="851" w:type="dxa"/>
            <w:shd w:val="clear" w:color="auto" w:fill="auto"/>
          </w:tcPr>
          <w:p w14:paraId="25A4425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FA62E0D">
                <v:shape id="_x0000_i1250" type="#_x0000_t75" style="width:6.9pt;height:14.4pt" o:ole="">
                  <v:imagedata r:id="rId137" o:title=""/>
                </v:shape>
                <o:OLEObject Type="Embed" ProgID="Equation.3" ShapeID="_x0000_i1250" DrawAspect="Content" ObjectID="_1637147276" r:id="rId429"/>
              </w:object>
            </w:r>
          </w:p>
        </w:tc>
        <w:tc>
          <w:tcPr>
            <w:tcW w:w="1161" w:type="dxa"/>
            <w:shd w:val="clear" w:color="auto" w:fill="auto"/>
          </w:tcPr>
          <w:p w14:paraId="2991B15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541712D">
                <v:shape id="_x0000_i1251" type="#_x0000_t75" style="width:6.9pt;height:14.4pt" o:ole="">
                  <v:imagedata r:id="rId137" o:title=""/>
                </v:shape>
                <o:OLEObject Type="Embed" ProgID="Equation.3" ShapeID="_x0000_i1251" DrawAspect="Content" ObjectID="_1637147277" r:id="rId430"/>
              </w:object>
            </w:r>
          </w:p>
        </w:tc>
        <w:tc>
          <w:tcPr>
            <w:tcW w:w="851" w:type="dxa"/>
            <w:shd w:val="clear" w:color="auto" w:fill="auto"/>
          </w:tcPr>
          <w:p w14:paraId="554C1C42"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63E4F3C7"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61691765"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7B3726F" w14:textId="77777777" w:rsidR="00C00FB8" w:rsidRPr="00C447CE" w:rsidRDefault="00C00FB8" w:rsidP="008C091B">
            <w:pPr>
              <w:keepNext/>
              <w:keepLines/>
              <w:spacing w:after="0"/>
              <w:jc w:val="center"/>
              <w:rPr>
                <w:rFonts w:ascii="Arial" w:eastAsia="Batang" w:hAnsi="Arial"/>
                <w:sz w:val="18"/>
              </w:rPr>
            </w:pPr>
          </w:p>
        </w:tc>
      </w:tr>
      <w:tr w:rsidR="00C00FB8" w:rsidRPr="00C447CE" w14:paraId="0709F1E0" w14:textId="77777777" w:rsidTr="008C091B">
        <w:trPr>
          <w:jc w:val="center"/>
        </w:trPr>
        <w:tc>
          <w:tcPr>
            <w:tcW w:w="1967" w:type="dxa"/>
            <w:shd w:val="clear" w:color="auto" w:fill="auto"/>
          </w:tcPr>
          <w:p w14:paraId="747A2D66"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0E2CAA0E"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6A9FBDFC">
                <v:shape id="_x0000_i1252" type="#_x0000_t75" style="width:6.9pt;height:14.4pt" o:ole="">
                  <v:imagedata r:id="rId137" o:title=""/>
                </v:shape>
                <o:OLEObject Type="Embed" ProgID="Equation.3" ShapeID="_x0000_i1252" DrawAspect="Content" ObjectID="_1637147278" r:id="rId431"/>
              </w:object>
            </w:r>
          </w:p>
        </w:tc>
        <w:tc>
          <w:tcPr>
            <w:tcW w:w="851" w:type="dxa"/>
            <w:shd w:val="clear" w:color="auto" w:fill="auto"/>
          </w:tcPr>
          <w:p w14:paraId="6284824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D486975">
                <v:shape id="_x0000_i1253" type="#_x0000_t75" style="width:6.9pt;height:14.4pt" o:ole="">
                  <v:imagedata r:id="rId137" o:title=""/>
                </v:shape>
                <o:OLEObject Type="Embed" ProgID="Equation.3" ShapeID="_x0000_i1253" DrawAspect="Content" ObjectID="_1637147279" r:id="rId432"/>
              </w:object>
            </w:r>
          </w:p>
        </w:tc>
        <w:tc>
          <w:tcPr>
            <w:tcW w:w="851" w:type="dxa"/>
            <w:shd w:val="clear" w:color="auto" w:fill="auto"/>
          </w:tcPr>
          <w:p w14:paraId="1086913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E02591D">
                <v:shape id="_x0000_i1254" type="#_x0000_t75" style="width:6.9pt;height:14.4pt" o:ole="">
                  <v:imagedata r:id="rId137" o:title=""/>
                </v:shape>
                <o:OLEObject Type="Embed" ProgID="Equation.3" ShapeID="_x0000_i1254" DrawAspect="Content" ObjectID="_1637147280" r:id="rId433"/>
              </w:object>
            </w:r>
          </w:p>
        </w:tc>
        <w:tc>
          <w:tcPr>
            <w:tcW w:w="1161" w:type="dxa"/>
            <w:shd w:val="clear" w:color="auto" w:fill="auto"/>
          </w:tcPr>
          <w:p w14:paraId="157CF5D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B217C70">
                <v:shape id="_x0000_i1255" type="#_x0000_t75" style="width:6.9pt;height:14.4pt" o:ole="">
                  <v:imagedata r:id="rId137" o:title=""/>
                </v:shape>
                <o:OLEObject Type="Embed" ProgID="Equation.3" ShapeID="_x0000_i1255" DrawAspect="Content" ObjectID="_1637147281" r:id="rId434"/>
              </w:object>
            </w:r>
          </w:p>
        </w:tc>
        <w:tc>
          <w:tcPr>
            <w:tcW w:w="851" w:type="dxa"/>
            <w:shd w:val="clear" w:color="auto" w:fill="auto"/>
          </w:tcPr>
          <w:p w14:paraId="75F12328" w14:textId="77777777" w:rsidR="00C00FB8" w:rsidRPr="00C447CE" w:rsidRDefault="00C00FB8" w:rsidP="008C091B">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5E603411" wp14:editId="2BBA62E4">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3EDEA9BF" w14:textId="77777777" w:rsidR="00C00FB8" w:rsidRPr="00C447CE" w:rsidRDefault="00C00FB8" w:rsidP="008C091B">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2870A231" wp14:editId="040AF1B8">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F22D3BB"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7621BAD8" w14:textId="77777777" w:rsidR="00C00FB8" w:rsidRPr="00C447CE" w:rsidRDefault="00C00FB8" w:rsidP="008C091B">
            <w:pPr>
              <w:keepNext/>
              <w:keepLines/>
              <w:spacing w:after="0"/>
              <w:jc w:val="center"/>
              <w:rPr>
                <w:rFonts w:ascii="Arial" w:eastAsia="Batang" w:hAnsi="Arial"/>
                <w:sz w:val="18"/>
              </w:rPr>
            </w:pPr>
          </w:p>
        </w:tc>
      </w:tr>
      <w:tr w:rsidR="00C00FB8" w:rsidRPr="00C447CE" w14:paraId="2A665EB0" w14:textId="77777777" w:rsidTr="008C091B">
        <w:trPr>
          <w:jc w:val="center"/>
        </w:trPr>
        <w:tc>
          <w:tcPr>
            <w:tcW w:w="1967" w:type="dxa"/>
            <w:shd w:val="clear" w:color="auto" w:fill="auto"/>
          </w:tcPr>
          <w:p w14:paraId="2390C62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40EFE0C"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EAF926E">
                <v:shape id="_x0000_i1256" type="#_x0000_t75" style="width:6.9pt;height:14.4pt" o:ole="">
                  <v:imagedata r:id="rId137" o:title=""/>
                </v:shape>
                <o:OLEObject Type="Embed" ProgID="Equation.3" ShapeID="_x0000_i1256" DrawAspect="Content" ObjectID="_1637147282" r:id="rId437"/>
              </w:object>
            </w:r>
          </w:p>
        </w:tc>
        <w:tc>
          <w:tcPr>
            <w:tcW w:w="851" w:type="dxa"/>
            <w:shd w:val="clear" w:color="auto" w:fill="auto"/>
          </w:tcPr>
          <w:p w14:paraId="4E34BC1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0915336">
                <v:shape id="_x0000_i1257" type="#_x0000_t75" style="width:6.9pt;height:14.4pt" o:ole="">
                  <v:imagedata r:id="rId137" o:title=""/>
                </v:shape>
                <o:OLEObject Type="Embed" ProgID="Equation.3" ShapeID="_x0000_i1257" DrawAspect="Content" ObjectID="_1637147283" r:id="rId438"/>
              </w:object>
            </w:r>
          </w:p>
        </w:tc>
        <w:tc>
          <w:tcPr>
            <w:tcW w:w="851" w:type="dxa"/>
            <w:shd w:val="clear" w:color="auto" w:fill="auto"/>
          </w:tcPr>
          <w:p w14:paraId="5820C53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123222E0">
                <v:shape id="_x0000_i1258" type="#_x0000_t75" style="width:6.9pt;height:14.4pt" o:ole="">
                  <v:imagedata r:id="rId137" o:title=""/>
                </v:shape>
                <o:OLEObject Type="Embed" ProgID="Equation.3" ShapeID="_x0000_i1258" DrawAspect="Content" ObjectID="_1637147284" r:id="rId439"/>
              </w:object>
            </w:r>
          </w:p>
        </w:tc>
        <w:tc>
          <w:tcPr>
            <w:tcW w:w="1161" w:type="dxa"/>
            <w:shd w:val="clear" w:color="auto" w:fill="auto"/>
          </w:tcPr>
          <w:p w14:paraId="7C3B1A1C"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870A05A">
                <v:shape id="_x0000_i1259" type="#_x0000_t75" style="width:6.9pt;height:14.4pt" o:ole="">
                  <v:imagedata r:id="rId137" o:title=""/>
                </v:shape>
                <o:OLEObject Type="Embed" ProgID="Equation.3" ShapeID="_x0000_i1259" DrawAspect="Content" ObjectID="_1637147285" r:id="rId440"/>
              </w:object>
            </w:r>
          </w:p>
        </w:tc>
        <w:tc>
          <w:tcPr>
            <w:tcW w:w="851" w:type="dxa"/>
            <w:shd w:val="clear" w:color="auto" w:fill="auto"/>
          </w:tcPr>
          <w:p w14:paraId="02658E6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3C46049">
                <v:shape id="_x0000_i1260" type="#_x0000_t75" style="width:6.9pt;height:14.4pt" o:ole="">
                  <v:imagedata r:id="rId137" o:title=""/>
                </v:shape>
                <o:OLEObject Type="Embed" ProgID="Equation.3" ShapeID="_x0000_i1260" DrawAspect="Content" ObjectID="_1637147286" r:id="rId441"/>
              </w:object>
            </w:r>
          </w:p>
        </w:tc>
        <w:tc>
          <w:tcPr>
            <w:tcW w:w="738" w:type="dxa"/>
            <w:shd w:val="clear" w:color="auto" w:fill="auto"/>
          </w:tcPr>
          <w:p w14:paraId="0D158E98" w14:textId="421C3D46" w:rsidR="00C00FB8" w:rsidRPr="00C447CE" w:rsidRDefault="00C00FB8" w:rsidP="008C091B">
            <w:pPr>
              <w:keepNext/>
              <w:keepLines/>
              <w:spacing w:after="0"/>
              <w:jc w:val="center"/>
              <w:rPr>
                <w:rFonts w:ascii="Arial" w:eastAsia="Batang" w:hAnsi="Arial"/>
                <w:sz w:val="18"/>
              </w:rPr>
            </w:pPr>
            <w:r>
              <w:rPr>
                <w:rFonts w:ascii="Arial" w:hAnsi="Arial"/>
                <w:noProof/>
                <w:position w:val="-10"/>
                <w:sz w:val="18"/>
              </w:rPr>
              <w:drawing>
                <wp:inline distT="0" distB="0" distL="0" distR="0" wp14:anchorId="1FAE7DDA" wp14:editId="528B3926">
                  <wp:extent cx="23368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33680" cy="190500"/>
                          </a:xfrm>
                          <a:prstGeom prst="rect">
                            <a:avLst/>
                          </a:prstGeom>
                          <a:noFill/>
                          <a:ln>
                            <a:noFill/>
                          </a:ln>
                        </pic:spPr>
                      </pic:pic>
                    </a:graphicData>
                  </a:graphic>
                </wp:inline>
              </w:drawing>
            </w:r>
          </w:p>
        </w:tc>
        <w:tc>
          <w:tcPr>
            <w:tcW w:w="750" w:type="dxa"/>
            <w:shd w:val="clear" w:color="auto" w:fill="auto"/>
          </w:tcPr>
          <w:p w14:paraId="0F0C0A08"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5BE990D7" w14:textId="77777777" w:rsidR="00C00FB8" w:rsidRPr="00C447CE" w:rsidRDefault="00C00FB8" w:rsidP="008C091B">
            <w:pPr>
              <w:keepNext/>
              <w:keepLines/>
              <w:spacing w:after="0"/>
              <w:jc w:val="center"/>
              <w:rPr>
                <w:rFonts w:ascii="Arial" w:eastAsia="Batang" w:hAnsi="Arial"/>
                <w:sz w:val="18"/>
              </w:rPr>
            </w:pPr>
          </w:p>
        </w:tc>
      </w:tr>
      <w:tr w:rsidR="00C00FB8" w:rsidRPr="00C447CE" w14:paraId="5893A386" w14:textId="77777777" w:rsidTr="008C091B">
        <w:trPr>
          <w:jc w:val="center"/>
        </w:trPr>
        <w:tc>
          <w:tcPr>
            <w:tcW w:w="1967" w:type="dxa"/>
            <w:shd w:val="clear" w:color="auto" w:fill="auto"/>
          </w:tcPr>
          <w:p w14:paraId="344B482D"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1CAFB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41EE9EB">
                <v:shape id="_x0000_i1261" type="#_x0000_t75" style="width:6.9pt;height:14.4pt" o:ole="">
                  <v:imagedata r:id="rId137" o:title=""/>
                </v:shape>
                <o:OLEObject Type="Embed" ProgID="Equation.3" ShapeID="_x0000_i1261" DrawAspect="Content" ObjectID="_1637147287" r:id="rId442"/>
              </w:object>
            </w:r>
          </w:p>
        </w:tc>
        <w:tc>
          <w:tcPr>
            <w:tcW w:w="851" w:type="dxa"/>
            <w:shd w:val="clear" w:color="auto" w:fill="auto"/>
          </w:tcPr>
          <w:p w14:paraId="328D5F9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100880E">
                <v:shape id="_x0000_i1262" type="#_x0000_t75" style="width:6.9pt;height:14.4pt" o:ole="">
                  <v:imagedata r:id="rId137" o:title=""/>
                </v:shape>
                <o:OLEObject Type="Embed" ProgID="Equation.3" ShapeID="_x0000_i1262" DrawAspect="Content" ObjectID="_1637147288" r:id="rId443"/>
              </w:object>
            </w:r>
            <w:r w:rsidRPr="00C447CE">
              <w:rPr>
                <w:rFonts w:ascii="Arial" w:hAnsi="Arial"/>
                <w:sz w:val="18"/>
              </w:rPr>
              <w:t>, 7</w:t>
            </w:r>
          </w:p>
        </w:tc>
        <w:tc>
          <w:tcPr>
            <w:tcW w:w="851" w:type="dxa"/>
            <w:shd w:val="clear" w:color="auto" w:fill="auto"/>
          </w:tcPr>
          <w:p w14:paraId="7497E29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C7056F3">
                <v:shape id="_x0000_i1263" type="#_x0000_t75" style="width:6.9pt;height:14.4pt" o:ole="">
                  <v:imagedata r:id="rId137" o:title=""/>
                </v:shape>
                <o:OLEObject Type="Embed" ProgID="Equation.3" ShapeID="_x0000_i1263" DrawAspect="Content" ObjectID="_1637147289" r:id="rId444"/>
              </w:object>
            </w:r>
            <w:r w:rsidRPr="00C447CE">
              <w:rPr>
                <w:rFonts w:ascii="Arial" w:hAnsi="Arial"/>
                <w:sz w:val="18"/>
              </w:rPr>
              <w:t>, 7</w:t>
            </w:r>
          </w:p>
        </w:tc>
        <w:tc>
          <w:tcPr>
            <w:tcW w:w="1161" w:type="dxa"/>
            <w:shd w:val="clear" w:color="auto" w:fill="auto"/>
          </w:tcPr>
          <w:p w14:paraId="01DD8FE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CC4AE9F">
                <v:shape id="_x0000_i1264" type="#_x0000_t75" style="width:6.9pt;height:14.4pt" o:ole="">
                  <v:imagedata r:id="rId137" o:title=""/>
                </v:shape>
                <o:OLEObject Type="Embed" ProgID="Equation.3" ShapeID="_x0000_i1264" DrawAspect="Content" ObjectID="_1637147290" r:id="rId445"/>
              </w:object>
            </w:r>
            <w:r w:rsidRPr="00C447CE">
              <w:rPr>
                <w:rFonts w:ascii="Arial" w:hAnsi="Arial"/>
                <w:sz w:val="18"/>
              </w:rPr>
              <w:t>, 7</w:t>
            </w:r>
          </w:p>
        </w:tc>
        <w:tc>
          <w:tcPr>
            <w:tcW w:w="851" w:type="dxa"/>
            <w:shd w:val="clear" w:color="auto" w:fill="auto"/>
          </w:tcPr>
          <w:p w14:paraId="2BE770B5"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68DBA206"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CE3C1F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58949E8E" w14:textId="77777777" w:rsidR="00C00FB8" w:rsidRPr="00C447CE" w:rsidRDefault="00C00FB8" w:rsidP="008C091B">
            <w:pPr>
              <w:keepNext/>
              <w:keepLines/>
              <w:spacing w:after="0"/>
              <w:jc w:val="center"/>
              <w:rPr>
                <w:rFonts w:ascii="Arial" w:eastAsia="Batang" w:hAnsi="Arial"/>
                <w:sz w:val="18"/>
              </w:rPr>
            </w:pPr>
          </w:p>
        </w:tc>
      </w:tr>
      <w:tr w:rsidR="00C00FB8" w:rsidRPr="00C447CE" w14:paraId="430BFBBC" w14:textId="77777777" w:rsidTr="008C091B">
        <w:trPr>
          <w:jc w:val="center"/>
        </w:trPr>
        <w:tc>
          <w:tcPr>
            <w:tcW w:w="1967" w:type="dxa"/>
            <w:shd w:val="clear" w:color="auto" w:fill="auto"/>
          </w:tcPr>
          <w:p w14:paraId="32F521C6"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11D777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06BFDD4">
                <v:shape id="_x0000_i1265" type="#_x0000_t75" style="width:6.9pt;height:14.4pt" o:ole="">
                  <v:imagedata r:id="rId137" o:title=""/>
                </v:shape>
                <o:OLEObject Type="Embed" ProgID="Equation.3" ShapeID="_x0000_i1265" DrawAspect="Content" ObjectID="_1637147291" r:id="rId446"/>
              </w:object>
            </w:r>
          </w:p>
        </w:tc>
        <w:tc>
          <w:tcPr>
            <w:tcW w:w="851" w:type="dxa"/>
            <w:shd w:val="clear" w:color="auto" w:fill="auto"/>
          </w:tcPr>
          <w:p w14:paraId="627C84C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9F56F6D">
                <v:shape id="_x0000_i1266" type="#_x0000_t75" style="width:6.9pt;height:14.4pt" o:ole="">
                  <v:imagedata r:id="rId137" o:title=""/>
                </v:shape>
                <o:OLEObject Type="Embed" ProgID="Equation.3" ShapeID="_x0000_i1266" DrawAspect="Content" ObjectID="_1637147292" r:id="rId44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5DFE350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7C09865">
                <v:shape id="_x0000_i1267" type="#_x0000_t75" style="width:6.9pt;height:14.4pt" o:ole="">
                  <v:imagedata r:id="rId137" o:title=""/>
                </v:shape>
                <o:OLEObject Type="Embed" ProgID="Equation.3" ShapeID="_x0000_i1267" DrawAspect="Content" ObjectID="_1637147293" r:id="rId4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C466E4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2A30E79">
                <v:shape id="_x0000_i1268" type="#_x0000_t75" style="width:6.9pt;height:14.4pt" o:ole="">
                  <v:imagedata r:id="rId137" o:title=""/>
                </v:shape>
                <o:OLEObject Type="Embed" ProgID="Equation.3" ShapeID="_x0000_i1268" DrawAspect="Content" ObjectID="_1637147294" r:id="rId44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5021807"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C6083D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0DAF550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A5ED487" w14:textId="77777777" w:rsidR="00C00FB8" w:rsidRPr="00C447CE" w:rsidRDefault="00C00FB8" w:rsidP="008C091B">
            <w:pPr>
              <w:keepNext/>
              <w:keepLines/>
              <w:spacing w:after="0"/>
              <w:jc w:val="center"/>
              <w:rPr>
                <w:rFonts w:ascii="Arial" w:eastAsia="Batang" w:hAnsi="Arial"/>
                <w:sz w:val="18"/>
              </w:rPr>
            </w:pPr>
          </w:p>
        </w:tc>
      </w:tr>
      <w:tr w:rsidR="00C00FB8" w:rsidRPr="00C447CE" w14:paraId="1B61C625" w14:textId="77777777" w:rsidTr="008C091B">
        <w:trPr>
          <w:jc w:val="center"/>
        </w:trPr>
        <w:tc>
          <w:tcPr>
            <w:tcW w:w="1967" w:type="dxa"/>
            <w:shd w:val="clear" w:color="auto" w:fill="auto"/>
          </w:tcPr>
          <w:p w14:paraId="3DC53A15"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25208D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446ED8C7">
                <v:shape id="_x0000_i1269" type="#_x0000_t75" style="width:6.9pt;height:14.4pt" o:ole="">
                  <v:imagedata r:id="rId137" o:title=""/>
                </v:shape>
                <o:OLEObject Type="Embed" ProgID="Equation.3" ShapeID="_x0000_i1269" DrawAspect="Content" ObjectID="_1637147295" r:id="rId450"/>
              </w:object>
            </w:r>
          </w:p>
        </w:tc>
        <w:tc>
          <w:tcPr>
            <w:tcW w:w="851" w:type="dxa"/>
            <w:shd w:val="clear" w:color="auto" w:fill="auto"/>
          </w:tcPr>
          <w:p w14:paraId="302A692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B7F1333">
                <v:shape id="_x0000_i1270" type="#_x0000_t75" style="width:6.9pt;height:14.4pt" o:ole="">
                  <v:imagedata r:id="rId137" o:title=""/>
                </v:shape>
                <o:OLEObject Type="Embed" ProgID="Equation.3" ShapeID="_x0000_i1270" DrawAspect="Content" ObjectID="_1637147296" r:id="rId451"/>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66104AA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5107242">
                <v:shape id="_x0000_i1271" type="#_x0000_t75" style="width:6.9pt;height:14.4pt" o:ole="">
                  <v:imagedata r:id="rId137" o:title=""/>
                </v:shape>
                <o:OLEObject Type="Embed" ProgID="Equation.3" ShapeID="_x0000_i1271" DrawAspect="Content" ObjectID="_1637147297" r:id="rId452"/>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A0D4BA1"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2FC02A6">
                <v:shape id="_x0000_i1272" type="#_x0000_t75" style="width:6.9pt;height:14.4pt" o:ole="">
                  <v:imagedata r:id="rId137" o:title=""/>
                </v:shape>
                <o:OLEObject Type="Embed" ProgID="Equation.3" ShapeID="_x0000_i1272" DrawAspect="Content" ObjectID="_1637147298" r:id="rId453"/>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B1B1A3C"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9CA32D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D0DEB3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2A04F618" w14:textId="77777777" w:rsidR="00C00FB8" w:rsidRPr="00C447CE" w:rsidRDefault="00C00FB8" w:rsidP="008C091B">
            <w:pPr>
              <w:keepNext/>
              <w:keepLines/>
              <w:spacing w:after="0"/>
              <w:jc w:val="center"/>
              <w:rPr>
                <w:rFonts w:ascii="Arial" w:eastAsia="Batang" w:hAnsi="Arial"/>
                <w:sz w:val="18"/>
              </w:rPr>
            </w:pPr>
          </w:p>
        </w:tc>
      </w:tr>
      <w:tr w:rsidR="00C00FB8" w:rsidRPr="00C447CE" w14:paraId="3C611601" w14:textId="77777777" w:rsidTr="008C091B">
        <w:trPr>
          <w:jc w:val="center"/>
        </w:trPr>
        <w:tc>
          <w:tcPr>
            <w:tcW w:w="1967" w:type="dxa"/>
            <w:shd w:val="clear" w:color="auto" w:fill="auto"/>
          </w:tcPr>
          <w:p w14:paraId="10FB419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1210615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8FE8EBD">
                <v:shape id="_x0000_i1273" type="#_x0000_t75" style="width:6.9pt;height:14.4pt" o:ole="">
                  <v:imagedata r:id="rId137" o:title=""/>
                </v:shape>
                <o:OLEObject Type="Embed" ProgID="Equation.3" ShapeID="_x0000_i1273" DrawAspect="Content" ObjectID="_1637147299" r:id="rId454"/>
              </w:object>
            </w:r>
          </w:p>
        </w:tc>
        <w:tc>
          <w:tcPr>
            <w:tcW w:w="851" w:type="dxa"/>
            <w:shd w:val="clear" w:color="auto" w:fill="auto"/>
          </w:tcPr>
          <w:p w14:paraId="19737A3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8B6F334">
                <v:shape id="_x0000_i1274" type="#_x0000_t75" style="width:6.9pt;height:14.4pt" o:ole="">
                  <v:imagedata r:id="rId137" o:title=""/>
                </v:shape>
                <o:OLEObject Type="Embed" ProgID="Equation.3" ShapeID="_x0000_i1274" DrawAspect="Content" ObjectID="_1637147300" r:id="rId45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E242C2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D9CE62E">
                <v:shape id="_x0000_i1275" type="#_x0000_t75" style="width:6.9pt;height:14.4pt" o:ole="">
                  <v:imagedata r:id="rId137" o:title=""/>
                </v:shape>
                <o:OLEObject Type="Embed" ProgID="Equation.3" ShapeID="_x0000_i1275" DrawAspect="Content" ObjectID="_1637147301" r:id="rId45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CBEB96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737802E">
                <v:shape id="_x0000_i1276" type="#_x0000_t75" style="width:6.9pt;height:14.4pt" o:ole="">
                  <v:imagedata r:id="rId137" o:title=""/>
                </v:shape>
                <o:OLEObject Type="Embed" ProgID="Equation.3" ShapeID="_x0000_i1276" DrawAspect="Content" ObjectID="_1637147302" r:id="rId45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BDB40D1"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355265B2"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35143A5A"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640F5C9E" w14:textId="77777777" w:rsidR="00C00FB8" w:rsidRPr="00C447CE" w:rsidRDefault="00C00FB8" w:rsidP="008C091B">
            <w:pPr>
              <w:keepNext/>
              <w:keepLines/>
              <w:spacing w:after="0"/>
              <w:jc w:val="center"/>
              <w:rPr>
                <w:rFonts w:ascii="Arial" w:eastAsia="Batang" w:hAnsi="Arial"/>
                <w:sz w:val="18"/>
              </w:rPr>
            </w:pPr>
          </w:p>
        </w:tc>
      </w:tr>
      <w:tr w:rsidR="00C00FB8" w:rsidRPr="00C447CE" w14:paraId="0D3B960A" w14:textId="77777777" w:rsidTr="008C091B">
        <w:trPr>
          <w:jc w:val="center"/>
        </w:trPr>
        <w:tc>
          <w:tcPr>
            <w:tcW w:w="1967" w:type="dxa"/>
            <w:shd w:val="clear" w:color="auto" w:fill="auto"/>
          </w:tcPr>
          <w:p w14:paraId="739600D2"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5CAA7E09"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73D15C9">
                <v:shape id="_x0000_i1277" type="#_x0000_t75" style="width:6.9pt;height:14.4pt" o:ole="">
                  <v:imagedata r:id="rId137" o:title=""/>
                </v:shape>
                <o:OLEObject Type="Embed" ProgID="Equation.3" ShapeID="_x0000_i1277" DrawAspect="Content" ObjectID="_1637147303" r:id="rId458"/>
              </w:object>
            </w:r>
          </w:p>
        </w:tc>
        <w:tc>
          <w:tcPr>
            <w:tcW w:w="851" w:type="dxa"/>
            <w:shd w:val="clear" w:color="auto" w:fill="auto"/>
          </w:tcPr>
          <w:p w14:paraId="13B201F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D79BF3F">
                <v:shape id="_x0000_i1278" type="#_x0000_t75" style="width:6.9pt;height:14.4pt" o:ole="">
                  <v:imagedata r:id="rId137" o:title=""/>
                </v:shape>
                <o:OLEObject Type="Embed" ProgID="Equation.3" ShapeID="_x0000_i1278" DrawAspect="Content" ObjectID="_1637147304" r:id="rId459"/>
              </w:object>
            </w:r>
            <w:r>
              <w:rPr>
                <w:rFonts w:ascii="Arial" w:hAnsi="Arial"/>
                <w:sz w:val="18"/>
              </w:rPr>
              <w:t xml:space="preserve">, </w:t>
            </w:r>
            <w:r w:rsidRPr="00C447CE">
              <w:rPr>
                <w:rFonts w:ascii="Arial" w:hAnsi="Arial"/>
                <w:sz w:val="18"/>
              </w:rPr>
              <w:t>9</w:t>
            </w:r>
          </w:p>
        </w:tc>
        <w:tc>
          <w:tcPr>
            <w:tcW w:w="851" w:type="dxa"/>
            <w:shd w:val="clear" w:color="auto" w:fill="auto"/>
          </w:tcPr>
          <w:p w14:paraId="2F01A99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42AABE36">
                <v:shape id="_x0000_i1279" type="#_x0000_t75" style="width:6.9pt;height:14.4pt" o:ole="">
                  <v:imagedata r:id="rId137" o:title=""/>
                </v:shape>
                <o:OLEObject Type="Embed" ProgID="Equation.3" ShapeID="_x0000_i1279" DrawAspect="Content" ObjectID="_1637147305" r:id="rId46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6DD39EF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B4FEDDE">
                <v:shape id="_x0000_i1280" type="#_x0000_t75" style="width:6.9pt;height:14.4pt" o:ole="">
                  <v:imagedata r:id="rId137" o:title=""/>
                </v:shape>
                <o:OLEObject Type="Embed" ProgID="Equation.3" ShapeID="_x0000_i1280" DrawAspect="Content" ObjectID="_1637147306" r:id="rId461"/>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A85F112"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F7E3840"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840BAA1"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064481FE" w14:textId="77777777" w:rsidR="00C00FB8" w:rsidRPr="00C447CE" w:rsidRDefault="00C00FB8" w:rsidP="008C091B">
            <w:pPr>
              <w:keepNext/>
              <w:keepLines/>
              <w:spacing w:after="0"/>
              <w:jc w:val="center"/>
              <w:rPr>
                <w:rFonts w:ascii="Arial" w:eastAsia="Batang" w:hAnsi="Arial"/>
                <w:sz w:val="18"/>
              </w:rPr>
            </w:pPr>
          </w:p>
        </w:tc>
      </w:tr>
      <w:tr w:rsidR="00C00FB8" w:rsidRPr="00C447CE" w14:paraId="3698621D" w14:textId="77777777" w:rsidTr="008C091B">
        <w:trPr>
          <w:jc w:val="center"/>
        </w:trPr>
        <w:tc>
          <w:tcPr>
            <w:tcW w:w="1967" w:type="dxa"/>
            <w:shd w:val="clear" w:color="auto" w:fill="auto"/>
          </w:tcPr>
          <w:p w14:paraId="41F7A9E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53E5D4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46525BB">
                <v:shape id="_x0000_i1281" type="#_x0000_t75" style="width:6.9pt;height:14.4pt" o:ole="">
                  <v:imagedata r:id="rId137" o:title=""/>
                </v:shape>
                <o:OLEObject Type="Embed" ProgID="Equation.3" ShapeID="_x0000_i1281" DrawAspect="Content" ObjectID="_1637147307" r:id="rId462"/>
              </w:object>
            </w:r>
          </w:p>
        </w:tc>
        <w:tc>
          <w:tcPr>
            <w:tcW w:w="851" w:type="dxa"/>
            <w:shd w:val="clear" w:color="auto" w:fill="auto"/>
          </w:tcPr>
          <w:p w14:paraId="548C925B"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76546BC">
                <v:shape id="_x0000_i1282" type="#_x0000_t75" style="width:6.9pt;height:14.4pt" o:ole="">
                  <v:imagedata r:id="rId137" o:title=""/>
                </v:shape>
                <o:OLEObject Type="Embed" ProgID="Equation.3" ShapeID="_x0000_i1282" DrawAspect="Content" ObjectID="_1637147308" r:id="rId463"/>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FD77DA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3575EEE">
                <v:shape id="_x0000_i1283" type="#_x0000_t75" style="width:6.9pt;height:14.4pt" o:ole="">
                  <v:imagedata r:id="rId137" o:title=""/>
                </v:shape>
                <o:OLEObject Type="Embed" ProgID="Equation.3" ShapeID="_x0000_i1283" DrawAspect="Content" ObjectID="_1637147309" r:id="rId464"/>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78FD6721"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9E1B8FC">
                <v:shape id="_x0000_i1284" type="#_x0000_t75" style="width:6.9pt;height:14.4pt" o:ole="">
                  <v:imagedata r:id="rId137" o:title=""/>
                </v:shape>
                <o:OLEObject Type="Embed" ProgID="Equation.3" ShapeID="_x0000_i1284" DrawAspect="Content" ObjectID="_1637147310" r:id="rId46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C6A64E9"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08AE054E"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70E3FD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8B36E3A" w14:textId="77777777" w:rsidR="00C00FB8" w:rsidRPr="00C447CE" w:rsidRDefault="00C00FB8" w:rsidP="008C091B">
            <w:pPr>
              <w:keepNext/>
              <w:keepLines/>
              <w:spacing w:after="0"/>
              <w:jc w:val="center"/>
              <w:rPr>
                <w:rFonts w:ascii="Arial" w:eastAsia="Batang" w:hAnsi="Arial"/>
                <w:sz w:val="18"/>
              </w:rPr>
            </w:pPr>
          </w:p>
        </w:tc>
      </w:tr>
      <w:tr w:rsidR="00C00FB8" w:rsidRPr="00C447CE" w14:paraId="70F072F0" w14:textId="77777777" w:rsidTr="008C091B">
        <w:trPr>
          <w:jc w:val="center"/>
        </w:trPr>
        <w:tc>
          <w:tcPr>
            <w:tcW w:w="1967" w:type="dxa"/>
            <w:shd w:val="clear" w:color="auto" w:fill="auto"/>
          </w:tcPr>
          <w:p w14:paraId="0EF8D179"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A88C7C0"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6382845F">
                <v:shape id="_x0000_i1285" type="#_x0000_t75" style="width:6.9pt;height:14.4pt" o:ole="">
                  <v:imagedata r:id="rId137" o:title=""/>
                </v:shape>
                <o:OLEObject Type="Embed" ProgID="Equation.3" ShapeID="_x0000_i1285" DrawAspect="Content" ObjectID="_1637147311" r:id="rId466"/>
              </w:object>
            </w:r>
          </w:p>
        </w:tc>
        <w:tc>
          <w:tcPr>
            <w:tcW w:w="851" w:type="dxa"/>
            <w:shd w:val="clear" w:color="auto" w:fill="auto"/>
          </w:tcPr>
          <w:p w14:paraId="6C6404D0"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211D0ED9">
                <v:shape id="_x0000_i1286" type="#_x0000_t75" style="width:6.9pt;height:14.4pt" o:ole="">
                  <v:imagedata r:id="rId137" o:title=""/>
                </v:shape>
                <o:OLEObject Type="Embed" ProgID="Equation.3" ShapeID="_x0000_i1286" DrawAspect="Content" ObjectID="_1637147312" r:id="rId46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4198756"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2CF689B">
                <v:shape id="_x0000_i1287" type="#_x0000_t75" style="width:6.9pt;height:14.4pt" o:ole="">
                  <v:imagedata r:id="rId137" o:title=""/>
                </v:shape>
                <o:OLEObject Type="Embed" ProgID="Equation.3" ShapeID="_x0000_i1287" DrawAspect="Content" ObjectID="_1637147313" r:id="rId46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7269DE1B"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19ECF0FB">
                <v:shape id="_x0000_i1288" type="#_x0000_t75" style="width:6.9pt;height:14.4pt" o:ole="">
                  <v:imagedata r:id="rId137" o:title=""/>
                </v:shape>
                <o:OLEObject Type="Embed" ProgID="Equation.3" ShapeID="_x0000_i1288" DrawAspect="Content" ObjectID="_1637147314" r:id="rId46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27AB947"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1922C238"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581A79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3A087154" w14:textId="77777777" w:rsidR="00C00FB8" w:rsidRPr="00C447CE" w:rsidRDefault="00C00FB8" w:rsidP="008C091B">
            <w:pPr>
              <w:keepNext/>
              <w:keepLines/>
              <w:spacing w:after="0"/>
              <w:jc w:val="center"/>
              <w:rPr>
                <w:rFonts w:ascii="Arial" w:eastAsia="Batang" w:hAnsi="Arial"/>
                <w:sz w:val="18"/>
              </w:rPr>
            </w:pPr>
          </w:p>
        </w:tc>
      </w:tr>
    </w:tbl>
    <w:p w14:paraId="53764FB5" w14:textId="77777777" w:rsidR="00C00FB8" w:rsidRDefault="00C00FB8" w:rsidP="00C00FB8">
      <w:pPr>
        <w:pStyle w:val="TH"/>
      </w:pPr>
    </w:p>
    <w:p w14:paraId="7CDCA998" w14:textId="77777777" w:rsidR="00C00FB8" w:rsidRDefault="00C00FB8" w:rsidP="00C00FB8">
      <w:pPr>
        <w:pStyle w:val="TH"/>
      </w:pPr>
      <w:r w:rsidRPr="00D313B6">
        <w:t>Table 7.4.1.1.2-</w:t>
      </w:r>
      <w:r>
        <w:t>4</w:t>
      </w:r>
      <w:r w:rsidRPr="00D313B6">
        <w:t>: PDSCH DM-RS position</w:t>
      </w:r>
      <w:r>
        <w:t xml:space="preserve">s </w:t>
      </w:r>
      <w:r w:rsidRPr="0025210E">
        <w:rPr>
          <w:position w:val="-6"/>
        </w:rPr>
        <w:object w:dxaOrig="160" w:dyaOrig="300" w14:anchorId="31E58B9A">
          <v:shape id="_x0000_i1289" type="#_x0000_t75" style="width:6.9pt;height:14.4pt" o:ole="">
            <v:imagedata r:id="rId145" o:title=""/>
          </v:shape>
          <o:OLEObject Type="Embed" ProgID="Equation.3" ShapeID="_x0000_i1289" DrawAspect="Content" ObjectID="_1637147315" r:id="rId470"/>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C00FB8" w:rsidRPr="00D93B0B" w14:paraId="0AB49234" w14:textId="77777777" w:rsidTr="008C091B">
        <w:trPr>
          <w:jc w:val="center"/>
        </w:trPr>
        <w:tc>
          <w:tcPr>
            <w:tcW w:w="2047" w:type="dxa"/>
            <w:vMerge w:val="restart"/>
            <w:shd w:val="clear" w:color="auto" w:fill="auto"/>
          </w:tcPr>
          <w:p w14:paraId="38631A10" w14:textId="77777777" w:rsidR="00C00FB8" w:rsidRPr="00D93B0B" w:rsidRDefault="00977916" w:rsidP="008C091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0FB8"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4CEBBCBE"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4E29522F">
                <v:shape id="_x0000_i1290" type="#_x0000_t75" style="width:6.9pt;height:14.4pt" o:ole="">
                  <v:imagedata r:id="rId145" o:title=""/>
                </v:shape>
                <o:OLEObject Type="Embed" ProgID="Equation.3" ShapeID="_x0000_i1290" DrawAspect="Content" ObjectID="_1637147316" r:id="rId471"/>
              </w:object>
            </w:r>
          </w:p>
        </w:tc>
      </w:tr>
      <w:tr w:rsidR="00C00FB8" w:rsidRPr="00D93B0B" w14:paraId="2BA6BEC4" w14:textId="77777777" w:rsidTr="008C091B">
        <w:trPr>
          <w:jc w:val="center"/>
        </w:trPr>
        <w:tc>
          <w:tcPr>
            <w:tcW w:w="2047" w:type="dxa"/>
            <w:vMerge/>
            <w:shd w:val="clear" w:color="auto" w:fill="auto"/>
          </w:tcPr>
          <w:p w14:paraId="4C598BD0" w14:textId="77777777" w:rsidR="00C00FB8" w:rsidRPr="00D93B0B" w:rsidRDefault="00C00FB8" w:rsidP="008C091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25589E0"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6970BA6"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C00FB8" w:rsidRPr="00D93B0B" w14:paraId="782E7194" w14:textId="77777777" w:rsidTr="008C091B">
        <w:trPr>
          <w:jc w:val="center"/>
        </w:trPr>
        <w:tc>
          <w:tcPr>
            <w:tcW w:w="2047" w:type="dxa"/>
            <w:vMerge/>
            <w:shd w:val="clear" w:color="auto" w:fill="auto"/>
          </w:tcPr>
          <w:p w14:paraId="36F1286A" w14:textId="77777777" w:rsidR="00C00FB8" w:rsidRPr="00D93B0B" w:rsidRDefault="00C00FB8" w:rsidP="008C091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CA841B9" w14:textId="77777777" w:rsidR="00C00FB8" w:rsidRPr="00B15248" w:rsidRDefault="00C00FB8" w:rsidP="008C091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3DEE4088" w14:textId="77777777" w:rsidR="00C00FB8" w:rsidRPr="00B15248" w:rsidRDefault="00C00FB8" w:rsidP="008C091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C00FB8" w:rsidRPr="00D93B0B" w14:paraId="45FC3710" w14:textId="77777777" w:rsidTr="008C091B">
        <w:trPr>
          <w:jc w:val="center"/>
        </w:trPr>
        <w:tc>
          <w:tcPr>
            <w:tcW w:w="2047" w:type="dxa"/>
            <w:vMerge/>
            <w:shd w:val="clear" w:color="auto" w:fill="auto"/>
          </w:tcPr>
          <w:p w14:paraId="28C8223E" w14:textId="77777777" w:rsidR="00C00FB8" w:rsidRPr="00D93B0B" w:rsidRDefault="00C00FB8" w:rsidP="008C091B">
            <w:pPr>
              <w:keepNext/>
              <w:keepLines/>
              <w:spacing w:after="0"/>
              <w:jc w:val="center"/>
              <w:rPr>
                <w:rFonts w:ascii="Arial" w:eastAsia="Batang" w:hAnsi="Arial"/>
                <w:b/>
                <w:sz w:val="18"/>
              </w:rPr>
            </w:pPr>
          </w:p>
        </w:tc>
        <w:tc>
          <w:tcPr>
            <w:tcW w:w="851" w:type="dxa"/>
            <w:tcBorders>
              <w:top w:val="nil"/>
            </w:tcBorders>
            <w:shd w:val="clear" w:color="auto" w:fill="auto"/>
          </w:tcPr>
          <w:p w14:paraId="20D67885"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EDA518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877296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E7CEB9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96744FD"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9CE9A24"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r>
      <w:tr w:rsidR="00C00FB8" w:rsidRPr="00D93B0B" w14:paraId="360D1870" w14:textId="77777777" w:rsidTr="008C091B">
        <w:trPr>
          <w:jc w:val="center"/>
        </w:trPr>
        <w:tc>
          <w:tcPr>
            <w:tcW w:w="2047" w:type="dxa"/>
            <w:shd w:val="clear" w:color="auto" w:fill="auto"/>
          </w:tcPr>
          <w:p w14:paraId="77D92E6F"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1D75F6B" w14:textId="77777777" w:rsidR="00C00FB8" w:rsidRPr="00D93B0B" w:rsidRDefault="00C00FB8" w:rsidP="008C091B">
            <w:pPr>
              <w:keepNext/>
              <w:keepLines/>
              <w:spacing w:after="0"/>
              <w:jc w:val="center"/>
              <w:rPr>
                <w:rFonts w:ascii="Arial" w:hAnsi="Arial"/>
                <w:sz w:val="18"/>
              </w:rPr>
            </w:pPr>
          </w:p>
        </w:tc>
        <w:tc>
          <w:tcPr>
            <w:tcW w:w="851" w:type="dxa"/>
            <w:shd w:val="clear" w:color="auto" w:fill="auto"/>
          </w:tcPr>
          <w:p w14:paraId="1E7478E5"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754EA7AE"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6583AAC8"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73B9C24"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4E1D09F" w14:textId="77777777" w:rsidR="00C00FB8" w:rsidRPr="00D93B0B" w:rsidRDefault="00C00FB8" w:rsidP="008C091B">
            <w:pPr>
              <w:keepNext/>
              <w:keepLines/>
              <w:spacing w:after="0"/>
              <w:jc w:val="center"/>
              <w:rPr>
                <w:rFonts w:ascii="Arial" w:eastAsia="Batang" w:hAnsi="Arial"/>
                <w:sz w:val="18"/>
              </w:rPr>
            </w:pPr>
          </w:p>
        </w:tc>
      </w:tr>
      <w:tr w:rsidR="00C00FB8" w:rsidRPr="00D93B0B" w14:paraId="74E5368D" w14:textId="77777777" w:rsidTr="008C091B">
        <w:trPr>
          <w:jc w:val="center"/>
        </w:trPr>
        <w:tc>
          <w:tcPr>
            <w:tcW w:w="2047" w:type="dxa"/>
            <w:shd w:val="clear" w:color="auto" w:fill="auto"/>
          </w:tcPr>
          <w:p w14:paraId="2F6F4EC4"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C2D7304"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2242BA9B">
                <v:shape id="_x0000_i1291" type="#_x0000_t75" style="width:6.9pt;height:14.4pt" o:ole="">
                  <v:imagedata r:id="rId137" o:title=""/>
                </v:shape>
                <o:OLEObject Type="Embed" ProgID="Equation.3" ShapeID="_x0000_i1291" DrawAspect="Content" ObjectID="_1637147317" r:id="rId472"/>
              </w:object>
            </w:r>
          </w:p>
        </w:tc>
        <w:tc>
          <w:tcPr>
            <w:tcW w:w="851" w:type="dxa"/>
            <w:shd w:val="clear" w:color="auto" w:fill="auto"/>
          </w:tcPr>
          <w:p w14:paraId="56A25B09"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74FD8480">
                <v:shape id="_x0000_i1292" type="#_x0000_t75" style="width:6.9pt;height:14.4pt" o:ole="">
                  <v:imagedata r:id="rId137" o:title=""/>
                </v:shape>
                <o:OLEObject Type="Embed" ProgID="Equation.3" ShapeID="_x0000_i1292" DrawAspect="Content" ObjectID="_1637147318" r:id="rId473"/>
              </w:object>
            </w:r>
          </w:p>
        </w:tc>
        <w:tc>
          <w:tcPr>
            <w:tcW w:w="851" w:type="dxa"/>
            <w:shd w:val="clear" w:color="auto" w:fill="auto"/>
          </w:tcPr>
          <w:p w14:paraId="2D8B4867"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536572FB"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5F8DFAC"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7A9B72D" w14:textId="77777777" w:rsidR="00C00FB8" w:rsidRPr="00D93B0B" w:rsidRDefault="00C00FB8" w:rsidP="008C091B">
            <w:pPr>
              <w:keepNext/>
              <w:keepLines/>
              <w:spacing w:after="0"/>
              <w:jc w:val="center"/>
              <w:rPr>
                <w:rFonts w:ascii="Arial" w:eastAsia="Batang" w:hAnsi="Arial"/>
                <w:sz w:val="18"/>
              </w:rPr>
            </w:pPr>
          </w:p>
        </w:tc>
      </w:tr>
      <w:tr w:rsidR="00C00FB8" w:rsidRPr="00D93B0B" w14:paraId="176D8680" w14:textId="77777777" w:rsidTr="008C091B">
        <w:trPr>
          <w:jc w:val="center"/>
        </w:trPr>
        <w:tc>
          <w:tcPr>
            <w:tcW w:w="2047" w:type="dxa"/>
            <w:shd w:val="clear" w:color="auto" w:fill="auto"/>
          </w:tcPr>
          <w:p w14:paraId="186AAD12"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4F7E4A1B"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CD12B8B">
                <v:shape id="_x0000_i1293" type="#_x0000_t75" style="width:6.9pt;height:14.4pt" o:ole="">
                  <v:imagedata r:id="rId137" o:title=""/>
                </v:shape>
                <o:OLEObject Type="Embed" ProgID="Equation.3" ShapeID="_x0000_i1293" DrawAspect="Content" ObjectID="_1637147319" r:id="rId474"/>
              </w:object>
            </w:r>
          </w:p>
        </w:tc>
        <w:tc>
          <w:tcPr>
            <w:tcW w:w="851" w:type="dxa"/>
            <w:shd w:val="clear" w:color="auto" w:fill="auto"/>
          </w:tcPr>
          <w:p w14:paraId="3AEDBAFC"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F8055E1">
                <v:shape id="_x0000_i1294" type="#_x0000_t75" style="width:6.9pt;height:14.4pt" o:ole="">
                  <v:imagedata r:id="rId137" o:title=""/>
                </v:shape>
                <o:OLEObject Type="Embed" ProgID="Equation.3" ShapeID="_x0000_i1294" DrawAspect="Content" ObjectID="_1637147320" r:id="rId475"/>
              </w:object>
            </w:r>
          </w:p>
        </w:tc>
        <w:tc>
          <w:tcPr>
            <w:tcW w:w="851" w:type="dxa"/>
            <w:shd w:val="clear" w:color="auto" w:fill="auto"/>
          </w:tcPr>
          <w:p w14:paraId="4D2B32D5"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0D49F4B1"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93CDF93"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F59E9DC" w14:textId="77777777" w:rsidR="00C00FB8" w:rsidRPr="00D93B0B" w:rsidRDefault="00C00FB8" w:rsidP="008C091B">
            <w:pPr>
              <w:keepNext/>
              <w:keepLines/>
              <w:spacing w:after="0"/>
              <w:jc w:val="center"/>
              <w:rPr>
                <w:rFonts w:ascii="Arial" w:eastAsia="Batang" w:hAnsi="Arial"/>
                <w:sz w:val="18"/>
              </w:rPr>
            </w:pPr>
          </w:p>
        </w:tc>
      </w:tr>
      <w:tr w:rsidR="00C00FB8" w:rsidRPr="00D93B0B" w14:paraId="76582D57" w14:textId="77777777" w:rsidTr="008C091B">
        <w:trPr>
          <w:jc w:val="center"/>
        </w:trPr>
        <w:tc>
          <w:tcPr>
            <w:tcW w:w="2047" w:type="dxa"/>
            <w:shd w:val="clear" w:color="auto" w:fill="auto"/>
          </w:tcPr>
          <w:p w14:paraId="5FCD8D5A"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6BB4A004"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96B5F2C">
                <v:shape id="_x0000_i1295" type="#_x0000_t75" style="width:6.9pt;height:14.4pt" o:ole="">
                  <v:imagedata r:id="rId137" o:title=""/>
                </v:shape>
                <o:OLEObject Type="Embed" ProgID="Equation.3" ShapeID="_x0000_i1295" DrawAspect="Content" ObjectID="_1637147321" r:id="rId476"/>
              </w:object>
            </w:r>
          </w:p>
        </w:tc>
        <w:tc>
          <w:tcPr>
            <w:tcW w:w="851" w:type="dxa"/>
            <w:shd w:val="clear" w:color="auto" w:fill="auto"/>
          </w:tcPr>
          <w:p w14:paraId="0B6BAFFE"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72EEAEE">
                <v:shape id="_x0000_i1296" type="#_x0000_t75" style="width:6.9pt;height:14.4pt" o:ole="">
                  <v:imagedata r:id="rId137" o:title=""/>
                </v:shape>
                <o:OLEObject Type="Embed" ProgID="Equation.3" ShapeID="_x0000_i1296" DrawAspect="Content" ObjectID="_1637147322" r:id="rId477"/>
              </w:object>
            </w:r>
          </w:p>
        </w:tc>
        <w:tc>
          <w:tcPr>
            <w:tcW w:w="851" w:type="dxa"/>
            <w:shd w:val="clear" w:color="auto" w:fill="auto"/>
          </w:tcPr>
          <w:p w14:paraId="3D4B6489"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05CBDA1" w14:textId="77777777" w:rsidR="00C00FB8" w:rsidRPr="00D93B0B" w:rsidRDefault="00C00FB8" w:rsidP="008C091B">
            <w:pPr>
              <w:keepNext/>
              <w:keepLines/>
              <w:spacing w:after="0"/>
              <w:jc w:val="center"/>
              <w:rPr>
                <w:rFonts w:ascii="Arial" w:hAnsi="Arial"/>
                <w:sz w:val="18"/>
              </w:rPr>
            </w:pPr>
            <w:r>
              <w:rPr>
                <w:rFonts w:ascii="Arial" w:hAnsi="Arial"/>
                <w:noProof/>
                <w:position w:val="-10"/>
                <w:sz w:val="18"/>
                <w:lang w:eastAsia="en-GB"/>
              </w:rPr>
              <w:drawing>
                <wp:inline distT="0" distB="0" distL="0" distR="0" wp14:anchorId="32E7D0FF" wp14:editId="0249A679">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E38581" w14:textId="77777777" w:rsidR="00C00FB8" w:rsidRPr="00D93B0B" w:rsidRDefault="00C00FB8" w:rsidP="008C091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E842FA5" wp14:editId="1024B5EC">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38592A9" w14:textId="77777777" w:rsidR="00C00FB8" w:rsidRPr="00D93B0B" w:rsidRDefault="00C00FB8" w:rsidP="008C091B">
            <w:pPr>
              <w:keepNext/>
              <w:keepLines/>
              <w:spacing w:after="0"/>
              <w:jc w:val="center"/>
              <w:rPr>
                <w:rFonts w:ascii="Arial" w:eastAsia="Batang" w:hAnsi="Arial"/>
                <w:sz w:val="18"/>
              </w:rPr>
            </w:pPr>
          </w:p>
        </w:tc>
      </w:tr>
      <w:tr w:rsidR="00C00FB8" w:rsidRPr="00D93B0B" w14:paraId="283F2428" w14:textId="77777777" w:rsidTr="008C091B">
        <w:trPr>
          <w:jc w:val="center"/>
        </w:trPr>
        <w:tc>
          <w:tcPr>
            <w:tcW w:w="2047" w:type="dxa"/>
            <w:shd w:val="clear" w:color="auto" w:fill="auto"/>
          </w:tcPr>
          <w:p w14:paraId="2FD05B8B"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67549D90"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DF7A566">
                <v:shape id="_x0000_i1297" type="#_x0000_t75" style="width:6.9pt;height:14.4pt" o:ole="">
                  <v:imagedata r:id="rId137" o:title=""/>
                </v:shape>
                <o:OLEObject Type="Embed" ProgID="Equation.3" ShapeID="_x0000_i1297" DrawAspect="Content" ObjectID="_1637147323" r:id="rId478"/>
              </w:object>
            </w:r>
          </w:p>
        </w:tc>
        <w:tc>
          <w:tcPr>
            <w:tcW w:w="851" w:type="dxa"/>
            <w:shd w:val="clear" w:color="auto" w:fill="auto"/>
          </w:tcPr>
          <w:p w14:paraId="342D94C0"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7090F3F9">
                <v:shape id="_x0000_i1298" type="#_x0000_t75" style="width:6.9pt;height:14.4pt" o:ole="">
                  <v:imagedata r:id="rId137" o:title=""/>
                </v:shape>
                <o:OLEObject Type="Embed" ProgID="Equation.3" ShapeID="_x0000_i1298" DrawAspect="Content" ObjectID="_1637147324" r:id="rId479"/>
              </w:object>
            </w:r>
          </w:p>
        </w:tc>
        <w:tc>
          <w:tcPr>
            <w:tcW w:w="851" w:type="dxa"/>
            <w:shd w:val="clear" w:color="auto" w:fill="auto"/>
          </w:tcPr>
          <w:p w14:paraId="53B051C1"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2E3D484F"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3EC80F6">
                <v:shape id="_x0000_i1299" type="#_x0000_t75" style="width:6.9pt;height:14.4pt" o:ole="">
                  <v:imagedata r:id="rId137" o:title=""/>
                </v:shape>
                <o:OLEObject Type="Embed" ProgID="Equation.3" ShapeID="_x0000_i1299" DrawAspect="Content" ObjectID="_1637147325" r:id="rId480"/>
              </w:object>
            </w:r>
          </w:p>
        </w:tc>
        <w:tc>
          <w:tcPr>
            <w:tcW w:w="851" w:type="dxa"/>
            <w:shd w:val="clear" w:color="auto" w:fill="auto"/>
          </w:tcPr>
          <w:p w14:paraId="000BC775"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231C0741">
                <v:shape id="_x0000_i1300" type="#_x0000_t75" style="width:6.9pt;height:14.4pt" o:ole="">
                  <v:imagedata r:id="rId137" o:title=""/>
                </v:shape>
                <o:OLEObject Type="Embed" ProgID="Equation.3" ShapeID="_x0000_i1300" DrawAspect="Content" ObjectID="_1637147326" r:id="rId481"/>
              </w:object>
            </w:r>
          </w:p>
        </w:tc>
        <w:tc>
          <w:tcPr>
            <w:tcW w:w="851" w:type="dxa"/>
            <w:shd w:val="clear" w:color="auto" w:fill="auto"/>
          </w:tcPr>
          <w:p w14:paraId="5EEF954A" w14:textId="77777777" w:rsidR="00C00FB8" w:rsidRPr="00D93B0B" w:rsidRDefault="00C00FB8" w:rsidP="008C091B">
            <w:pPr>
              <w:keepNext/>
              <w:keepLines/>
              <w:spacing w:after="0"/>
              <w:jc w:val="center"/>
              <w:rPr>
                <w:rFonts w:ascii="Arial" w:eastAsia="Batang" w:hAnsi="Arial"/>
                <w:sz w:val="18"/>
              </w:rPr>
            </w:pPr>
          </w:p>
        </w:tc>
      </w:tr>
      <w:tr w:rsidR="00C00FB8" w:rsidRPr="00D93B0B" w14:paraId="27F097D3" w14:textId="77777777" w:rsidTr="008C091B">
        <w:trPr>
          <w:jc w:val="center"/>
        </w:trPr>
        <w:tc>
          <w:tcPr>
            <w:tcW w:w="2047" w:type="dxa"/>
            <w:shd w:val="clear" w:color="auto" w:fill="auto"/>
          </w:tcPr>
          <w:p w14:paraId="195AE5B4"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4F2AF5B1"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54F10B3">
                <v:shape id="_x0000_i1301" type="#_x0000_t75" style="width:6.9pt;height:14.4pt" o:ole="">
                  <v:imagedata r:id="rId137" o:title=""/>
                </v:shape>
                <o:OLEObject Type="Embed" ProgID="Equation.3" ShapeID="_x0000_i1301" DrawAspect="Content" ObjectID="_1637147327" r:id="rId482"/>
              </w:object>
            </w:r>
          </w:p>
        </w:tc>
        <w:tc>
          <w:tcPr>
            <w:tcW w:w="851" w:type="dxa"/>
            <w:shd w:val="clear" w:color="auto" w:fill="auto"/>
          </w:tcPr>
          <w:p w14:paraId="3E207632"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45404C76">
                <v:shape id="_x0000_i1302" type="#_x0000_t75" style="width:6.9pt;height:14.4pt" o:ole="">
                  <v:imagedata r:id="rId137" o:title=""/>
                </v:shape>
                <o:OLEObject Type="Embed" ProgID="Equation.3" ShapeID="_x0000_i1302" DrawAspect="Content" ObjectID="_1637147328" r:id="rId483"/>
              </w:object>
            </w:r>
          </w:p>
        </w:tc>
        <w:tc>
          <w:tcPr>
            <w:tcW w:w="851" w:type="dxa"/>
            <w:shd w:val="clear" w:color="auto" w:fill="auto"/>
          </w:tcPr>
          <w:p w14:paraId="7E632F6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3E1EA16B"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8234A6E"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EB3F85" w14:textId="77777777" w:rsidR="00C00FB8" w:rsidRPr="00D93B0B" w:rsidRDefault="00C00FB8" w:rsidP="008C091B">
            <w:pPr>
              <w:keepNext/>
              <w:keepLines/>
              <w:spacing w:after="0"/>
              <w:jc w:val="center"/>
              <w:rPr>
                <w:rFonts w:ascii="Arial" w:eastAsia="Batang" w:hAnsi="Arial"/>
                <w:sz w:val="18"/>
              </w:rPr>
            </w:pPr>
          </w:p>
        </w:tc>
      </w:tr>
      <w:tr w:rsidR="00C00FB8" w:rsidRPr="00D93B0B" w14:paraId="681890BD" w14:textId="77777777" w:rsidTr="008C091B">
        <w:trPr>
          <w:jc w:val="center"/>
        </w:trPr>
        <w:tc>
          <w:tcPr>
            <w:tcW w:w="2047" w:type="dxa"/>
            <w:shd w:val="clear" w:color="auto" w:fill="auto"/>
          </w:tcPr>
          <w:p w14:paraId="53FD509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808BF7D"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4EC235DD">
                <v:shape id="_x0000_i1303" type="#_x0000_t75" style="width:6.9pt;height:14.4pt" o:ole="">
                  <v:imagedata r:id="rId137" o:title=""/>
                </v:shape>
                <o:OLEObject Type="Embed" ProgID="Equation.3" ShapeID="_x0000_i1303" DrawAspect="Content" ObjectID="_1637147329" r:id="rId484"/>
              </w:object>
            </w:r>
          </w:p>
        </w:tc>
        <w:tc>
          <w:tcPr>
            <w:tcW w:w="851" w:type="dxa"/>
            <w:shd w:val="clear" w:color="auto" w:fill="auto"/>
          </w:tcPr>
          <w:p w14:paraId="42A6FF11"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B9947D0">
                <v:shape id="_x0000_i1304" type="#_x0000_t75" style="width:6.9pt;height:14.4pt" o:ole="">
                  <v:imagedata r:id="rId137" o:title=""/>
                </v:shape>
                <o:OLEObject Type="Embed" ProgID="Equation.3" ShapeID="_x0000_i1304" DrawAspect="Content" ObjectID="_1637147330" r:id="rId485"/>
              </w:object>
            </w:r>
          </w:p>
        </w:tc>
        <w:tc>
          <w:tcPr>
            <w:tcW w:w="851" w:type="dxa"/>
            <w:shd w:val="clear" w:color="auto" w:fill="auto"/>
          </w:tcPr>
          <w:p w14:paraId="1B94152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AFC5B2D"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E42974D"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BB34987" w14:textId="77777777" w:rsidR="00C00FB8" w:rsidRPr="00D93B0B" w:rsidRDefault="00C00FB8" w:rsidP="008C091B">
            <w:pPr>
              <w:keepNext/>
              <w:keepLines/>
              <w:spacing w:after="0"/>
              <w:jc w:val="center"/>
              <w:rPr>
                <w:rFonts w:ascii="Arial" w:eastAsia="Batang" w:hAnsi="Arial"/>
                <w:sz w:val="18"/>
              </w:rPr>
            </w:pPr>
          </w:p>
        </w:tc>
      </w:tr>
      <w:tr w:rsidR="00C00FB8" w:rsidRPr="00D93B0B" w14:paraId="6BF3086C" w14:textId="77777777" w:rsidTr="008C091B">
        <w:trPr>
          <w:jc w:val="center"/>
        </w:trPr>
        <w:tc>
          <w:tcPr>
            <w:tcW w:w="2047" w:type="dxa"/>
            <w:shd w:val="clear" w:color="auto" w:fill="auto"/>
          </w:tcPr>
          <w:p w14:paraId="1175948E"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66D0C2A8"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1264B8F4">
                <v:shape id="_x0000_i1305" type="#_x0000_t75" style="width:6.9pt;height:14.4pt" o:ole="">
                  <v:imagedata r:id="rId137" o:title=""/>
                </v:shape>
                <o:OLEObject Type="Embed" ProgID="Equation.3" ShapeID="_x0000_i1305" DrawAspect="Content" ObjectID="_1637147331" r:id="rId486"/>
              </w:object>
            </w:r>
          </w:p>
        </w:tc>
        <w:tc>
          <w:tcPr>
            <w:tcW w:w="851" w:type="dxa"/>
            <w:shd w:val="clear" w:color="auto" w:fill="auto"/>
          </w:tcPr>
          <w:p w14:paraId="71C8944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D181992">
                <v:shape id="_x0000_i1306" type="#_x0000_t75" style="width:6.9pt;height:14.4pt" o:ole="">
                  <v:imagedata r:id="rId137" o:title=""/>
                </v:shape>
                <o:OLEObject Type="Embed" ProgID="Equation.3" ShapeID="_x0000_i1306" DrawAspect="Content" ObjectID="_1637147332" r:id="rId48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6ED3B30"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460480B8"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5CAFC58"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73F8C38" w14:textId="77777777" w:rsidR="00C00FB8" w:rsidRPr="00D93B0B" w:rsidRDefault="00C00FB8" w:rsidP="008C091B">
            <w:pPr>
              <w:keepNext/>
              <w:keepLines/>
              <w:spacing w:after="0"/>
              <w:jc w:val="center"/>
              <w:rPr>
                <w:rFonts w:ascii="Arial" w:eastAsia="Batang" w:hAnsi="Arial"/>
                <w:sz w:val="18"/>
              </w:rPr>
            </w:pPr>
          </w:p>
        </w:tc>
      </w:tr>
      <w:tr w:rsidR="00C00FB8" w:rsidRPr="00D93B0B" w14:paraId="2870E60E" w14:textId="77777777" w:rsidTr="008C091B">
        <w:trPr>
          <w:jc w:val="center"/>
        </w:trPr>
        <w:tc>
          <w:tcPr>
            <w:tcW w:w="2047" w:type="dxa"/>
            <w:shd w:val="clear" w:color="auto" w:fill="auto"/>
          </w:tcPr>
          <w:p w14:paraId="65970D65"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6EE9C6C3"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099C0F7">
                <v:shape id="_x0000_i1307" type="#_x0000_t75" style="width:6.9pt;height:14.4pt" o:ole="">
                  <v:imagedata r:id="rId137" o:title=""/>
                </v:shape>
                <o:OLEObject Type="Embed" ProgID="Equation.3" ShapeID="_x0000_i1307" DrawAspect="Content" ObjectID="_1637147333" r:id="rId488"/>
              </w:object>
            </w:r>
          </w:p>
        </w:tc>
        <w:tc>
          <w:tcPr>
            <w:tcW w:w="851" w:type="dxa"/>
            <w:shd w:val="clear" w:color="auto" w:fill="auto"/>
          </w:tcPr>
          <w:p w14:paraId="197B165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58CB626">
                <v:shape id="_x0000_i1308" type="#_x0000_t75" style="width:6.9pt;height:14.4pt" o:ole="">
                  <v:imagedata r:id="rId137" o:title=""/>
                </v:shape>
                <o:OLEObject Type="Embed" ProgID="Equation.3" ShapeID="_x0000_i1308" DrawAspect="Content" ObjectID="_1637147334" r:id="rId48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2149F82"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0C3815E5"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EACB999"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3590065" w14:textId="77777777" w:rsidR="00C00FB8" w:rsidRPr="00D93B0B" w:rsidRDefault="00C00FB8" w:rsidP="008C091B">
            <w:pPr>
              <w:keepNext/>
              <w:keepLines/>
              <w:spacing w:after="0"/>
              <w:jc w:val="center"/>
              <w:rPr>
                <w:rFonts w:ascii="Arial" w:eastAsia="Batang" w:hAnsi="Arial"/>
                <w:sz w:val="18"/>
              </w:rPr>
            </w:pPr>
          </w:p>
        </w:tc>
      </w:tr>
      <w:tr w:rsidR="00C00FB8" w:rsidRPr="00D93B0B" w14:paraId="68970A9B" w14:textId="77777777" w:rsidTr="008C091B">
        <w:trPr>
          <w:jc w:val="center"/>
        </w:trPr>
        <w:tc>
          <w:tcPr>
            <w:tcW w:w="2047" w:type="dxa"/>
            <w:shd w:val="clear" w:color="auto" w:fill="auto"/>
          </w:tcPr>
          <w:p w14:paraId="0E3665E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57EF2474"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234914C">
                <v:shape id="_x0000_i1309" type="#_x0000_t75" style="width:6.9pt;height:14.4pt" o:ole="">
                  <v:imagedata r:id="rId137" o:title=""/>
                </v:shape>
                <o:OLEObject Type="Embed" ProgID="Equation.3" ShapeID="_x0000_i1309" DrawAspect="Content" ObjectID="_1637147335" r:id="rId490"/>
              </w:object>
            </w:r>
          </w:p>
        </w:tc>
        <w:tc>
          <w:tcPr>
            <w:tcW w:w="851" w:type="dxa"/>
            <w:shd w:val="clear" w:color="auto" w:fill="auto"/>
          </w:tcPr>
          <w:p w14:paraId="0C566D6E"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5B6BAA5">
                <v:shape id="_x0000_i1310" type="#_x0000_t75" style="width:6.9pt;height:14.4pt" o:ole="">
                  <v:imagedata r:id="rId137" o:title=""/>
                </v:shape>
                <o:OLEObject Type="Embed" ProgID="Equation.3" ShapeID="_x0000_i1310" DrawAspect="Content" ObjectID="_1637147336" r:id="rId49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AB0CF07"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C0336FB"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4261033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EC437A2" w14:textId="77777777" w:rsidR="00C00FB8" w:rsidRPr="00D93B0B" w:rsidRDefault="00C00FB8" w:rsidP="008C091B">
            <w:pPr>
              <w:keepNext/>
              <w:keepLines/>
              <w:spacing w:after="0"/>
              <w:jc w:val="center"/>
              <w:rPr>
                <w:rFonts w:ascii="Arial" w:eastAsia="Batang" w:hAnsi="Arial"/>
                <w:sz w:val="18"/>
              </w:rPr>
            </w:pPr>
          </w:p>
        </w:tc>
      </w:tr>
      <w:tr w:rsidR="00C00FB8" w:rsidRPr="00D93B0B" w14:paraId="113FBCC9" w14:textId="77777777" w:rsidTr="008C091B">
        <w:trPr>
          <w:jc w:val="center"/>
        </w:trPr>
        <w:tc>
          <w:tcPr>
            <w:tcW w:w="2047" w:type="dxa"/>
            <w:shd w:val="clear" w:color="auto" w:fill="auto"/>
          </w:tcPr>
          <w:p w14:paraId="057EC476"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B43A8C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E2321F6">
                <v:shape id="_x0000_i1311" type="#_x0000_t75" style="width:6.9pt;height:14.4pt" o:ole="">
                  <v:imagedata r:id="rId137" o:title=""/>
                </v:shape>
                <o:OLEObject Type="Embed" ProgID="Equation.3" ShapeID="_x0000_i1311" DrawAspect="Content" ObjectID="_1637147337" r:id="rId492"/>
              </w:object>
            </w:r>
          </w:p>
        </w:tc>
        <w:tc>
          <w:tcPr>
            <w:tcW w:w="851" w:type="dxa"/>
            <w:shd w:val="clear" w:color="auto" w:fill="auto"/>
          </w:tcPr>
          <w:p w14:paraId="1DAE9FD4"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4DAB8ED">
                <v:shape id="_x0000_i1312" type="#_x0000_t75" style="width:6.9pt;height:14.4pt" o:ole="">
                  <v:imagedata r:id="rId137" o:title=""/>
                </v:shape>
                <o:OLEObject Type="Embed" ProgID="Equation.3" ShapeID="_x0000_i1312" DrawAspect="Content" ObjectID="_1637147338" r:id="rId49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4F365112"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71D0FD32"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798E6950"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76B0F88" w14:textId="77777777" w:rsidR="00C00FB8" w:rsidRPr="00D93B0B" w:rsidRDefault="00C00FB8" w:rsidP="008C091B">
            <w:pPr>
              <w:keepNext/>
              <w:keepLines/>
              <w:spacing w:after="0"/>
              <w:jc w:val="center"/>
              <w:rPr>
                <w:rFonts w:ascii="Arial" w:eastAsia="Batang" w:hAnsi="Arial"/>
                <w:sz w:val="18"/>
              </w:rPr>
            </w:pPr>
          </w:p>
        </w:tc>
      </w:tr>
      <w:tr w:rsidR="00C00FB8" w:rsidRPr="00D93B0B" w14:paraId="30B5F707" w14:textId="77777777" w:rsidTr="008C091B">
        <w:trPr>
          <w:jc w:val="center"/>
        </w:trPr>
        <w:tc>
          <w:tcPr>
            <w:tcW w:w="2047" w:type="dxa"/>
            <w:shd w:val="clear" w:color="auto" w:fill="auto"/>
          </w:tcPr>
          <w:p w14:paraId="553A1F78"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31D61E21"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5F53EC7">
                <v:shape id="_x0000_i1313" type="#_x0000_t75" style="width:6.9pt;height:14.4pt" o:ole="">
                  <v:imagedata r:id="rId137" o:title=""/>
                </v:shape>
                <o:OLEObject Type="Embed" ProgID="Equation.3" ShapeID="_x0000_i1313" DrawAspect="Content" ObjectID="_1637147339" r:id="rId494"/>
              </w:object>
            </w:r>
          </w:p>
        </w:tc>
        <w:tc>
          <w:tcPr>
            <w:tcW w:w="851" w:type="dxa"/>
            <w:shd w:val="clear" w:color="auto" w:fill="auto"/>
          </w:tcPr>
          <w:p w14:paraId="7E4EA22A"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1C763A9A">
                <v:shape id="_x0000_i1314" type="#_x0000_t75" style="width:6.9pt;height:14.4pt" o:ole="">
                  <v:imagedata r:id="rId137" o:title=""/>
                </v:shape>
                <o:OLEObject Type="Embed" ProgID="Equation.3" ShapeID="_x0000_i1314" DrawAspect="Content" ObjectID="_1637147340" r:id="rId49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9B01EB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64973D40"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915BA3C"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1965E8B" w14:textId="77777777" w:rsidR="00C00FB8" w:rsidRPr="00D93B0B" w:rsidRDefault="00C00FB8" w:rsidP="008C091B">
            <w:pPr>
              <w:keepNext/>
              <w:keepLines/>
              <w:spacing w:after="0"/>
              <w:jc w:val="center"/>
              <w:rPr>
                <w:rFonts w:ascii="Arial" w:eastAsia="Batang" w:hAnsi="Arial"/>
                <w:sz w:val="18"/>
              </w:rPr>
            </w:pPr>
          </w:p>
        </w:tc>
      </w:tr>
    </w:tbl>
    <w:p w14:paraId="4FD29D2F" w14:textId="77777777" w:rsidR="00C00FB8" w:rsidRDefault="00C00FB8" w:rsidP="00C00FB8">
      <w:pPr>
        <w:pStyle w:val="TH"/>
      </w:pPr>
    </w:p>
    <w:p w14:paraId="5DE50584" w14:textId="538B1B44" w:rsidR="00C00FB8" w:rsidRDefault="00C00FB8" w:rsidP="00C00FB8">
      <w:pPr>
        <w:pStyle w:val="TH"/>
      </w:pPr>
      <w:r>
        <w:t xml:space="preserve">Table </w:t>
      </w:r>
      <w:r w:rsidRPr="00CD52A6">
        <w:t>7.4.1.1.2-</w:t>
      </w:r>
      <w:r>
        <w:t xml:space="preserve">5: PDSCH DM-RS time index </w:t>
      </w:r>
      <m:oMath>
        <m:r>
          <w:ins w:id="4624" w:author="Stefan Parkvall" w:date="2019-10-22T13:25:00Z">
            <m:rPr>
              <m:sty m:val="bi"/>
            </m:rPr>
            <w:rPr>
              <w:rFonts w:ascii="Cambria Math" w:hAnsi="Cambria Math"/>
            </w:rPr>
            <m:t>l'</m:t>
          </w:ins>
        </m:r>
      </m:oMath>
      <w:del w:id="4625" w:author="Stefan Parkvall" w:date="2019-10-22T13:25:00Z">
        <w:r w:rsidRPr="0025210E" w:rsidDel="00BC6D5A">
          <w:rPr>
            <w:position w:val="-6"/>
          </w:rPr>
          <w:object w:dxaOrig="180" w:dyaOrig="260" w14:anchorId="7EB2E568">
            <v:shape id="_x0000_i1315" type="#_x0000_t75" style="width:6.9pt;height:14.4pt" o:ole="">
              <v:imagedata r:id="rId173" o:title=""/>
            </v:shape>
            <o:OLEObject Type="Embed" ProgID="Equation.3" ShapeID="_x0000_i1315" DrawAspect="Content" ObjectID="_1637147341" r:id="rId496"/>
          </w:object>
        </w:r>
      </w:del>
      <w:r>
        <w:t xml:space="preserve"> and antenna ports </w:t>
      </w:r>
      <w:r w:rsidRPr="006660E4">
        <w:rPr>
          <w:position w:val="-10"/>
        </w:rPr>
        <w:object w:dxaOrig="200" w:dyaOrig="240" w14:anchorId="3017C137">
          <v:shape id="_x0000_i1316" type="#_x0000_t75" style="width:6.9pt;height:14.4pt" o:ole="">
            <v:imagedata r:id="rId497" o:title=""/>
          </v:shape>
          <o:OLEObject Type="Embed" ProgID="Equation.3" ShapeID="_x0000_i1316" DrawAspect="Content" ObjectID="_1637147342" r:id="rId49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C00FB8" w:rsidRPr="00E12885" w14:paraId="2E1CB1F9" w14:textId="77777777" w:rsidTr="008C091B">
        <w:trPr>
          <w:jc w:val="center"/>
        </w:trPr>
        <w:tc>
          <w:tcPr>
            <w:tcW w:w="2340" w:type="dxa"/>
            <w:vMerge w:val="restart"/>
            <w:shd w:val="clear" w:color="auto" w:fill="auto"/>
          </w:tcPr>
          <w:p w14:paraId="361172F1" w14:textId="77777777" w:rsidR="00C00FB8" w:rsidRPr="0057568D" w:rsidRDefault="00C00FB8" w:rsidP="008C091B">
            <w:pPr>
              <w:pStyle w:val="TAH"/>
              <w:rPr>
                <w:rFonts w:eastAsia="Batang"/>
              </w:rPr>
            </w:pPr>
            <w:r w:rsidRPr="00B15248">
              <w:t>Single or double symbol DM-RS</w:t>
            </w:r>
          </w:p>
        </w:tc>
        <w:tc>
          <w:tcPr>
            <w:tcW w:w="2169" w:type="dxa"/>
            <w:vMerge w:val="restart"/>
            <w:shd w:val="clear" w:color="auto" w:fill="auto"/>
          </w:tcPr>
          <w:p w14:paraId="56736729" w14:textId="10DA94BA" w:rsidR="00C00FB8" w:rsidRPr="00302E6E" w:rsidRDefault="00C00FB8" w:rsidP="008C091B">
            <w:pPr>
              <w:pStyle w:val="TAH"/>
              <w:rPr>
                <w:rFonts w:eastAsia="Batang"/>
                <w:i/>
              </w:rPr>
            </w:pPr>
            <w:del w:id="4626" w:author="Stefan Parkvall" w:date="2019-10-22T13:26:00Z">
              <w:r w:rsidRPr="00302E6E" w:rsidDel="00BC6D5A">
                <w:rPr>
                  <w:rFonts w:eastAsia="Batang"/>
                  <w:i/>
                </w:rPr>
                <w:object w:dxaOrig="180" w:dyaOrig="260" w14:anchorId="1A5C2D54">
                  <v:shape id="_x0000_i1317" type="#_x0000_t75" style="width:6.9pt;height:14.4pt" o:ole="">
                    <v:imagedata r:id="rId147" o:title=""/>
                  </v:shape>
                  <o:OLEObject Type="Embed" ProgID="Equation.3" ShapeID="_x0000_i1317" DrawAspect="Content" ObjectID="_1637147343" r:id="rId499"/>
                </w:object>
              </w:r>
            </w:del>
            <m:oMath>
              <m:r>
                <w:ins w:id="4627" w:author="Stefan Parkvall" w:date="2019-10-22T13:26:00Z">
                  <m:rPr>
                    <m:sty m:val="bi"/>
                  </m:rPr>
                  <w:rPr>
                    <w:rFonts w:ascii="Cambria Math" w:eastAsia="Batang" w:hAnsi="Cambria Math"/>
                  </w:rPr>
                  <m:t>l'</m:t>
                </w:ins>
              </m:r>
            </m:oMath>
          </w:p>
        </w:tc>
        <w:tc>
          <w:tcPr>
            <w:tcW w:w="4553" w:type="dxa"/>
            <w:gridSpan w:val="2"/>
            <w:tcBorders>
              <w:bottom w:val="nil"/>
            </w:tcBorders>
            <w:shd w:val="clear" w:color="auto" w:fill="auto"/>
          </w:tcPr>
          <w:p w14:paraId="2449610B" w14:textId="4E970F3E" w:rsidR="00C00FB8" w:rsidRPr="00302E6E" w:rsidRDefault="00C00FB8" w:rsidP="008C091B">
            <w:pPr>
              <w:pStyle w:val="TAH"/>
              <w:rPr>
                <w:rFonts w:eastAsia="Batang"/>
                <w:i/>
              </w:rPr>
            </w:pPr>
            <w:r w:rsidRPr="00B15248">
              <w:rPr>
                <w:rFonts w:eastAsia="Batang"/>
              </w:rPr>
              <w:t>Supported antenna ports</w:t>
            </w:r>
            <w:r w:rsidRPr="00302E6E">
              <w:rPr>
                <w:rFonts w:eastAsia="Batang"/>
                <w:i/>
              </w:rPr>
              <w:t xml:space="preserve"> </w:t>
            </w:r>
            <w:del w:id="4628" w:author="Stefan Parkvall" w:date="2019-10-22T13:26:00Z">
              <w:r w:rsidRPr="00302E6E" w:rsidDel="00BC6D5A">
                <w:rPr>
                  <w:rFonts w:eastAsia="Batang"/>
                  <w:position w:val="-10"/>
                </w:rPr>
                <w:object w:dxaOrig="200" w:dyaOrig="240" w14:anchorId="5D43BAE4">
                  <v:shape id="_x0000_i1318" type="#_x0000_t75" style="width:6.9pt;height:14.4pt" o:ole="">
                    <v:imagedata r:id="rId500" o:title=""/>
                  </v:shape>
                  <o:OLEObject Type="Embed" ProgID="Equation.3" ShapeID="_x0000_i1318" DrawAspect="Content" ObjectID="_1637147344" r:id="rId501"/>
                </w:object>
              </w:r>
            </w:del>
            <m:oMath>
              <m:r>
                <w:ins w:id="4629" w:author="Stefan Parkvall" w:date="2019-10-22T13:26:00Z">
                  <m:rPr>
                    <m:sty m:val="bi"/>
                  </m:rPr>
                  <w:rPr>
                    <w:rFonts w:ascii="Cambria Math" w:eastAsia="Batang" w:hAnsi="Cambria Math"/>
                  </w:rPr>
                  <m:t>p</m:t>
                </w:ins>
              </m:r>
            </m:oMath>
          </w:p>
        </w:tc>
      </w:tr>
      <w:tr w:rsidR="00C00FB8" w14:paraId="562C09D6" w14:textId="77777777" w:rsidTr="008C091B">
        <w:trPr>
          <w:jc w:val="center"/>
        </w:trPr>
        <w:tc>
          <w:tcPr>
            <w:tcW w:w="2340" w:type="dxa"/>
            <w:vMerge/>
            <w:shd w:val="clear" w:color="auto" w:fill="auto"/>
          </w:tcPr>
          <w:p w14:paraId="1DE4622B" w14:textId="77777777" w:rsidR="00C00FB8" w:rsidRPr="00302E6E" w:rsidRDefault="00C00FB8" w:rsidP="008C091B">
            <w:pPr>
              <w:pStyle w:val="TAH"/>
              <w:rPr>
                <w:rFonts w:eastAsia="Batang"/>
                <w:i/>
              </w:rPr>
            </w:pPr>
          </w:p>
        </w:tc>
        <w:tc>
          <w:tcPr>
            <w:tcW w:w="2169" w:type="dxa"/>
            <w:vMerge/>
            <w:shd w:val="clear" w:color="auto" w:fill="auto"/>
          </w:tcPr>
          <w:p w14:paraId="5D96D4C0" w14:textId="77777777" w:rsidR="00C00FB8" w:rsidRPr="00302E6E" w:rsidRDefault="00C00FB8" w:rsidP="008C091B">
            <w:pPr>
              <w:pStyle w:val="TAH"/>
              <w:rPr>
                <w:rFonts w:eastAsia="Batang"/>
                <w:i/>
              </w:rPr>
            </w:pPr>
          </w:p>
        </w:tc>
        <w:tc>
          <w:tcPr>
            <w:tcW w:w="2440" w:type="dxa"/>
            <w:tcBorders>
              <w:top w:val="nil"/>
            </w:tcBorders>
            <w:shd w:val="clear" w:color="auto" w:fill="auto"/>
          </w:tcPr>
          <w:p w14:paraId="7E6CAE60" w14:textId="77777777" w:rsidR="00C00FB8" w:rsidRPr="00B15248" w:rsidRDefault="00C00FB8" w:rsidP="008C091B">
            <w:pPr>
              <w:pStyle w:val="TAH"/>
              <w:rPr>
                <w:rFonts w:eastAsia="Batang"/>
              </w:rPr>
            </w:pPr>
            <w:r w:rsidRPr="00B15248">
              <w:rPr>
                <w:rFonts w:eastAsia="Batang"/>
              </w:rPr>
              <w:t>Configuration type 1</w:t>
            </w:r>
          </w:p>
        </w:tc>
        <w:tc>
          <w:tcPr>
            <w:tcW w:w="2113" w:type="dxa"/>
            <w:tcBorders>
              <w:top w:val="nil"/>
            </w:tcBorders>
            <w:shd w:val="clear" w:color="auto" w:fill="auto"/>
          </w:tcPr>
          <w:p w14:paraId="2A6A96E8" w14:textId="77777777" w:rsidR="00C00FB8" w:rsidRPr="00B15248" w:rsidRDefault="00C00FB8" w:rsidP="008C091B">
            <w:pPr>
              <w:pStyle w:val="TAH"/>
              <w:rPr>
                <w:rFonts w:eastAsia="Batang"/>
              </w:rPr>
            </w:pPr>
            <w:r w:rsidRPr="00B15248">
              <w:rPr>
                <w:rFonts w:eastAsia="Batang"/>
              </w:rPr>
              <w:t>Configuration type 2</w:t>
            </w:r>
          </w:p>
        </w:tc>
      </w:tr>
      <w:tr w:rsidR="00C00FB8" w14:paraId="71B9666C" w14:textId="77777777" w:rsidTr="008C091B">
        <w:trPr>
          <w:jc w:val="center"/>
        </w:trPr>
        <w:tc>
          <w:tcPr>
            <w:tcW w:w="2340" w:type="dxa"/>
            <w:shd w:val="clear" w:color="auto" w:fill="auto"/>
          </w:tcPr>
          <w:p w14:paraId="7282427C" w14:textId="77777777" w:rsidR="00C00FB8" w:rsidRPr="00302E6E" w:rsidRDefault="00C00FB8" w:rsidP="008C091B">
            <w:pPr>
              <w:pStyle w:val="TAC"/>
              <w:rPr>
                <w:rFonts w:eastAsia="Batang"/>
              </w:rPr>
            </w:pPr>
            <w:r>
              <w:rPr>
                <w:rFonts w:eastAsia="Batang"/>
              </w:rPr>
              <w:t>single</w:t>
            </w:r>
          </w:p>
        </w:tc>
        <w:tc>
          <w:tcPr>
            <w:tcW w:w="2169" w:type="dxa"/>
            <w:shd w:val="clear" w:color="auto" w:fill="auto"/>
          </w:tcPr>
          <w:p w14:paraId="0A3D96E5" w14:textId="77777777" w:rsidR="00C00FB8" w:rsidRPr="00302E6E" w:rsidRDefault="00C00FB8" w:rsidP="008C091B">
            <w:pPr>
              <w:pStyle w:val="TAC"/>
              <w:rPr>
                <w:rFonts w:eastAsia="Batang"/>
              </w:rPr>
            </w:pPr>
            <w:r w:rsidRPr="00302E6E">
              <w:rPr>
                <w:rFonts w:eastAsia="Batang"/>
              </w:rPr>
              <w:t>0</w:t>
            </w:r>
          </w:p>
        </w:tc>
        <w:tc>
          <w:tcPr>
            <w:tcW w:w="2440" w:type="dxa"/>
            <w:shd w:val="clear" w:color="auto" w:fill="auto"/>
          </w:tcPr>
          <w:p w14:paraId="77D28ECD" w14:textId="77777777" w:rsidR="00C00FB8" w:rsidRPr="00302E6E" w:rsidRDefault="00C00FB8" w:rsidP="008C091B">
            <w:pPr>
              <w:pStyle w:val="TAC"/>
              <w:rPr>
                <w:rFonts w:eastAsia="Batang"/>
              </w:rPr>
            </w:pPr>
            <w:r w:rsidRPr="00302E6E">
              <w:rPr>
                <w:rFonts w:eastAsia="Batang"/>
              </w:rPr>
              <w:t>1000 – 1003</w:t>
            </w:r>
          </w:p>
        </w:tc>
        <w:tc>
          <w:tcPr>
            <w:tcW w:w="2113" w:type="dxa"/>
            <w:shd w:val="clear" w:color="auto" w:fill="auto"/>
          </w:tcPr>
          <w:p w14:paraId="63BD56D7" w14:textId="77777777" w:rsidR="00C00FB8" w:rsidRPr="00302E6E" w:rsidRDefault="00C00FB8" w:rsidP="008C091B">
            <w:pPr>
              <w:pStyle w:val="TAC"/>
              <w:rPr>
                <w:rFonts w:eastAsia="Batang"/>
              </w:rPr>
            </w:pPr>
            <w:r w:rsidRPr="00302E6E">
              <w:rPr>
                <w:rFonts w:eastAsia="Batang"/>
              </w:rPr>
              <w:t>1000 – 1005</w:t>
            </w:r>
          </w:p>
        </w:tc>
      </w:tr>
      <w:tr w:rsidR="00C00FB8" w14:paraId="51D2226C" w14:textId="77777777" w:rsidTr="008C091B">
        <w:trPr>
          <w:jc w:val="center"/>
        </w:trPr>
        <w:tc>
          <w:tcPr>
            <w:tcW w:w="2340" w:type="dxa"/>
            <w:shd w:val="clear" w:color="auto" w:fill="auto"/>
          </w:tcPr>
          <w:p w14:paraId="709B21C9" w14:textId="77777777" w:rsidR="00C00FB8" w:rsidRPr="00302E6E" w:rsidRDefault="00C00FB8" w:rsidP="008C091B">
            <w:pPr>
              <w:pStyle w:val="TAC"/>
              <w:rPr>
                <w:rFonts w:eastAsia="Batang"/>
              </w:rPr>
            </w:pPr>
            <w:r>
              <w:rPr>
                <w:rFonts w:eastAsia="Batang"/>
              </w:rPr>
              <w:t>double</w:t>
            </w:r>
          </w:p>
        </w:tc>
        <w:tc>
          <w:tcPr>
            <w:tcW w:w="2169" w:type="dxa"/>
            <w:shd w:val="clear" w:color="auto" w:fill="auto"/>
          </w:tcPr>
          <w:p w14:paraId="0A6C133C" w14:textId="77777777" w:rsidR="00C00FB8" w:rsidRPr="00302E6E" w:rsidRDefault="00C00FB8" w:rsidP="008C091B">
            <w:pPr>
              <w:pStyle w:val="TAC"/>
              <w:rPr>
                <w:rFonts w:eastAsia="Batang"/>
              </w:rPr>
            </w:pPr>
            <w:r w:rsidRPr="00302E6E">
              <w:rPr>
                <w:rFonts w:eastAsia="Batang"/>
              </w:rPr>
              <w:t>0, 1</w:t>
            </w:r>
          </w:p>
        </w:tc>
        <w:tc>
          <w:tcPr>
            <w:tcW w:w="2440" w:type="dxa"/>
            <w:shd w:val="clear" w:color="auto" w:fill="auto"/>
          </w:tcPr>
          <w:p w14:paraId="6F2A97F8" w14:textId="77777777" w:rsidR="00C00FB8" w:rsidRPr="00302E6E" w:rsidRDefault="00C00FB8" w:rsidP="008C091B">
            <w:pPr>
              <w:pStyle w:val="TAC"/>
              <w:rPr>
                <w:rFonts w:eastAsia="Batang"/>
              </w:rPr>
            </w:pPr>
            <w:r w:rsidRPr="00302E6E">
              <w:rPr>
                <w:rFonts w:eastAsia="Batang"/>
              </w:rPr>
              <w:t>1000 – 1007</w:t>
            </w:r>
          </w:p>
        </w:tc>
        <w:tc>
          <w:tcPr>
            <w:tcW w:w="2113" w:type="dxa"/>
            <w:shd w:val="clear" w:color="auto" w:fill="auto"/>
          </w:tcPr>
          <w:p w14:paraId="5015079E" w14:textId="77777777" w:rsidR="00C00FB8" w:rsidRPr="00302E6E" w:rsidRDefault="00C00FB8" w:rsidP="008C091B">
            <w:pPr>
              <w:pStyle w:val="TAC"/>
              <w:rPr>
                <w:rFonts w:eastAsia="Batang"/>
              </w:rPr>
            </w:pPr>
            <w:r w:rsidRPr="00302E6E">
              <w:rPr>
                <w:rFonts w:eastAsia="Batang"/>
              </w:rPr>
              <w:t>1000 – 1011</w:t>
            </w:r>
          </w:p>
        </w:tc>
      </w:tr>
    </w:tbl>
    <w:p w14:paraId="56E4CCC0" w14:textId="77777777" w:rsidR="001E41F3" w:rsidRDefault="001E41F3" w:rsidP="00DA148F">
      <w:pPr>
        <w:pStyle w:val="Heading4"/>
        <w:rPr>
          <w:noProof/>
        </w:rPr>
      </w:pPr>
    </w:p>
    <w:sectPr w:rsidR="001E41F3" w:rsidSect="000B7FED">
      <w:headerReference w:type="even" r:id="rId502"/>
      <w:headerReference w:type="default" r:id="rId503"/>
      <w:headerReference w:type="first" r:id="rId50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2C8C9" w14:textId="77777777" w:rsidR="00977916" w:rsidRDefault="00977916">
      <w:r>
        <w:separator/>
      </w:r>
    </w:p>
  </w:endnote>
  <w:endnote w:type="continuationSeparator" w:id="0">
    <w:p w14:paraId="360BA1FB" w14:textId="77777777" w:rsidR="00977916" w:rsidRDefault="0097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933E9" w14:textId="77777777" w:rsidR="00977916" w:rsidRDefault="00977916">
      <w:r>
        <w:separator/>
      </w:r>
    </w:p>
  </w:footnote>
  <w:footnote w:type="continuationSeparator" w:id="0">
    <w:p w14:paraId="2EF8D659" w14:textId="77777777" w:rsidR="00977916" w:rsidRDefault="0097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946AF5" w:rsidRDefault="00946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946AF5" w:rsidRDefault="00946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946AF5" w:rsidRDefault="00946A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946AF5" w:rsidRDefault="00946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1A"/>
    <w:rsid w:val="00053244"/>
    <w:rsid w:val="0008436F"/>
    <w:rsid w:val="000A6394"/>
    <w:rsid w:val="000B7FED"/>
    <w:rsid w:val="000C038A"/>
    <w:rsid w:val="000C6598"/>
    <w:rsid w:val="000D1B22"/>
    <w:rsid w:val="000D26A8"/>
    <w:rsid w:val="00111C49"/>
    <w:rsid w:val="0011311F"/>
    <w:rsid w:val="00145D43"/>
    <w:rsid w:val="00153D15"/>
    <w:rsid w:val="00171E1B"/>
    <w:rsid w:val="001803A9"/>
    <w:rsid w:val="00192C46"/>
    <w:rsid w:val="001A08B3"/>
    <w:rsid w:val="001A7B60"/>
    <w:rsid w:val="001B52F0"/>
    <w:rsid w:val="001B7559"/>
    <w:rsid w:val="001B7A65"/>
    <w:rsid w:val="001E41F3"/>
    <w:rsid w:val="001F1F64"/>
    <w:rsid w:val="001F64A9"/>
    <w:rsid w:val="00201D78"/>
    <w:rsid w:val="00222E24"/>
    <w:rsid w:val="0025046F"/>
    <w:rsid w:val="0026004D"/>
    <w:rsid w:val="002640DD"/>
    <w:rsid w:val="00275483"/>
    <w:rsid w:val="00275D12"/>
    <w:rsid w:val="00284FEB"/>
    <w:rsid w:val="002860C4"/>
    <w:rsid w:val="002B20BC"/>
    <w:rsid w:val="002B5741"/>
    <w:rsid w:val="002D16F1"/>
    <w:rsid w:val="002D2584"/>
    <w:rsid w:val="00305409"/>
    <w:rsid w:val="00340665"/>
    <w:rsid w:val="0034127D"/>
    <w:rsid w:val="003609EF"/>
    <w:rsid w:val="00361B4D"/>
    <w:rsid w:val="0036231A"/>
    <w:rsid w:val="00374DD4"/>
    <w:rsid w:val="003A3BF6"/>
    <w:rsid w:val="003B079C"/>
    <w:rsid w:val="003E1A36"/>
    <w:rsid w:val="003F00AD"/>
    <w:rsid w:val="003F472B"/>
    <w:rsid w:val="00410371"/>
    <w:rsid w:val="004242F1"/>
    <w:rsid w:val="0044498A"/>
    <w:rsid w:val="00475D45"/>
    <w:rsid w:val="004B0132"/>
    <w:rsid w:val="004B75B7"/>
    <w:rsid w:val="004C2399"/>
    <w:rsid w:val="004D4E32"/>
    <w:rsid w:val="0051580D"/>
    <w:rsid w:val="00547111"/>
    <w:rsid w:val="00562CF2"/>
    <w:rsid w:val="00582ADD"/>
    <w:rsid w:val="00592D74"/>
    <w:rsid w:val="005E2C44"/>
    <w:rsid w:val="00621188"/>
    <w:rsid w:val="006257ED"/>
    <w:rsid w:val="00641BF8"/>
    <w:rsid w:val="0065369A"/>
    <w:rsid w:val="00684EB6"/>
    <w:rsid w:val="00695808"/>
    <w:rsid w:val="006B247C"/>
    <w:rsid w:val="006B46FB"/>
    <w:rsid w:val="006D17B2"/>
    <w:rsid w:val="006E06B4"/>
    <w:rsid w:val="006E21FB"/>
    <w:rsid w:val="007369BC"/>
    <w:rsid w:val="007679F3"/>
    <w:rsid w:val="00792342"/>
    <w:rsid w:val="007977A8"/>
    <w:rsid w:val="007B512A"/>
    <w:rsid w:val="007C2097"/>
    <w:rsid w:val="007D6A07"/>
    <w:rsid w:val="007F7259"/>
    <w:rsid w:val="007F7B6D"/>
    <w:rsid w:val="008040A8"/>
    <w:rsid w:val="00804517"/>
    <w:rsid w:val="008279FA"/>
    <w:rsid w:val="008626E7"/>
    <w:rsid w:val="00862A9A"/>
    <w:rsid w:val="00870EE7"/>
    <w:rsid w:val="008863B9"/>
    <w:rsid w:val="0089574B"/>
    <w:rsid w:val="008A1B51"/>
    <w:rsid w:val="008A2DE1"/>
    <w:rsid w:val="008A45A6"/>
    <w:rsid w:val="008C091B"/>
    <w:rsid w:val="008D65F1"/>
    <w:rsid w:val="008F3C4D"/>
    <w:rsid w:val="008F6281"/>
    <w:rsid w:val="008F686C"/>
    <w:rsid w:val="009148DE"/>
    <w:rsid w:val="009405F1"/>
    <w:rsid w:val="00941E30"/>
    <w:rsid w:val="00946AF5"/>
    <w:rsid w:val="00953556"/>
    <w:rsid w:val="009777D9"/>
    <w:rsid w:val="00977916"/>
    <w:rsid w:val="00980AB2"/>
    <w:rsid w:val="0098333C"/>
    <w:rsid w:val="00991B88"/>
    <w:rsid w:val="009A5753"/>
    <w:rsid w:val="009A579D"/>
    <w:rsid w:val="009C22CA"/>
    <w:rsid w:val="009D0216"/>
    <w:rsid w:val="009E3168"/>
    <w:rsid w:val="009E3297"/>
    <w:rsid w:val="009E330D"/>
    <w:rsid w:val="009F734F"/>
    <w:rsid w:val="00A1351C"/>
    <w:rsid w:val="00A246B6"/>
    <w:rsid w:val="00A47E70"/>
    <w:rsid w:val="00A50CF0"/>
    <w:rsid w:val="00A571CA"/>
    <w:rsid w:val="00A7671C"/>
    <w:rsid w:val="00A77955"/>
    <w:rsid w:val="00AA2CBC"/>
    <w:rsid w:val="00AB2B61"/>
    <w:rsid w:val="00AC5820"/>
    <w:rsid w:val="00AD1CD8"/>
    <w:rsid w:val="00B02065"/>
    <w:rsid w:val="00B258BB"/>
    <w:rsid w:val="00B31EF5"/>
    <w:rsid w:val="00B610C3"/>
    <w:rsid w:val="00B64781"/>
    <w:rsid w:val="00B67B97"/>
    <w:rsid w:val="00B84D9A"/>
    <w:rsid w:val="00B968C8"/>
    <w:rsid w:val="00BA3EC5"/>
    <w:rsid w:val="00BA51D9"/>
    <w:rsid w:val="00BB5DFC"/>
    <w:rsid w:val="00BC0174"/>
    <w:rsid w:val="00BC6D5A"/>
    <w:rsid w:val="00BD279D"/>
    <w:rsid w:val="00BD580D"/>
    <w:rsid w:val="00BD6BB8"/>
    <w:rsid w:val="00BF3225"/>
    <w:rsid w:val="00C00FB8"/>
    <w:rsid w:val="00C419EE"/>
    <w:rsid w:val="00C66BA2"/>
    <w:rsid w:val="00C77675"/>
    <w:rsid w:val="00C91865"/>
    <w:rsid w:val="00C95985"/>
    <w:rsid w:val="00CC5026"/>
    <w:rsid w:val="00CC68D0"/>
    <w:rsid w:val="00CD32FF"/>
    <w:rsid w:val="00CD78FA"/>
    <w:rsid w:val="00CE27D4"/>
    <w:rsid w:val="00CE7259"/>
    <w:rsid w:val="00CF5BCD"/>
    <w:rsid w:val="00D03F9A"/>
    <w:rsid w:val="00D06D51"/>
    <w:rsid w:val="00D24991"/>
    <w:rsid w:val="00D50255"/>
    <w:rsid w:val="00D50D05"/>
    <w:rsid w:val="00D66520"/>
    <w:rsid w:val="00D958E3"/>
    <w:rsid w:val="00DA148F"/>
    <w:rsid w:val="00DE34CF"/>
    <w:rsid w:val="00E0584A"/>
    <w:rsid w:val="00E13C23"/>
    <w:rsid w:val="00E13F3D"/>
    <w:rsid w:val="00E160DF"/>
    <w:rsid w:val="00E24C90"/>
    <w:rsid w:val="00E34898"/>
    <w:rsid w:val="00E43500"/>
    <w:rsid w:val="00E73454"/>
    <w:rsid w:val="00EA4189"/>
    <w:rsid w:val="00EB09B7"/>
    <w:rsid w:val="00EE66AF"/>
    <w:rsid w:val="00EE7D7C"/>
    <w:rsid w:val="00F14177"/>
    <w:rsid w:val="00F24163"/>
    <w:rsid w:val="00F25D98"/>
    <w:rsid w:val="00F300FB"/>
    <w:rsid w:val="00F37BE0"/>
    <w:rsid w:val="00F503B5"/>
    <w:rsid w:val="00F6168A"/>
    <w:rsid w:val="00FB6386"/>
    <w:rsid w:val="00FC4480"/>
    <w:rsid w:val="00FD53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1.bin"/><Relationship Id="rId21" Type="http://schemas.openxmlformats.org/officeDocument/2006/relationships/image" Target="media/image5.wmf"/><Relationship Id="rId63" Type="http://schemas.openxmlformats.org/officeDocument/2006/relationships/oleObject" Target="embeddings/oleObject26.bin"/><Relationship Id="rId159" Type="http://schemas.openxmlformats.org/officeDocument/2006/relationships/image" Target="media/image77.wmf"/><Relationship Id="rId324" Type="http://schemas.openxmlformats.org/officeDocument/2006/relationships/image" Target="media/image158.wmf"/><Relationship Id="rId366" Type="http://schemas.openxmlformats.org/officeDocument/2006/relationships/oleObject" Target="embeddings/oleObject178.bin"/><Relationship Id="rId170" Type="http://schemas.openxmlformats.org/officeDocument/2006/relationships/oleObject" Target="embeddings/oleObject79.bin"/><Relationship Id="rId226" Type="http://schemas.openxmlformats.org/officeDocument/2006/relationships/image" Target="media/image110.wmf"/><Relationship Id="rId433" Type="http://schemas.openxmlformats.org/officeDocument/2006/relationships/oleObject" Target="embeddings/oleObject230.bin"/><Relationship Id="rId268" Type="http://schemas.openxmlformats.org/officeDocument/2006/relationships/oleObject" Target="embeddings/oleObject124.bin"/><Relationship Id="rId475" Type="http://schemas.openxmlformats.org/officeDocument/2006/relationships/oleObject" Target="embeddings/oleObject270.bin"/><Relationship Id="rId32" Type="http://schemas.openxmlformats.org/officeDocument/2006/relationships/oleObject" Target="embeddings/oleObject10.bin"/><Relationship Id="rId74" Type="http://schemas.openxmlformats.org/officeDocument/2006/relationships/oleObject" Target="embeddings/oleObject32.bin"/><Relationship Id="rId128" Type="http://schemas.openxmlformats.org/officeDocument/2006/relationships/image" Target="media/image60.wmf"/><Relationship Id="rId335" Type="http://schemas.openxmlformats.org/officeDocument/2006/relationships/oleObject" Target="embeddings/oleObject160.bin"/><Relationship Id="rId377" Type="http://schemas.openxmlformats.org/officeDocument/2006/relationships/image" Target="media/image181.wmf"/><Relationship Id="rId500" Type="http://schemas.openxmlformats.org/officeDocument/2006/relationships/image" Target="media/image195.wmf"/><Relationship Id="rId5" Type="http://schemas.openxmlformats.org/officeDocument/2006/relationships/settings" Target="settings.xml"/><Relationship Id="rId181" Type="http://schemas.openxmlformats.org/officeDocument/2006/relationships/image" Target="media/image83.wmf"/><Relationship Id="rId237" Type="http://schemas.openxmlformats.org/officeDocument/2006/relationships/image" Target="media/image116.wmf"/><Relationship Id="rId402" Type="http://schemas.openxmlformats.org/officeDocument/2006/relationships/image" Target="media/image189.wmf"/><Relationship Id="rId279" Type="http://schemas.openxmlformats.org/officeDocument/2006/relationships/oleObject" Target="embeddings/oleObject131.bin"/><Relationship Id="rId444" Type="http://schemas.openxmlformats.org/officeDocument/2006/relationships/oleObject" Target="embeddings/oleObject239.bin"/><Relationship Id="rId486" Type="http://schemas.openxmlformats.org/officeDocument/2006/relationships/oleObject" Target="embeddings/oleObject281.bin"/><Relationship Id="rId43" Type="http://schemas.openxmlformats.org/officeDocument/2006/relationships/oleObject" Target="embeddings/oleObject16.bin"/><Relationship Id="rId139" Type="http://schemas.openxmlformats.org/officeDocument/2006/relationships/oleObject" Target="embeddings/oleObject62.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oleObject" Target="embeddings/oleObject168.bin"/><Relationship Id="rId388" Type="http://schemas.openxmlformats.org/officeDocument/2006/relationships/image" Target="media/image185.wmf"/><Relationship Id="rId85" Type="http://schemas.openxmlformats.org/officeDocument/2006/relationships/image" Target="media/image35.wmf"/><Relationship Id="rId150" Type="http://schemas.openxmlformats.org/officeDocument/2006/relationships/oleObject" Target="embeddings/oleObject68.bin"/><Relationship Id="rId192" Type="http://schemas.openxmlformats.org/officeDocument/2006/relationships/image" Target="media/image90.wmf"/><Relationship Id="rId206" Type="http://schemas.openxmlformats.org/officeDocument/2006/relationships/image" Target="media/image98.wmf"/><Relationship Id="rId413" Type="http://schemas.openxmlformats.org/officeDocument/2006/relationships/oleObject" Target="embeddings/oleObject210.bin"/><Relationship Id="rId248" Type="http://schemas.openxmlformats.org/officeDocument/2006/relationships/image" Target="media/image122.wmf"/><Relationship Id="rId455" Type="http://schemas.openxmlformats.org/officeDocument/2006/relationships/oleObject" Target="embeddings/oleObject250.bin"/><Relationship Id="rId497" Type="http://schemas.openxmlformats.org/officeDocument/2006/relationships/image" Target="media/image194.wmf"/><Relationship Id="rId12" Type="http://schemas.openxmlformats.org/officeDocument/2006/relationships/header" Target="header1.xml"/><Relationship Id="rId108" Type="http://schemas.openxmlformats.org/officeDocument/2006/relationships/image" Target="media/image47.wmf"/><Relationship Id="rId315" Type="http://schemas.openxmlformats.org/officeDocument/2006/relationships/image" Target="media/image154.wmf"/><Relationship Id="rId357" Type="http://schemas.openxmlformats.org/officeDocument/2006/relationships/oleObject" Target="embeddings/oleObject173.bin"/><Relationship Id="rId54" Type="http://schemas.openxmlformats.org/officeDocument/2006/relationships/image" Target="media/image21.wmf"/><Relationship Id="rId96" Type="http://schemas.openxmlformats.org/officeDocument/2006/relationships/oleObject" Target="embeddings/oleObject44.bin"/><Relationship Id="rId161" Type="http://schemas.openxmlformats.org/officeDocument/2006/relationships/oleObject" Target="embeddings/oleObject71.bin"/><Relationship Id="rId217" Type="http://schemas.openxmlformats.org/officeDocument/2006/relationships/image" Target="media/image104.wmf"/><Relationship Id="rId399" Type="http://schemas.openxmlformats.org/officeDocument/2006/relationships/oleObject" Target="embeddings/oleObject199.bin"/><Relationship Id="rId259" Type="http://schemas.openxmlformats.org/officeDocument/2006/relationships/image" Target="media/image127.wmf"/><Relationship Id="rId424" Type="http://schemas.openxmlformats.org/officeDocument/2006/relationships/oleObject" Target="embeddings/oleObject221.bin"/><Relationship Id="rId466" Type="http://schemas.openxmlformats.org/officeDocument/2006/relationships/oleObject" Target="embeddings/oleObject261.bin"/><Relationship Id="rId23" Type="http://schemas.openxmlformats.org/officeDocument/2006/relationships/image" Target="media/image6.wmf"/><Relationship Id="rId119" Type="http://schemas.openxmlformats.org/officeDocument/2006/relationships/oleObject" Target="embeddings/oleObject53.bin"/><Relationship Id="rId270" Type="http://schemas.openxmlformats.org/officeDocument/2006/relationships/oleObject" Target="embeddings/oleObject125.bin"/><Relationship Id="rId326" Type="http://schemas.openxmlformats.org/officeDocument/2006/relationships/image" Target="media/image159.wmf"/><Relationship Id="rId65" Type="http://schemas.openxmlformats.org/officeDocument/2006/relationships/oleObject" Target="embeddings/oleObject27.bin"/><Relationship Id="rId130" Type="http://schemas.openxmlformats.org/officeDocument/2006/relationships/image" Target="media/image61.wmf"/><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image" Target="media/image111.wmf"/><Relationship Id="rId435" Type="http://schemas.openxmlformats.org/officeDocument/2006/relationships/image" Target="media/image192.wmf"/><Relationship Id="rId477" Type="http://schemas.openxmlformats.org/officeDocument/2006/relationships/oleObject" Target="embeddings/oleObject272.bin"/><Relationship Id="rId281" Type="http://schemas.openxmlformats.org/officeDocument/2006/relationships/oleObject" Target="embeddings/oleObject132.bin"/><Relationship Id="rId337" Type="http://schemas.openxmlformats.org/officeDocument/2006/relationships/oleObject" Target="embeddings/oleObject162.bin"/><Relationship Id="rId502" Type="http://schemas.openxmlformats.org/officeDocument/2006/relationships/header" Target="header2.xml"/><Relationship Id="rId34" Type="http://schemas.openxmlformats.org/officeDocument/2006/relationships/oleObject" Target="embeddings/oleObject11.bin"/><Relationship Id="rId76" Type="http://schemas.openxmlformats.org/officeDocument/2006/relationships/oleObject" Target="embeddings/oleObject33.bin"/><Relationship Id="rId141" Type="http://schemas.openxmlformats.org/officeDocument/2006/relationships/oleObject" Target="embeddings/oleObject63.bin"/><Relationship Id="rId379" Type="http://schemas.openxmlformats.org/officeDocument/2006/relationships/image" Target="media/image182.wmf"/><Relationship Id="rId7" Type="http://schemas.openxmlformats.org/officeDocument/2006/relationships/footnotes" Target="footnotes.xml"/><Relationship Id="rId183" Type="http://schemas.openxmlformats.org/officeDocument/2006/relationships/image" Target="media/image85.wmf"/><Relationship Id="rId239" Type="http://schemas.openxmlformats.org/officeDocument/2006/relationships/image" Target="media/image117.wmf"/><Relationship Id="rId390" Type="http://schemas.openxmlformats.org/officeDocument/2006/relationships/image" Target="media/image186.wmf"/><Relationship Id="rId404" Type="http://schemas.openxmlformats.org/officeDocument/2006/relationships/image" Target="media/image190.wmf"/><Relationship Id="rId446" Type="http://schemas.openxmlformats.org/officeDocument/2006/relationships/oleObject" Target="embeddings/oleObject241.bin"/><Relationship Id="rId250" Type="http://schemas.openxmlformats.org/officeDocument/2006/relationships/image" Target="media/image123.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oleObject" Target="embeddings/oleObject283.bin"/><Relationship Id="rId45" Type="http://schemas.openxmlformats.org/officeDocument/2006/relationships/oleObject" Target="embeddings/oleObject17.bin"/><Relationship Id="rId87" Type="http://schemas.openxmlformats.org/officeDocument/2006/relationships/image" Target="media/image36.wmf"/><Relationship Id="rId110" Type="http://schemas.openxmlformats.org/officeDocument/2006/relationships/image" Target="media/image49.wmf"/><Relationship Id="rId348" Type="http://schemas.openxmlformats.org/officeDocument/2006/relationships/oleObject" Target="embeddings/oleObject169.bin"/><Relationship Id="rId152" Type="http://schemas.openxmlformats.org/officeDocument/2006/relationships/oleObject" Target="embeddings/oleObject69.bin"/><Relationship Id="rId194" Type="http://schemas.openxmlformats.org/officeDocument/2006/relationships/oleObject" Target="embeddings/oleObject92.bin"/><Relationship Id="rId208" Type="http://schemas.openxmlformats.org/officeDocument/2006/relationships/image" Target="media/image99.wmf"/><Relationship Id="rId415" Type="http://schemas.openxmlformats.org/officeDocument/2006/relationships/oleObject" Target="embeddings/oleObject212.bin"/><Relationship Id="rId457" Type="http://schemas.openxmlformats.org/officeDocument/2006/relationships/oleObject" Target="embeddings/oleObject252.bin"/><Relationship Id="rId261" Type="http://schemas.openxmlformats.org/officeDocument/2006/relationships/image" Target="media/image128.wmf"/><Relationship Id="rId499" Type="http://schemas.openxmlformats.org/officeDocument/2006/relationships/oleObject" Target="embeddings/oleObject293.bin"/><Relationship Id="rId14" Type="http://schemas.openxmlformats.org/officeDocument/2006/relationships/oleObject" Target="embeddings/oleObject1.bin"/><Relationship Id="rId56" Type="http://schemas.openxmlformats.org/officeDocument/2006/relationships/image" Target="media/image22.wmf"/><Relationship Id="rId317" Type="http://schemas.openxmlformats.org/officeDocument/2006/relationships/image" Target="media/image155.wmf"/><Relationship Id="rId359" Type="http://schemas.openxmlformats.org/officeDocument/2006/relationships/oleObject" Target="embeddings/oleObject174.bin"/><Relationship Id="rId98" Type="http://schemas.openxmlformats.org/officeDocument/2006/relationships/oleObject" Target="embeddings/oleObject45.bin"/><Relationship Id="rId121" Type="http://schemas.openxmlformats.org/officeDocument/2006/relationships/oleObject" Target="embeddings/oleObject54.bin"/><Relationship Id="rId163" Type="http://schemas.openxmlformats.org/officeDocument/2006/relationships/oleObject" Target="embeddings/oleObject73.bin"/><Relationship Id="rId219" Type="http://schemas.openxmlformats.org/officeDocument/2006/relationships/oleObject" Target="embeddings/oleObject102.bin"/><Relationship Id="rId370" Type="http://schemas.openxmlformats.org/officeDocument/2006/relationships/image" Target="media/image178.wmf"/><Relationship Id="rId426" Type="http://schemas.openxmlformats.org/officeDocument/2006/relationships/oleObject" Target="embeddings/oleObject223.bin"/><Relationship Id="rId230" Type="http://schemas.openxmlformats.org/officeDocument/2006/relationships/image" Target="media/image112.wmf"/><Relationship Id="rId468" Type="http://schemas.openxmlformats.org/officeDocument/2006/relationships/oleObject" Target="embeddings/oleObject263.bin"/><Relationship Id="rId25" Type="http://schemas.openxmlformats.org/officeDocument/2006/relationships/image" Target="media/image7.wmf"/><Relationship Id="rId67" Type="http://schemas.openxmlformats.org/officeDocument/2006/relationships/oleObject" Target="embeddings/oleObject28.bin"/><Relationship Id="rId272" Type="http://schemas.openxmlformats.org/officeDocument/2006/relationships/oleObject" Target="embeddings/oleObject126.bin"/><Relationship Id="rId328" Type="http://schemas.openxmlformats.org/officeDocument/2006/relationships/image" Target="media/image160.wmf"/><Relationship Id="rId132" Type="http://schemas.openxmlformats.org/officeDocument/2006/relationships/image" Target="media/image62.wmf"/><Relationship Id="rId174" Type="http://schemas.openxmlformats.org/officeDocument/2006/relationships/oleObject" Target="embeddings/oleObject82.bin"/><Relationship Id="rId381" Type="http://schemas.openxmlformats.org/officeDocument/2006/relationships/oleObject" Target="embeddings/oleObject187.bin"/><Relationship Id="rId241" Type="http://schemas.openxmlformats.org/officeDocument/2006/relationships/image" Target="media/image119.wmf"/><Relationship Id="rId437" Type="http://schemas.openxmlformats.org/officeDocument/2006/relationships/oleObject" Target="embeddings/oleObject232.bin"/><Relationship Id="rId479" Type="http://schemas.openxmlformats.org/officeDocument/2006/relationships/oleObject" Target="embeddings/oleObject274.bin"/><Relationship Id="rId36" Type="http://schemas.openxmlformats.org/officeDocument/2006/relationships/oleObject" Target="embeddings/oleObject12.bin"/><Relationship Id="rId283" Type="http://schemas.openxmlformats.org/officeDocument/2006/relationships/oleObject" Target="embeddings/oleObject133.bin"/><Relationship Id="rId339" Type="http://schemas.openxmlformats.org/officeDocument/2006/relationships/oleObject" Target="embeddings/oleObject163.bin"/><Relationship Id="rId490" Type="http://schemas.openxmlformats.org/officeDocument/2006/relationships/oleObject" Target="embeddings/oleObject285.bin"/><Relationship Id="rId504" Type="http://schemas.openxmlformats.org/officeDocument/2006/relationships/header" Target="header4.xml"/><Relationship Id="rId78" Type="http://schemas.openxmlformats.org/officeDocument/2006/relationships/oleObject" Target="embeddings/oleObject34.bin"/><Relationship Id="rId101" Type="http://schemas.openxmlformats.org/officeDocument/2006/relationships/oleObject" Target="embeddings/oleObject47.bin"/><Relationship Id="rId143" Type="http://schemas.openxmlformats.org/officeDocument/2006/relationships/image" Target="media/image67.wmf"/><Relationship Id="rId185" Type="http://schemas.openxmlformats.org/officeDocument/2006/relationships/image" Target="media/image87.wmf"/><Relationship Id="rId350" Type="http://schemas.openxmlformats.org/officeDocument/2006/relationships/oleObject" Target="embeddings/oleObject170.bin"/><Relationship Id="rId406" Type="http://schemas.openxmlformats.org/officeDocument/2006/relationships/oleObject" Target="embeddings/oleObject204.bin"/><Relationship Id="rId9" Type="http://schemas.openxmlformats.org/officeDocument/2006/relationships/hyperlink" Target="http://www.3gpp.org/3G_Specs/CRs.htm" TargetMode="External"/><Relationship Id="rId210" Type="http://schemas.openxmlformats.org/officeDocument/2006/relationships/image" Target="media/image100.wmf"/><Relationship Id="rId392" Type="http://schemas.openxmlformats.org/officeDocument/2006/relationships/image" Target="media/image187.wmf"/><Relationship Id="rId448" Type="http://schemas.openxmlformats.org/officeDocument/2006/relationships/oleObject" Target="embeddings/oleObject243.bin"/><Relationship Id="rId252" Type="http://schemas.openxmlformats.org/officeDocument/2006/relationships/oleObject" Target="embeddings/oleObject117.bin"/><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18.bin"/><Relationship Id="rId89" Type="http://schemas.openxmlformats.org/officeDocument/2006/relationships/image" Target="media/image37.wmf"/><Relationship Id="rId112" Type="http://schemas.openxmlformats.org/officeDocument/2006/relationships/image" Target="media/image50.wmf"/><Relationship Id="rId154" Type="http://schemas.openxmlformats.org/officeDocument/2006/relationships/oleObject" Target="embeddings/oleObject70.bin"/><Relationship Id="rId361" Type="http://schemas.openxmlformats.org/officeDocument/2006/relationships/oleObject" Target="embeddings/oleObject175.bin"/><Relationship Id="rId196" Type="http://schemas.openxmlformats.org/officeDocument/2006/relationships/oleObject" Target="embeddings/oleObject93.bin"/><Relationship Id="rId417" Type="http://schemas.openxmlformats.org/officeDocument/2006/relationships/oleObject" Target="embeddings/oleObject214.bin"/><Relationship Id="rId459" Type="http://schemas.openxmlformats.org/officeDocument/2006/relationships/oleObject" Target="embeddings/oleObject254.bin"/><Relationship Id="rId16" Type="http://schemas.openxmlformats.org/officeDocument/2006/relationships/oleObject" Target="embeddings/oleObject2.bin"/><Relationship Id="rId221" Type="http://schemas.openxmlformats.org/officeDocument/2006/relationships/image" Target="media/image107.wmf"/><Relationship Id="rId263" Type="http://schemas.openxmlformats.org/officeDocument/2006/relationships/image" Target="media/image129.wmf"/><Relationship Id="rId319" Type="http://schemas.openxmlformats.org/officeDocument/2006/relationships/oleObject" Target="embeddings/oleObject152.bin"/><Relationship Id="rId470" Type="http://schemas.openxmlformats.org/officeDocument/2006/relationships/oleObject" Target="embeddings/oleObject265.bin"/><Relationship Id="rId58" Type="http://schemas.openxmlformats.org/officeDocument/2006/relationships/image" Target="media/image23.wmf"/><Relationship Id="rId123" Type="http://schemas.openxmlformats.org/officeDocument/2006/relationships/oleObject" Target="embeddings/oleObject55.bin"/><Relationship Id="rId330" Type="http://schemas.openxmlformats.org/officeDocument/2006/relationships/image" Target="media/image161.wmf"/><Relationship Id="rId165" Type="http://schemas.openxmlformats.org/officeDocument/2006/relationships/image" Target="media/image79.wmf"/><Relationship Id="rId372" Type="http://schemas.openxmlformats.org/officeDocument/2006/relationships/oleObject" Target="embeddings/oleObject182.bin"/><Relationship Id="rId428" Type="http://schemas.openxmlformats.org/officeDocument/2006/relationships/oleObject" Target="embeddings/oleObject225.bin"/><Relationship Id="rId232" Type="http://schemas.openxmlformats.org/officeDocument/2006/relationships/image" Target="media/image113.wmf"/><Relationship Id="rId274" Type="http://schemas.openxmlformats.org/officeDocument/2006/relationships/oleObject" Target="embeddings/oleObject128.bin"/><Relationship Id="rId481" Type="http://schemas.openxmlformats.org/officeDocument/2006/relationships/oleObject" Target="embeddings/oleObject276.bin"/><Relationship Id="rId27" Type="http://schemas.openxmlformats.org/officeDocument/2006/relationships/image" Target="media/image8.wmf"/><Relationship Id="rId69" Type="http://schemas.openxmlformats.org/officeDocument/2006/relationships/oleObject" Target="embeddings/oleObject29.bin"/><Relationship Id="rId134" Type="http://schemas.openxmlformats.org/officeDocument/2006/relationships/oleObject" Target="embeddings/oleObject59.bin"/><Relationship Id="rId80" Type="http://schemas.openxmlformats.org/officeDocument/2006/relationships/oleObject" Target="embeddings/oleObject35.bin"/><Relationship Id="rId176" Type="http://schemas.openxmlformats.org/officeDocument/2006/relationships/oleObject" Target="embeddings/oleObject84.bin"/><Relationship Id="rId341" Type="http://schemas.openxmlformats.org/officeDocument/2006/relationships/oleObject" Target="embeddings/oleObject164.bin"/><Relationship Id="rId383" Type="http://schemas.openxmlformats.org/officeDocument/2006/relationships/oleObject" Target="embeddings/oleObject188.bin"/><Relationship Id="rId439" Type="http://schemas.openxmlformats.org/officeDocument/2006/relationships/oleObject" Target="embeddings/oleObject234.bin"/><Relationship Id="rId201" Type="http://schemas.openxmlformats.org/officeDocument/2006/relationships/image" Target="media/image94.wmf"/><Relationship Id="rId243" Type="http://schemas.openxmlformats.org/officeDocument/2006/relationships/image" Target="media/image120.wmf"/><Relationship Id="rId285" Type="http://schemas.openxmlformats.org/officeDocument/2006/relationships/oleObject" Target="embeddings/oleObject134.bin"/><Relationship Id="rId450" Type="http://schemas.openxmlformats.org/officeDocument/2006/relationships/oleObject" Target="embeddings/oleObject245.bin"/><Relationship Id="rId506" Type="http://schemas.microsoft.com/office/2011/relationships/people" Target="people.xml"/><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oleObject" Target="embeddings/oleObject287.bin"/><Relationship Id="rId91" Type="http://schemas.openxmlformats.org/officeDocument/2006/relationships/image" Target="media/image38.wmf"/><Relationship Id="rId145" Type="http://schemas.openxmlformats.org/officeDocument/2006/relationships/image" Target="media/image68.wmf"/><Relationship Id="rId187" Type="http://schemas.openxmlformats.org/officeDocument/2006/relationships/image" Target="media/image88.wmf"/><Relationship Id="rId352" Type="http://schemas.openxmlformats.org/officeDocument/2006/relationships/image" Target="media/image170.wmf"/><Relationship Id="rId394" Type="http://schemas.openxmlformats.org/officeDocument/2006/relationships/image" Target="media/image188.wmf"/><Relationship Id="rId408" Type="http://schemas.openxmlformats.org/officeDocument/2006/relationships/oleObject" Target="embeddings/oleObject206.bin"/><Relationship Id="rId212" Type="http://schemas.openxmlformats.org/officeDocument/2006/relationships/image" Target="media/image101.wmf"/><Relationship Id="rId254" Type="http://schemas.openxmlformats.org/officeDocument/2006/relationships/oleObject" Target="embeddings/oleObject118.bin"/><Relationship Id="rId49" Type="http://schemas.openxmlformats.org/officeDocument/2006/relationships/oleObject" Target="embeddings/oleObject19.bin"/><Relationship Id="rId114" Type="http://schemas.openxmlformats.org/officeDocument/2006/relationships/oleObject" Target="embeddings/oleObject51.bin"/><Relationship Id="rId296" Type="http://schemas.openxmlformats.org/officeDocument/2006/relationships/image" Target="media/image145.wmf"/><Relationship Id="rId461" Type="http://schemas.openxmlformats.org/officeDocument/2006/relationships/oleObject" Target="embeddings/oleObject256.bin"/><Relationship Id="rId60" Type="http://schemas.openxmlformats.org/officeDocument/2006/relationships/image" Target="media/image24.wmf"/><Relationship Id="rId156" Type="http://schemas.openxmlformats.org/officeDocument/2006/relationships/image" Target="media/image74.wmf"/><Relationship Id="rId198" Type="http://schemas.openxmlformats.org/officeDocument/2006/relationships/oleObject" Target="embeddings/oleObject95.bin"/><Relationship Id="rId321" Type="http://schemas.openxmlformats.org/officeDocument/2006/relationships/oleObject" Target="embeddings/oleObject153.bin"/><Relationship Id="rId363" Type="http://schemas.openxmlformats.org/officeDocument/2006/relationships/oleObject" Target="embeddings/oleObject176.bin"/><Relationship Id="rId419" Type="http://schemas.openxmlformats.org/officeDocument/2006/relationships/oleObject" Target="embeddings/oleObject216.bin"/><Relationship Id="rId223" Type="http://schemas.openxmlformats.org/officeDocument/2006/relationships/image" Target="media/image108.wmf"/><Relationship Id="rId430" Type="http://schemas.openxmlformats.org/officeDocument/2006/relationships/oleObject" Target="embeddings/oleObject227.bin"/><Relationship Id="rId18" Type="http://schemas.openxmlformats.org/officeDocument/2006/relationships/oleObject" Target="embeddings/oleObject3.bin"/><Relationship Id="rId265" Type="http://schemas.openxmlformats.org/officeDocument/2006/relationships/image" Target="media/image130.wmf"/><Relationship Id="rId472" Type="http://schemas.openxmlformats.org/officeDocument/2006/relationships/oleObject" Target="embeddings/oleObject267.bin"/><Relationship Id="rId125" Type="http://schemas.openxmlformats.org/officeDocument/2006/relationships/oleObject" Target="embeddings/oleObject56.bin"/><Relationship Id="rId167" Type="http://schemas.openxmlformats.org/officeDocument/2006/relationships/oleObject" Target="embeddings/oleObject76.bin"/><Relationship Id="rId332" Type="http://schemas.openxmlformats.org/officeDocument/2006/relationships/image" Target="media/image162.wmf"/><Relationship Id="rId374" Type="http://schemas.openxmlformats.org/officeDocument/2006/relationships/oleObject" Target="embeddings/oleObject183.bin"/><Relationship Id="rId71" Type="http://schemas.openxmlformats.org/officeDocument/2006/relationships/oleObject" Target="embeddings/oleObject30.bin"/><Relationship Id="rId234" Type="http://schemas.openxmlformats.org/officeDocument/2006/relationships/oleObject" Target="embeddings/oleObject108.bin"/><Relationship Id="rId2" Type="http://schemas.openxmlformats.org/officeDocument/2006/relationships/customXml" Target="../customXml/item1.xml"/><Relationship Id="rId29" Type="http://schemas.openxmlformats.org/officeDocument/2006/relationships/image" Target="media/image9.wmf"/><Relationship Id="rId276" Type="http://schemas.openxmlformats.org/officeDocument/2006/relationships/oleObject" Target="embeddings/oleObject129.bin"/><Relationship Id="rId441" Type="http://schemas.openxmlformats.org/officeDocument/2006/relationships/oleObject" Target="embeddings/oleObject236.bin"/><Relationship Id="rId483" Type="http://schemas.openxmlformats.org/officeDocument/2006/relationships/oleObject" Target="embeddings/oleObject278.bin"/><Relationship Id="rId40" Type="http://schemas.openxmlformats.org/officeDocument/2006/relationships/image" Target="media/image14.wmf"/><Relationship Id="rId136" Type="http://schemas.openxmlformats.org/officeDocument/2006/relationships/oleObject" Target="embeddings/oleObject60.bin"/><Relationship Id="rId178" Type="http://schemas.openxmlformats.org/officeDocument/2006/relationships/oleObject" Target="embeddings/oleObject85.bin"/><Relationship Id="rId301" Type="http://schemas.openxmlformats.org/officeDocument/2006/relationships/oleObject" Target="embeddings/oleObject142.bin"/><Relationship Id="rId343" Type="http://schemas.openxmlformats.org/officeDocument/2006/relationships/oleObject" Target="embeddings/oleObject166.bin"/><Relationship Id="rId82" Type="http://schemas.openxmlformats.org/officeDocument/2006/relationships/image" Target="media/image34.wmf"/><Relationship Id="rId203" Type="http://schemas.openxmlformats.org/officeDocument/2006/relationships/image" Target="media/image96.wmf"/><Relationship Id="rId385" Type="http://schemas.openxmlformats.org/officeDocument/2006/relationships/oleObject" Target="embeddings/oleObject189.bin"/><Relationship Id="rId245" Type="http://schemas.openxmlformats.org/officeDocument/2006/relationships/oleObject" Target="embeddings/oleObject113.bin"/><Relationship Id="rId287" Type="http://schemas.openxmlformats.org/officeDocument/2006/relationships/oleObject" Target="embeddings/oleObject135.bin"/><Relationship Id="rId410" Type="http://schemas.openxmlformats.org/officeDocument/2006/relationships/image" Target="media/image191.wmf"/><Relationship Id="rId452" Type="http://schemas.openxmlformats.org/officeDocument/2006/relationships/oleObject" Target="embeddings/oleObject247.bin"/><Relationship Id="rId494" Type="http://schemas.openxmlformats.org/officeDocument/2006/relationships/oleObject" Target="embeddings/oleObject289.bin"/><Relationship Id="rId105" Type="http://schemas.openxmlformats.org/officeDocument/2006/relationships/oleObject" Target="embeddings/oleObject49.bin"/><Relationship Id="rId147" Type="http://schemas.openxmlformats.org/officeDocument/2006/relationships/image" Target="media/image69.wmf"/><Relationship Id="rId312" Type="http://schemas.openxmlformats.org/officeDocument/2006/relationships/oleObject" Target="embeddings/oleObject148.bin"/><Relationship Id="rId354" Type="http://schemas.openxmlformats.org/officeDocument/2006/relationships/oleObject" Target="embeddings/oleObject172.bin"/><Relationship Id="rId51" Type="http://schemas.openxmlformats.org/officeDocument/2006/relationships/oleObject" Target="embeddings/oleObject20.bin"/><Relationship Id="rId93" Type="http://schemas.openxmlformats.org/officeDocument/2006/relationships/image" Target="media/image39.wmf"/><Relationship Id="rId189" Type="http://schemas.openxmlformats.org/officeDocument/2006/relationships/oleObject" Target="embeddings/oleObject89.bin"/><Relationship Id="rId396" Type="http://schemas.openxmlformats.org/officeDocument/2006/relationships/oleObject" Target="embeddings/oleObject196.bin"/><Relationship Id="rId214" Type="http://schemas.openxmlformats.org/officeDocument/2006/relationships/image" Target="media/image102.wmf"/><Relationship Id="rId256" Type="http://schemas.openxmlformats.org/officeDocument/2006/relationships/oleObject" Target="embeddings/oleObject119.bin"/><Relationship Id="rId298" Type="http://schemas.openxmlformats.org/officeDocument/2006/relationships/image" Target="media/image146.wmf"/><Relationship Id="rId421" Type="http://schemas.openxmlformats.org/officeDocument/2006/relationships/oleObject" Target="embeddings/oleObject218.bin"/><Relationship Id="rId463" Type="http://schemas.openxmlformats.org/officeDocument/2006/relationships/oleObject" Target="embeddings/oleObject258.bin"/><Relationship Id="rId116" Type="http://schemas.openxmlformats.org/officeDocument/2006/relationships/image" Target="media/image53.wmf"/><Relationship Id="rId158" Type="http://schemas.openxmlformats.org/officeDocument/2006/relationships/image" Target="media/image76.wmf"/><Relationship Id="rId323" Type="http://schemas.openxmlformats.org/officeDocument/2006/relationships/oleObject" Target="embeddings/oleObject154.bin"/><Relationship Id="rId20" Type="http://schemas.openxmlformats.org/officeDocument/2006/relationships/oleObject" Target="embeddings/oleObject4.bin"/><Relationship Id="rId62" Type="http://schemas.openxmlformats.org/officeDocument/2006/relationships/image" Target="media/image25.wmf"/><Relationship Id="rId365" Type="http://schemas.openxmlformats.org/officeDocument/2006/relationships/oleObject" Target="embeddings/oleObject177.bin"/><Relationship Id="rId225" Type="http://schemas.openxmlformats.org/officeDocument/2006/relationships/image" Target="media/image109.wmf"/><Relationship Id="rId267" Type="http://schemas.openxmlformats.org/officeDocument/2006/relationships/image" Target="media/image132.wmf"/><Relationship Id="rId432" Type="http://schemas.openxmlformats.org/officeDocument/2006/relationships/oleObject" Target="embeddings/oleObject229.bin"/><Relationship Id="rId474" Type="http://schemas.openxmlformats.org/officeDocument/2006/relationships/oleObject" Target="embeddings/oleObject269.bin"/><Relationship Id="rId127" Type="http://schemas.openxmlformats.org/officeDocument/2006/relationships/image" Target="media/image59.wmf"/><Relationship Id="rId31" Type="http://schemas.openxmlformats.org/officeDocument/2006/relationships/image" Target="media/image10.wmf"/><Relationship Id="rId73" Type="http://schemas.openxmlformats.org/officeDocument/2006/relationships/image" Target="media/image30.wmf"/><Relationship Id="rId169" Type="http://schemas.openxmlformats.org/officeDocument/2006/relationships/oleObject" Target="embeddings/oleObject78.bin"/><Relationship Id="rId334" Type="http://schemas.openxmlformats.org/officeDocument/2006/relationships/image" Target="media/image163.wmf"/><Relationship Id="rId376" Type="http://schemas.openxmlformats.org/officeDocument/2006/relationships/oleObject" Target="embeddings/oleObject184.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oleObject" Target="embeddings/oleObject101.bin"/><Relationship Id="rId236" Type="http://schemas.openxmlformats.org/officeDocument/2006/relationships/oleObject" Target="embeddings/oleObject109.bin"/><Relationship Id="rId257" Type="http://schemas.openxmlformats.org/officeDocument/2006/relationships/image" Target="media/image126.wmf"/><Relationship Id="rId278" Type="http://schemas.openxmlformats.org/officeDocument/2006/relationships/image" Target="media/image136.wmf"/><Relationship Id="rId401" Type="http://schemas.openxmlformats.org/officeDocument/2006/relationships/oleObject" Target="embeddings/oleObject201.bin"/><Relationship Id="rId422" Type="http://schemas.openxmlformats.org/officeDocument/2006/relationships/oleObject" Target="embeddings/oleObject219.bin"/><Relationship Id="rId443" Type="http://schemas.openxmlformats.org/officeDocument/2006/relationships/oleObject" Target="embeddings/oleObject238.bin"/><Relationship Id="rId464" Type="http://schemas.openxmlformats.org/officeDocument/2006/relationships/oleObject" Target="embeddings/oleObject259.bin"/><Relationship Id="rId303" Type="http://schemas.openxmlformats.org/officeDocument/2006/relationships/oleObject" Target="embeddings/oleObject143.bin"/><Relationship Id="rId485" Type="http://schemas.openxmlformats.org/officeDocument/2006/relationships/oleObject" Target="embeddings/oleObject280.bin"/><Relationship Id="rId42"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oleObject" Target="embeddings/oleObject61.bin"/><Relationship Id="rId345" Type="http://schemas.openxmlformats.org/officeDocument/2006/relationships/oleObject" Target="embeddings/oleObject167.bin"/><Relationship Id="rId387" Type="http://schemas.openxmlformats.org/officeDocument/2006/relationships/oleObject" Target="embeddings/oleObject191.bin"/><Relationship Id="rId191" Type="http://schemas.openxmlformats.org/officeDocument/2006/relationships/oleObject" Target="embeddings/oleObject90.bin"/><Relationship Id="rId205" Type="http://schemas.openxmlformats.org/officeDocument/2006/relationships/oleObject" Target="embeddings/oleObject96.bin"/><Relationship Id="rId247" Type="http://schemas.openxmlformats.org/officeDocument/2006/relationships/oleObject" Target="embeddings/oleObject114.bin"/><Relationship Id="rId412" Type="http://schemas.openxmlformats.org/officeDocument/2006/relationships/oleObject" Target="embeddings/oleObject209.bin"/><Relationship Id="rId107" Type="http://schemas.openxmlformats.org/officeDocument/2006/relationships/image" Target="media/image46.wmf"/><Relationship Id="rId289" Type="http://schemas.openxmlformats.org/officeDocument/2006/relationships/oleObject" Target="embeddings/oleObject136.bin"/><Relationship Id="rId454" Type="http://schemas.openxmlformats.org/officeDocument/2006/relationships/oleObject" Target="embeddings/oleObject249.bin"/><Relationship Id="rId496" Type="http://schemas.openxmlformats.org/officeDocument/2006/relationships/oleObject" Target="embeddings/oleObject29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1.bin"/><Relationship Id="rId149" Type="http://schemas.openxmlformats.org/officeDocument/2006/relationships/image" Target="media/image70.wmf"/><Relationship Id="rId314" Type="http://schemas.openxmlformats.org/officeDocument/2006/relationships/oleObject" Target="embeddings/oleObject149.bin"/><Relationship Id="rId356" Type="http://schemas.openxmlformats.org/officeDocument/2006/relationships/image" Target="media/image172.wmf"/><Relationship Id="rId398" Type="http://schemas.openxmlformats.org/officeDocument/2006/relationships/oleObject" Target="embeddings/oleObject198.bin"/><Relationship Id="rId95" Type="http://schemas.openxmlformats.org/officeDocument/2006/relationships/image" Target="media/image40.wmf"/><Relationship Id="rId160" Type="http://schemas.openxmlformats.org/officeDocument/2006/relationships/image" Target="media/image78.wmf"/><Relationship Id="rId216" Type="http://schemas.openxmlformats.org/officeDocument/2006/relationships/image" Target="media/image103.wmf"/><Relationship Id="rId423" Type="http://schemas.openxmlformats.org/officeDocument/2006/relationships/oleObject" Target="embeddings/oleObject220.bin"/><Relationship Id="rId258" Type="http://schemas.openxmlformats.org/officeDocument/2006/relationships/oleObject" Target="embeddings/oleObject120.bin"/><Relationship Id="rId465" Type="http://schemas.openxmlformats.org/officeDocument/2006/relationships/oleObject" Target="embeddings/oleObject260.bin"/><Relationship Id="rId22" Type="http://schemas.openxmlformats.org/officeDocument/2006/relationships/oleObject" Target="embeddings/oleObject5.bin"/><Relationship Id="rId64" Type="http://schemas.openxmlformats.org/officeDocument/2006/relationships/image" Target="media/image26.wmf"/><Relationship Id="rId118" Type="http://schemas.openxmlformats.org/officeDocument/2006/relationships/image" Target="media/image54.wmf"/><Relationship Id="rId325" Type="http://schemas.openxmlformats.org/officeDocument/2006/relationships/oleObject" Target="embeddings/oleObject155.bin"/><Relationship Id="rId367" Type="http://schemas.openxmlformats.org/officeDocument/2006/relationships/image" Target="media/image177.wmf"/><Relationship Id="rId171" Type="http://schemas.openxmlformats.org/officeDocument/2006/relationships/oleObject" Target="embeddings/oleObject80.bin"/><Relationship Id="rId227" Type="http://schemas.openxmlformats.org/officeDocument/2006/relationships/oleObject" Target="embeddings/oleObject105.bin"/><Relationship Id="rId269" Type="http://schemas.openxmlformats.org/officeDocument/2006/relationships/image" Target="media/image133.wmf"/><Relationship Id="rId434" Type="http://schemas.openxmlformats.org/officeDocument/2006/relationships/oleObject" Target="embeddings/oleObject231.bin"/><Relationship Id="rId476" Type="http://schemas.openxmlformats.org/officeDocument/2006/relationships/oleObject" Target="embeddings/oleObject271.bin"/><Relationship Id="rId33" Type="http://schemas.openxmlformats.org/officeDocument/2006/relationships/image" Target="media/image11.wmf"/><Relationship Id="rId129" Type="http://schemas.openxmlformats.org/officeDocument/2006/relationships/oleObject" Target="embeddings/oleObject57.bin"/><Relationship Id="rId280" Type="http://schemas.openxmlformats.org/officeDocument/2006/relationships/image" Target="media/image137.wmf"/><Relationship Id="rId336" Type="http://schemas.openxmlformats.org/officeDocument/2006/relationships/oleObject" Target="embeddings/oleObject161.bin"/><Relationship Id="rId501" Type="http://schemas.openxmlformats.org/officeDocument/2006/relationships/oleObject" Target="embeddings/oleObject294.bin"/><Relationship Id="rId75" Type="http://schemas.openxmlformats.org/officeDocument/2006/relationships/image" Target="media/image31.wmf"/><Relationship Id="rId140" Type="http://schemas.openxmlformats.org/officeDocument/2006/relationships/image" Target="media/image66.wmf"/><Relationship Id="rId182" Type="http://schemas.openxmlformats.org/officeDocument/2006/relationships/image" Target="media/image84.wmf"/><Relationship Id="rId378" Type="http://schemas.openxmlformats.org/officeDocument/2006/relationships/oleObject" Target="embeddings/oleObject185.bin"/><Relationship Id="rId403" Type="http://schemas.openxmlformats.org/officeDocument/2006/relationships/oleObject" Target="embeddings/oleObject202.bin"/><Relationship Id="rId6" Type="http://schemas.openxmlformats.org/officeDocument/2006/relationships/webSettings" Target="webSettings.xml"/><Relationship Id="rId238" Type="http://schemas.openxmlformats.org/officeDocument/2006/relationships/oleObject" Target="embeddings/oleObject110.bin"/><Relationship Id="rId445" Type="http://schemas.openxmlformats.org/officeDocument/2006/relationships/oleObject" Target="embeddings/oleObject240.bin"/><Relationship Id="rId487" Type="http://schemas.openxmlformats.org/officeDocument/2006/relationships/oleObject" Target="embeddings/oleObject282.bin"/><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image" Target="media/image167.wmf"/><Relationship Id="rId44" Type="http://schemas.openxmlformats.org/officeDocument/2006/relationships/image" Target="media/image16.wmf"/><Relationship Id="rId86" Type="http://schemas.openxmlformats.org/officeDocument/2006/relationships/oleObject" Target="embeddings/oleObject39.bin"/><Relationship Id="rId151" Type="http://schemas.openxmlformats.org/officeDocument/2006/relationships/image" Target="media/image71.wmf"/><Relationship Id="rId389" Type="http://schemas.openxmlformats.org/officeDocument/2006/relationships/oleObject" Target="embeddings/oleObject192.bin"/><Relationship Id="rId193" Type="http://schemas.openxmlformats.org/officeDocument/2006/relationships/oleObject" Target="embeddings/oleObject91.bin"/><Relationship Id="rId207" Type="http://schemas.openxmlformats.org/officeDocument/2006/relationships/oleObject" Target="embeddings/oleObject97.bin"/><Relationship Id="rId249" Type="http://schemas.openxmlformats.org/officeDocument/2006/relationships/oleObject" Target="embeddings/oleObject115.bin"/><Relationship Id="rId414" Type="http://schemas.openxmlformats.org/officeDocument/2006/relationships/oleObject" Target="embeddings/oleObject211.bin"/><Relationship Id="rId456" Type="http://schemas.openxmlformats.org/officeDocument/2006/relationships/oleObject" Target="embeddings/oleObject251.bin"/><Relationship Id="rId498" Type="http://schemas.openxmlformats.org/officeDocument/2006/relationships/oleObject" Target="embeddings/oleObject292.bin"/><Relationship Id="rId13" Type="http://schemas.openxmlformats.org/officeDocument/2006/relationships/image" Target="media/image1.wmf"/><Relationship Id="rId109" Type="http://schemas.openxmlformats.org/officeDocument/2006/relationships/image" Target="media/image48.wmf"/><Relationship Id="rId260" Type="http://schemas.openxmlformats.org/officeDocument/2006/relationships/oleObject" Target="embeddings/oleObject121.bin"/><Relationship Id="rId316" Type="http://schemas.openxmlformats.org/officeDocument/2006/relationships/oleObject" Target="embeddings/oleObject150.bin"/><Relationship Id="rId55" Type="http://schemas.openxmlformats.org/officeDocument/2006/relationships/oleObject" Target="embeddings/oleObject22.bin"/><Relationship Id="rId97" Type="http://schemas.openxmlformats.org/officeDocument/2006/relationships/image" Target="media/image41.wmf"/><Relationship Id="rId120" Type="http://schemas.openxmlformats.org/officeDocument/2006/relationships/image" Target="media/image55.wmf"/><Relationship Id="rId358" Type="http://schemas.openxmlformats.org/officeDocument/2006/relationships/image" Target="media/image173.wmf"/><Relationship Id="rId162" Type="http://schemas.openxmlformats.org/officeDocument/2006/relationships/oleObject" Target="embeddings/oleObject72.bin"/><Relationship Id="rId218" Type="http://schemas.openxmlformats.org/officeDocument/2006/relationships/image" Target="media/image105.wmf"/><Relationship Id="rId425" Type="http://schemas.openxmlformats.org/officeDocument/2006/relationships/oleObject" Target="embeddings/oleObject222.bin"/><Relationship Id="rId467" Type="http://schemas.openxmlformats.org/officeDocument/2006/relationships/oleObject" Target="embeddings/oleObject262.bin"/><Relationship Id="rId271" Type="http://schemas.openxmlformats.org/officeDocument/2006/relationships/image" Target="media/image134.wmf"/><Relationship Id="rId24" Type="http://schemas.openxmlformats.org/officeDocument/2006/relationships/oleObject" Target="embeddings/oleObject6.bin"/><Relationship Id="rId66" Type="http://schemas.openxmlformats.org/officeDocument/2006/relationships/image" Target="media/image27.wmf"/><Relationship Id="rId131" Type="http://schemas.openxmlformats.org/officeDocument/2006/relationships/oleObject" Target="embeddings/oleObject58.bin"/><Relationship Id="rId327" Type="http://schemas.openxmlformats.org/officeDocument/2006/relationships/oleObject" Target="embeddings/oleObject156.bin"/><Relationship Id="rId369" Type="http://schemas.openxmlformats.org/officeDocument/2006/relationships/oleObject" Target="embeddings/oleObject180.bin"/><Relationship Id="rId173" Type="http://schemas.openxmlformats.org/officeDocument/2006/relationships/image" Target="media/image80.wmf"/><Relationship Id="rId229" Type="http://schemas.openxmlformats.org/officeDocument/2006/relationships/oleObject" Target="embeddings/oleObject106.bin"/><Relationship Id="rId380" Type="http://schemas.openxmlformats.org/officeDocument/2006/relationships/oleObject" Target="embeddings/oleObject186.bin"/><Relationship Id="rId436" Type="http://schemas.openxmlformats.org/officeDocument/2006/relationships/image" Target="media/image193.wmf"/><Relationship Id="rId240" Type="http://schemas.openxmlformats.org/officeDocument/2006/relationships/image" Target="media/image118.wmf"/><Relationship Id="rId478" Type="http://schemas.openxmlformats.org/officeDocument/2006/relationships/oleObject" Target="embeddings/oleObject273.bin"/><Relationship Id="rId35" Type="http://schemas.openxmlformats.org/officeDocument/2006/relationships/image" Target="media/image12.wmf"/><Relationship Id="rId77" Type="http://schemas.openxmlformats.org/officeDocument/2006/relationships/image" Target="media/image32.wmf"/><Relationship Id="rId100" Type="http://schemas.openxmlformats.org/officeDocument/2006/relationships/image" Target="media/image42.wmf"/><Relationship Id="rId282" Type="http://schemas.openxmlformats.org/officeDocument/2006/relationships/image" Target="media/image138.wmf"/><Relationship Id="rId338" Type="http://schemas.openxmlformats.org/officeDocument/2006/relationships/image" Target="media/image164.wmf"/><Relationship Id="rId503" Type="http://schemas.openxmlformats.org/officeDocument/2006/relationships/header" Target="header3.xml"/><Relationship Id="rId8" Type="http://schemas.openxmlformats.org/officeDocument/2006/relationships/endnotes" Target="endnotes.xml"/><Relationship Id="rId142" Type="http://schemas.openxmlformats.org/officeDocument/2006/relationships/oleObject" Target="embeddings/oleObject64.bin"/><Relationship Id="rId184" Type="http://schemas.openxmlformats.org/officeDocument/2006/relationships/image" Target="media/image86.wmf"/><Relationship Id="rId391" Type="http://schemas.openxmlformats.org/officeDocument/2006/relationships/oleObject" Target="embeddings/oleObject193.bin"/><Relationship Id="rId405" Type="http://schemas.openxmlformats.org/officeDocument/2006/relationships/oleObject" Target="embeddings/oleObject203.bin"/><Relationship Id="rId447" Type="http://schemas.openxmlformats.org/officeDocument/2006/relationships/oleObject" Target="embeddings/oleObject242.bin"/><Relationship Id="rId251" Type="http://schemas.openxmlformats.org/officeDocument/2006/relationships/oleObject" Target="embeddings/oleObject116.bin"/><Relationship Id="rId489" Type="http://schemas.openxmlformats.org/officeDocument/2006/relationships/oleObject" Target="embeddings/oleObject284.bin"/><Relationship Id="rId46" Type="http://schemas.openxmlformats.org/officeDocument/2006/relationships/image" Target="media/image17.wmf"/><Relationship Id="rId293" Type="http://schemas.openxmlformats.org/officeDocument/2006/relationships/oleObject" Target="embeddings/oleObject138.bin"/><Relationship Id="rId307" Type="http://schemas.openxmlformats.org/officeDocument/2006/relationships/oleObject" Target="embeddings/oleObject145.bin"/><Relationship Id="rId349" Type="http://schemas.openxmlformats.org/officeDocument/2006/relationships/image" Target="media/image168.wmf"/><Relationship Id="rId88" Type="http://schemas.openxmlformats.org/officeDocument/2006/relationships/oleObject" Target="embeddings/oleObject40.bin"/><Relationship Id="rId111" Type="http://schemas.openxmlformats.org/officeDocument/2006/relationships/oleObject" Target="embeddings/oleObject50.bin"/><Relationship Id="rId153" Type="http://schemas.openxmlformats.org/officeDocument/2006/relationships/image" Target="media/image72.wmf"/><Relationship Id="rId195" Type="http://schemas.openxmlformats.org/officeDocument/2006/relationships/image" Target="media/image91.wmf"/><Relationship Id="rId209" Type="http://schemas.openxmlformats.org/officeDocument/2006/relationships/oleObject" Target="embeddings/oleObject98.bin"/><Relationship Id="rId360" Type="http://schemas.openxmlformats.org/officeDocument/2006/relationships/image" Target="media/image174.wmf"/><Relationship Id="rId416" Type="http://schemas.openxmlformats.org/officeDocument/2006/relationships/oleObject" Target="embeddings/oleObject213.bin"/><Relationship Id="rId220" Type="http://schemas.openxmlformats.org/officeDocument/2006/relationships/image" Target="media/image106.wmf"/><Relationship Id="rId458" Type="http://schemas.openxmlformats.org/officeDocument/2006/relationships/oleObject" Target="embeddings/oleObject253.bin"/><Relationship Id="rId15" Type="http://schemas.openxmlformats.org/officeDocument/2006/relationships/image" Target="media/image2.wmf"/><Relationship Id="rId57" Type="http://schemas.openxmlformats.org/officeDocument/2006/relationships/oleObject" Target="embeddings/oleObject23.bin"/><Relationship Id="rId262" Type="http://schemas.openxmlformats.org/officeDocument/2006/relationships/oleObject" Target="embeddings/oleObject122.bin"/><Relationship Id="rId318" Type="http://schemas.openxmlformats.org/officeDocument/2006/relationships/oleObject" Target="embeddings/oleObject151.bin"/><Relationship Id="rId99" Type="http://schemas.openxmlformats.org/officeDocument/2006/relationships/oleObject" Target="embeddings/oleObject46.bin"/><Relationship Id="rId122" Type="http://schemas.openxmlformats.org/officeDocument/2006/relationships/image" Target="media/image56.wmf"/><Relationship Id="rId164" Type="http://schemas.openxmlformats.org/officeDocument/2006/relationships/oleObject" Target="embeddings/oleObject74.bin"/><Relationship Id="rId371" Type="http://schemas.openxmlformats.org/officeDocument/2006/relationships/oleObject" Target="embeddings/oleObject181.bin"/><Relationship Id="rId427" Type="http://schemas.openxmlformats.org/officeDocument/2006/relationships/oleObject" Target="embeddings/oleObject224.bin"/><Relationship Id="rId469" Type="http://schemas.openxmlformats.org/officeDocument/2006/relationships/oleObject" Target="embeddings/oleObject264.bin"/><Relationship Id="rId26" Type="http://schemas.openxmlformats.org/officeDocument/2006/relationships/oleObject" Target="embeddings/oleObject7.bin"/><Relationship Id="rId231" Type="http://schemas.openxmlformats.org/officeDocument/2006/relationships/oleObject" Target="embeddings/oleObject107.bin"/><Relationship Id="rId273" Type="http://schemas.openxmlformats.org/officeDocument/2006/relationships/oleObject" Target="embeddings/oleObject127.bin"/><Relationship Id="rId329" Type="http://schemas.openxmlformats.org/officeDocument/2006/relationships/oleObject" Target="embeddings/oleObject157.bin"/><Relationship Id="rId480" Type="http://schemas.openxmlformats.org/officeDocument/2006/relationships/oleObject" Target="embeddings/oleObject275.bin"/><Relationship Id="rId68" Type="http://schemas.openxmlformats.org/officeDocument/2006/relationships/image" Target="media/image28.wmf"/><Relationship Id="rId133" Type="http://schemas.openxmlformats.org/officeDocument/2006/relationships/image" Target="media/image63.wmf"/><Relationship Id="rId175" Type="http://schemas.openxmlformats.org/officeDocument/2006/relationships/oleObject" Target="embeddings/oleObject83.bin"/><Relationship Id="rId340" Type="http://schemas.openxmlformats.org/officeDocument/2006/relationships/image" Target="media/image165.wmf"/><Relationship Id="rId200" Type="http://schemas.openxmlformats.org/officeDocument/2006/relationships/image" Target="media/image93.wmf"/><Relationship Id="rId382" Type="http://schemas.openxmlformats.org/officeDocument/2006/relationships/image" Target="media/image183.wmf"/><Relationship Id="rId438" Type="http://schemas.openxmlformats.org/officeDocument/2006/relationships/oleObject" Target="embeddings/oleObject233.bin"/><Relationship Id="rId242" Type="http://schemas.openxmlformats.org/officeDocument/2006/relationships/oleObject" Target="embeddings/oleObject111.bin"/><Relationship Id="rId284" Type="http://schemas.openxmlformats.org/officeDocument/2006/relationships/image" Target="media/image139.wmf"/><Relationship Id="rId491" Type="http://schemas.openxmlformats.org/officeDocument/2006/relationships/oleObject" Target="embeddings/oleObject286.bin"/><Relationship Id="rId505" Type="http://schemas.openxmlformats.org/officeDocument/2006/relationships/fontTable" Target="fontTable.xml"/><Relationship Id="rId37" Type="http://schemas.openxmlformats.org/officeDocument/2006/relationships/oleObject" Target="embeddings/oleObject13.bin"/><Relationship Id="rId79" Type="http://schemas.openxmlformats.org/officeDocument/2006/relationships/image" Target="media/image33.wmf"/><Relationship Id="rId102" Type="http://schemas.openxmlformats.org/officeDocument/2006/relationships/image" Target="media/image43.wmf"/><Relationship Id="rId144" Type="http://schemas.openxmlformats.org/officeDocument/2006/relationships/oleObject" Target="embeddings/oleObject65.bin"/><Relationship Id="rId90" Type="http://schemas.openxmlformats.org/officeDocument/2006/relationships/oleObject" Target="embeddings/oleObject41.bin"/><Relationship Id="rId186" Type="http://schemas.openxmlformats.org/officeDocument/2006/relationships/oleObject" Target="embeddings/oleObject87.bin"/><Relationship Id="rId351" Type="http://schemas.openxmlformats.org/officeDocument/2006/relationships/image" Target="media/image169.wmf"/><Relationship Id="rId393" Type="http://schemas.openxmlformats.org/officeDocument/2006/relationships/oleObject" Target="embeddings/oleObject194.bin"/><Relationship Id="rId407" Type="http://schemas.openxmlformats.org/officeDocument/2006/relationships/oleObject" Target="embeddings/oleObject205.bin"/><Relationship Id="rId449" Type="http://schemas.openxmlformats.org/officeDocument/2006/relationships/oleObject" Target="embeddings/oleObject244.bin"/><Relationship Id="rId211" Type="http://schemas.openxmlformats.org/officeDocument/2006/relationships/oleObject" Target="embeddings/oleObject99.bin"/><Relationship Id="rId253" Type="http://schemas.openxmlformats.org/officeDocument/2006/relationships/image" Target="media/image124.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oleObject" Target="embeddings/oleObject255.bin"/><Relationship Id="rId48" Type="http://schemas.openxmlformats.org/officeDocument/2006/relationships/image" Target="media/image18.wmf"/><Relationship Id="rId113" Type="http://schemas.openxmlformats.org/officeDocument/2006/relationships/image" Target="media/image51.wmf"/><Relationship Id="rId320" Type="http://schemas.openxmlformats.org/officeDocument/2006/relationships/image" Target="media/image156.wmf"/><Relationship Id="rId155" Type="http://schemas.openxmlformats.org/officeDocument/2006/relationships/image" Target="media/image73.wmf"/><Relationship Id="rId197" Type="http://schemas.openxmlformats.org/officeDocument/2006/relationships/oleObject" Target="embeddings/oleObject94.bin"/><Relationship Id="rId362" Type="http://schemas.openxmlformats.org/officeDocument/2006/relationships/image" Target="media/image175.wmf"/><Relationship Id="rId418" Type="http://schemas.openxmlformats.org/officeDocument/2006/relationships/oleObject" Target="embeddings/oleObject215.bin"/><Relationship Id="rId222" Type="http://schemas.openxmlformats.org/officeDocument/2006/relationships/oleObject" Target="embeddings/oleObject103.bin"/><Relationship Id="rId264" Type="http://schemas.openxmlformats.org/officeDocument/2006/relationships/oleObject" Target="embeddings/oleObject123.bin"/><Relationship Id="rId471" Type="http://schemas.openxmlformats.org/officeDocument/2006/relationships/oleObject" Target="embeddings/oleObject266.bin"/><Relationship Id="rId17" Type="http://schemas.openxmlformats.org/officeDocument/2006/relationships/image" Target="media/image3.wmf"/><Relationship Id="rId59" Type="http://schemas.openxmlformats.org/officeDocument/2006/relationships/oleObject" Target="embeddings/oleObject24.bin"/><Relationship Id="rId124" Type="http://schemas.openxmlformats.org/officeDocument/2006/relationships/image" Target="media/image57.wmf"/><Relationship Id="rId70" Type="http://schemas.openxmlformats.org/officeDocument/2006/relationships/image" Target="media/image29.wmf"/><Relationship Id="rId166" Type="http://schemas.openxmlformats.org/officeDocument/2006/relationships/oleObject" Target="embeddings/oleObject75.bin"/><Relationship Id="rId331" Type="http://schemas.openxmlformats.org/officeDocument/2006/relationships/oleObject" Target="embeddings/oleObject158.bin"/><Relationship Id="rId373" Type="http://schemas.openxmlformats.org/officeDocument/2006/relationships/image" Target="media/image179.wmf"/><Relationship Id="rId429" Type="http://schemas.openxmlformats.org/officeDocument/2006/relationships/oleObject" Target="embeddings/oleObject226.bin"/><Relationship Id="rId1" Type="http://schemas.microsoft.com/office/2006/relationships/keyMapCustomizations" Target="customizations.xml"/><Relationship Id="rId233" Type="http://schemas.openxmlformats.org/officeDocument/2006/relationships/image" Target="media/image114.wmf"/><Relationship Id="rId440" Type="http://schemas.openxmlformats.org/officeDocument/2006/relationships/oleObject" Target="embeddings/oleObject235.bin"/><Relationship Id="rId28" Type="http://schemas.openxmlformats.org/officeDocument/2006/relationships/oleObject" Target="embeddings/oleObject8.bin"/><Relationship Id="rId275" Type="http://schemas.openxmlformats.org/officeDocument/2006/relationships/image" Target="media/image135.wmf"/><Relationship Id="rId300" Type="http://schemas.openxmlformats.org/officeDocument/2006/relationships/image" Target="media/image147.wmf"/><Relationship Id="rId482" Type="http://schemas.openxmlformats.org/officeDocument/2006/relationships/oleObject" Target="embeddings/oleObject277.bin"/><Relationship Id="rId81" Type="http://schemas.openxmlformats.org/officeDocument/2006/relationships/oleObject" Target="embeddings/oleObject36.bin"/><Relationship Id="rId135" Type="http://schemas.openxmlformats.org/officeDocument/2006/relationships/image" Target="media/image64.wmf"/><Relationship Id="rId177" Type="http://schemas.openxmlformats.org/officeDocument/2006/relationships/image" Target="media/image81.wmf"/><Relationship Id="rId342" Type="http://schemas.openxmlformats.org/officeDocument/2006/relationships/oleObject" Target="embeddings/oleObject165.bin"/><Relationship Id="rId384" Type="http://schemas.openxmlformats.org/officeDocument/2006/relationships/image" Target="media/image184.wmf"/><Relationship Id="rId202" Type="http://schemas.openxmlformats.org/officeDocument/2006/relationships/image" Target="media/image95.wmf"/><Relationship Id="rId244" Type="http://schemas.openxmlformats.org/officeDocument/2006/relationships/oleObject" Target="embeddings/oleObject112.bin"/><Relationship Id="rId39" Type="http://schemas.openxmlformats.org/officeDocument/2006/relationships/oleObject" Target="embeddings/oleObject14.bin"/><Relationship Id="rId286" Type="http://schemas.openxmlformats.org/officeDocument/2006/relationships/image" Target="media/image140.wmf"/><Relationship Id="rId451" Type="http://schemas.openxmlformats.org/officeDocument/2006/relationships/oleObject" Target="embeddings/oleObject246.bin"/><Relationship Id="rId493" Type="http://schemas.openxmlformats.org/officeDocument/2006/relationships/oleObject" Target="embeddings/oleObject288.bin"/><Relationship Id="rId507" Type="http://schemas.openxmlformats.org/officeDocument/2006/relationships/theme" Target="theme/theme1.xml"/><Relationship Id="rId50" Type="http://schemas.openxmlformats.org/officeDocument/2006/relationships/image" Target="media/image19.wmf"/><Relationship Id="rId104" Type="http://schemas.openxmlformats.org/officeDocument/2006/relationships/image" Target="media/image44.wmf"/><Relationship Id="rId146" Type="http://schemas.openxmlformats.org/officeDocument/2006/relationships/oleObject" Target="embeddings/oleObject66.bin"/><Relationship Id="rId188" Type="http://schemas.openxmlformats.org/officeDocument/2006/relationships/oleObject" Target="embeddings/oleObject88.bin"/><Relationship Id="rId311" Type="http://schemas.openxmlformats.org/officeDocument/2006/relationships/oleObject" Target="embeddings/oleObject147.bin"/><Relationship Id="rId353" Type="http://schemas.openxmlformats.org/officeDocument/2006/relationships/oleObject" Target="embeddings/oleObject171.bin"/><Relationship Id="rId395" Type="http://schemas.openxmlformats.org/officeDocument/2006/relationships/oleObject" Target="embeddings/oleObject195.bin"/><Relationship Id="rId409" Type="http://schemas.openxmlformats.org/officeDocument/2006/relationships/oleObject" Target="embeddings/oleObject207.bin"/><Relationship Id="rId92" Type="http://schemas.openxmlformats.org/officeDocument/2006/relationships/oleObject" Target="embeddings/oleObject42.bin"/><Relationship Id="rId213" Type="http://schemas.openxmlformats.org/officeDocument/2006/relationships/oleObject" Target="embeddings/oleObject100.bin"/><Relationship Id="rId420" Type="http://schemas.openxmlformats.org/officeDocument/2006/relationships/oleObject" Target="embeddings/oleObject217.bin"/><Relationship Id="rId255" Type="http://schemas.openxmlformats.org/officeDocument/2006/relationships/image" Target="media/image125.wmf"/><Relationship Id="rId297" Type="http://schemas.openxmlformats.org/officeDocument/2006/relationships/oleObject" Target="embeddings/oleObject140.bin"/><Relationship Id="rId462" Type="http://schemas.openxmlformats.org/officeDocument/2006/relationships/oleObject" Target="embeddings/oleObject257.bin"/><Relationship Id="rId115" Type="http://schemas.openxmlformats.org/officeDocument/2006/relationships/image" Target="media/image52.wmf"/><Relationship Id="rId157" Type="http://schemas.openxmlformats.org/officeDocument/2006/relationships/image" Target="media/image75.wmf"/><Relationship Id="rId322" Type="http://schemas.openxmlformats.org/officeDocument/2006/relationships/image" Target="media/image157.wmf"/><Relationship Id="rId364" Type="http://schemas.openxmlformats.org/officeDocument/2006/relationships/image" Target="media/image176.wmf"/><Relationship Id="rId61" Type="http://schemas.openxmlformats.org/officeDocument/2006/relationships/oleObject" Target="embeddings/oleObject25.bin"/><Relationship Id="rId199" Type="http://schemas.openxmlformats.org/officeDocument/2006/relationships/image" Target="media/image92.wmf"/><Relationship Id="rId19" Type="http://schemas.openxmlformats.org/officeDocument/2006/relationships/image" Target="media/image4.wmf"/><Relationship Id="rId224" Type="http://schemas.openxmlformats.org/officeDocument/2006/relationships/oleObject" Target="embeddings/oleObject104.bin"/><Relationship Id="rId266" Type="http://schemas.openxmlformats.org/officeDocument/2006/relationships/image" Target="media/image131.wmf"/><Relationship Id="rId431" Type="http://schemas.openxmlformats.org/officeDocument/2006/relationships/oleObject" Target="embeddings/oleObject228.bin"/><Relationship Id="rId473" Type="http://schemas.openxmlformats.org/officeDocument/2006/relationships/oleObject" Target="embeddings/oleObject268.bin"/><Relationship Id="rId30" Type="http://schemas.openxmlformats.org/officeDocument/2006/relationships/oleObject" Target="embeddings/oleObject9.bin"/><Relationship Id="rId126" Type="http://schemas.openxmlformats.org/officeDocument/2006/relationships/image" Target="media/image58.wmf"/><Relationship Id="rId168" Type="http://schemas.openxmlformats.org/officeDocument/2006/relationships/oleObject" Target="embeddings/oleObject77.bin"/><Relationship Id="rId333" Type="http://schemas.openxmlformats.org/officeDocument/2006/relationships/oleObject" Target="embeddings/oleObject159.bin"/><Relationship Id="rId72" Type="http://schemas.openxmlformats.org/officeDocument/2006/relationships/oleObject" Target="embeddings/oleObject31.bin"/><Relationship Id="rId375" Type="http://schemas.openxmlformats.org/officeDocument/2006/relationships/image" Target="media/image180.wmf"/><Relationship Id="rId3" Type="http://schemas.openxmlformats.org/officeDocument/2006/relationships/numbering" Target="numbering.xml"/><Relationship Id="rId235" Type="http://schemas.openxmlformats.org/officeDocument/2006/relationships/image" Target="media/image115.wmf"/><Relationship Id="rId277" Type="http://schemas.openxmlformats.org/officeDocument/2006/relationships/oleObject" Target="embeddings/oleObject130.bin"/><Relationship Id="rId400" Type="http://schemas.openxmlformats.org/officeDocument/2006/relationships/oleObject" Target="embeddings/oleObject200.bin"/><Relationship Id="rId442" Type="http://schemas.openxmlformats.org/officeDocument/2006/relationships/oleObject" Target="embeddings/oleObject237.bin"/><Relationship Id="rId484" Type="http://schemas.openxmlformats.org/officeDocument/2006/relationships/oleObject" Target="embeddings/oleObject279.bin"/><Relationship Id="rId137" Type="http://schemas.openxmlformats.org/officeDocument/2006/relationships/image" Target="media/image65.wmf"/><Relationship Id="rId302" Type="http://schemas.openxmlformats.org/officeDocument/2006/relationships/image" Target="media/image148.wmf"/><Relationship Id="rId344" Type="http://schemas.openxmlformats.org/officeDocument/2006/relationships/image" Target="media/image166.wmf"/><Relationship Id="rId41" Type="http://schemas.openxmlformats.org/officeDocument/2006/relationships/oleObject" Target="embeddings/oleObject15.bin"/><Relationship Id="rId83" Type="http://schemas.openxmlformats.org/officeDocument/2006/relationships/oleObject" Target="embeddings/oleObject37.bin"/><Relationship Id="rId179" Type="http://schemas.openxmlformats.org/officeDocument/2006/relationships/image" Target="media/image82.wmf"/><Relationship Id="rId386" Type="http://schemas.openxmlformats.org/officeDocument/2006/relationships/oleObject" Target="embeddings/oleObject190.bin"/><Relationship Id="rId190" Type="http://schemas.openxmlformats.org/officeDocument/2006/relationships/image" Target="media/image89.wmf"/><Relationship Id="rId204" Type="http://schemas.openxmlformats.org/officeDocument/2006/relationships/image" Target="media/image97.wmf"/><Relationship Id="rId246" Type="http://schemas.openxmlformats.org/officeDocument/2006/relationships/image" Target="media/image121.wmf"/><Relationship Id="rId288" Type="http://schemas.openxmlformats.org/officeDocument/2006/relationships/image" Target="media/image141.wmf"/><Relationship Id="rId411" Type="http://schemas.openxmlformats.org/officeDocument/2006/relationships/oleObject" Target="embeddings/oleObject208.bin"/><Relationship Id="rId453" Type="http://schemas.openxmlformats.org/officeDocument/2006/relationships/oleObject" Target="embeddings/oleObject248.bin"/><Relationship Id="rId106" Type="http://schemas.openxmlformats.org/officeDocument/2006/relationships/image" Target="media/image45.wmf"/><Relationship Id="rId313" Type="http://schemas.openxmlformats.org/officeDocument/2006/relationships/image" Target="media/image153.wmf"/><Relationship Id="rId495" Type="http://schemas.openxmlformats.org/officeDocument/2006/relationships/oleObject" Target="embeddings/oleObject290.bin"/><Relationship Id="rId10" Type="http://schemas.openxmlformats.org/officeDocument/2006/relationships/hyperlink" Target="http://www.3gpp.org/Change-Requests" TargetMode="External"/><Relationship Id="rId52" Type="http://schemas.openxmlformats.org/officeDocument/2006/relationships/image" Target="media/image20.wmf"/><Relationship Id="rId94" Type="http://schemas.openxmlformats.org/officeDocument/2006/relationships/oleObject" Target="embeddings/oleObject43.bin"/><Relationship Id="rId148" Type="http://schemas.openxmlformats.org/officeDocument/2006/relationships/oleObject" Target="embeddings/oleObject67.bin"/><Relationship Id="rId355" Type="http://schemas.openxmlformats.org/officeDocument/2006/relationships/image" Target="media/image171.wmf"/><Relationship Id="rId397" Type="http://schemas.openxmlformats.org/officeDocument/2006/relationships/oleObject" Target="embeddings/oleObject1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C7C9-4D33-453B-A2C9-C3CBA97C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8597</Words>
  <Characters>45566</Characters>
  <Application>Microsoft Office Word</Application>
  <DocSecurity>0</DocSecurity>
  <Lines>379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3</cp:revision>
  <cp:lastPrinted>2019-11-03T17:11:00Z</cp:lastPrinted>
  <dcterms:created xsi:type="dcterms:W3CDTF">2019-12-06T05:46:00Z</dcterms:created>
  <dcterms:modified xsi:type="dcterms:W3CDTF">2019-12-06T05:46:00Z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